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S5-251730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7th Apr 2025</w:t>
        </w:r>
      </w:fldSimple>
      <w:r w:rsidR="00547111">
        <w:rPr>
          <w:b/>
          <w:noProof/>
          <w:sz w:val="24"/>
        </w:rPr>
        <w:t xml:space="preserve"> - </w:t>
      </w:r>
      <w:fldSimple w:instr=" DOCPROPERTY  EndDate  \* MERGEFORMAT ">
        <w:r w:rsidR="003609EF"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87B596" w:rsidR="00F25D98" w:rsidRDefault="00374CD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4E0047" w:rsidR="00F25D98" w:rsidRDefault="00374C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28.622 Add new generic type KeyValueList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India Private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6AFFD" w:rsidR="001E41F3" w:rsidRDefault="00374CD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F41AB" w:rsidR="001E41F3" w:rsidRDefault="00000000">
            <w:pPr>
              <w:pStyle w:val="CRCoverPage"/>
              <w:spacing w:after="0"/>
              <w:ind w:left="100"/>
              <w:rPr>
                <w:noProof/>
              </w:rPr>
            </w:pPr>
            <w:fldSimple w:instr=" DOCPROPERTY  RelatedWis  \* MERGEFORMAT ">
              <w:r w:rsidR="00E13F3D">
                <w:rPr>
                  <w:noProof/>
                </w:rPr>
                <w:t>SBMA_Ph3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74CDC" w14:paraId="1256F52C" w14:textId="77777777" w:rsidTr="00547111">
        <w:tc>
          <w:tcPr>
            <w:tcW w:w="2694" w:type="dxa"/>
            <w:gridSpan w:val="2"/>
            <w:tcBorders>
              <w:top w:val="single" w:sz="4" w:space="0" w:color="auto"/>
              <w:left w:val="single" w:sz="4" w:space="0" w:color="auto"/>
            </w:tcBorders>
          </w:tcPr>
          <w:p w14:paraId="52C87DB0" w14:textId="77777777" w:rsidR="00374CDC" w:rsidRDefault="00374CDC" w:rsidP="00374C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6A79F" w14:textId="77777777" w:rsidR="00374CDC" w:rsidRDefault="00374CDC" w:rsidP="00374CDC">
            <w:pPr>
              <w:pStyle w:val="CRCoverPage"/>
              <w:spacing w:after="0"/>
              <w:ind w:left="100"/>
              <w:rPr>
                <w:noProof/>
              </w:rPr>
            </w:pPr>
            <w:r>
              <w:rPr>
                <w:noProof/>
              </w:rPr>
              <w:t>In some cases there is a need for a datastructure that maps a key to a set of values. While name-value-pair is already used  today, if the value is not a simple value but a set of individual values there is no general construct for this.</w:t>
            </w:r>
          </w:p>
          <w:p w14:paraId="40393456" w14:textId="77777777" w:rsidR="00374CDC" w:rsidRDefault="00374CDC" w:rsidP="00374CDC">
            <w:pPr>
              <w:pStyle w:val="CRCoverPage"/>
              <w:spacing w:after="0"/>
              <w:ind w:left="100"/>
              <w:rPr>
                <w:noProof/>
              </w:rPr>
            </w:pPr>
          </w:p>
          <w:p w14:paraId="6D999C35" w14:textId="77777777" w:rsidR="00374CDC" w:rsidRDefault="00374CDC" w:rsidP="00374CDC">
            <w:pPr>
              <w:pStyle w:val="CRCoverPage"/>
              <w:spacing w:after="0"/>
              <w:ind w:left="100"/>
              <w:rPr>
                <w:noProof/>
              </w:rPr>
            </w:pPr>
            <w:r>
              <w:rPr>
                <w:noProof/>
              </w:rPr>
              <w:t>As a KeyValueList type would be usable in multiple scenarios it is proposed to add ti to TS 28.622.</w:t>
            </w:r>
          </w:p>
          <w:p w14:paraId="708AA7DE" w14:textId="77777777" w:rsidR="00374CDC" w:rsidRDefault="00374CDC" w:rsidP="00374CDC">
            <w:pPr>
              <w:pStyle w:val="CRCoverPage"/>
              <w:spacing w:after="0"/>
              <w:ind w:left="100"/>
              <w:rPr>
                <w:noProof/>
              </w:rPr>
            </w:pPr>
          </w:p>
        </w:tc>
      </w:tr>
      <w:tr w:rsidR="00374CDC" w14:paraId="4CA74D09" w14:textId="77777777" w:rsidTr="00547111">
        <w:tc>
          <w:tcPr>
            <w:tcW w:w="2694" w:type="dxa"/>
            <w:gridSpan w:val="2"/>
            <w:tcBorders>
              <w:left w:val="single" w:sz="4" w:space="0" w:color="auto"/>
            </w:tcBorders>
          </w:tcPr>
          <w:p w14:paraId="2D0866D6" w14:textId="77777777" w:rsidR="00374CDC" w:rsidRDefault="00374CDC" w:rsidP="00374CDC">
            <w:pPr>
              <w:pStyle w:val="CRCoverPage"/>
              <w:spacing w:after="0"/>
              <w:rPr>
                <w:b/>
                <w:i/>
                <w:noProof/>
                <w:sz w:val="8"/>
                <w:szCs w:val="8"/>
              </w:rPr>
            </w:pPr>
          </w:p>
        </w:tc>
        <w:tc>
          <w:tcPr>
            <w:tcW w:w="6946" w:type="dxa"/>
            <w:gridSpan w:val="9"/>
            <w:tcBorders>
              <w:right w:val="single" w:sz="4" w:space="0" w:color="auto"/>
            </w:tcBorders>
          </w:tcPr>
          <w:p w14:paraId="365DEF04" w14:textId="77777777" w:rsidR="00374CDC" w:rsidRDefault="00374CDC" w:rsidP="00374CDC">
            <w:pPr>
              <w:pStyle w:val="CRCoverPage"/>
              <w:spacing w:after="0"/>
              <w:rPr>
                <w:noProof/>
                <w:sz w:val="8"/>
                <w:szCs w:val="8"/>
              </w:rPr>
            </w:pPr>
          </w:p>
        </w:tc>
      </w:tr>
      <w:tr w:rsidR="00374CDC" w14:paraId="21016551" w14:textId="77777777" w:rsidTr="00547111">
        <w:tc>
          <w:tcPr>
            <w:tcW w:w="2694" w:type="dxa"/>
            <w:gridSpan w:val="2"/>
            <w:tcBorders>
              <w:left w:val="single" w:sz="4" w:space="0" w:color="auto"/>
            </w:tcBorders>
          </w:tcPr>
          <w:p w14:paraId="49433147" w14:textId="77777777" w:rsidR="00374CDC" w:rsidRDefault="00374CDC" w:rsidP="00374C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0A9CB5" w:rsidR="00374CDC" w:rsidRDefault="00374CDC" w:rsidP="00374CDC">
            <w:pPr>
              <w:pStyle w:val="CRCoverPage"/>
              <w:spacing w:after="0"/>
              <w:ind w:left="100"/>
              <w:rPr>
                <w:noProof/>
              </w:rPr>
            </w:pPr>
            <w:r>
              <w:rPr>
                <w:noProof/>
              </w:rPr>
              <w:t>Add new generic type KeyValueList</w:t>
            </w:r>
          </w:p>
        </w:tc>
      </w:tr>
      <w:tr w:rsidR="00374CDC" w14:paraId="1F886379" w14:textId="77777777" w:rsidTr="00547111">
        <w:tc>
          <w:tcPr>
            <w:tcW w:w="2694" w:type="dxa"/>
            <w:gridSpan w:val="2"/>
            <w:tcBorders>
              <w:left w:val="single" w:sz="4" w:space="0" w:color="auto"/>
            </w:tcBorders>
          </w:tcPr>
          <w:p w14:paraId="4D989623" w14:textId="77777777" w:rsidR="00374CDC" w:rsidRDefault="00374CDC" w:rsidP="00374CDC">
            <w:pPr>
              <w:pStyle w:val="CRCoverPage"/>
              <w:spacing w:after="0"/>
              <w:rPr>
                <w:b/>
                <w:i/>
                <w:noProof/>
                <w:sz w:val="8"/>
                <w:szCs w:val="8"/>
              </w:rPr>
            </w:pPr>
          </w:p>
        </w:tc>
        <w:tc>
          <w:tcPr>
            <w:tcW w:w="6946" w:type="dxa"/>
            <w:gridSpan w:val="9"/>
            <w:tcBorders>
              <w:right w:val="single" w:sz="4" w:space="0" w:color="auto"/>
            </w:tcBorders>
          </w:tcPr>
          <w:p w14:paraId="71C4A204" w14:textId="77777777" w:rsidR="00374CDC" w:rsidRDefault="00374CDC" w:rsidP="00374CDC">
            <w:pPr>
              <w:pStyle w:val="CRCoverPage"/>
              <w:spacing w:after="0"/>
              <w:rPr>
                <w:noProof/>
                <w:sz w:val="8"/>
                <w:szCs w:val="8"/>
              </w:rPr>
            </w:pPr>
          </w:p>
        </w:tc>
      </w:tr>
      <w:tr w:rsidR="00374CDC" w14:paraId="678D7BF9" w14:textId="77777777" w:rsidTr="00547111">
        <w:tc>
          <w:tcPr>
            <w:tcW w:w="2694" w:type="dxa"/>
            <w:gridSpan w:val="2"/>
            <w:tcBorders>
              <w:left w:val="single" w:sz="4" w:space="0" w:color="auto"/>
              <w:bottom w:val="single" w:sz="4" w:space="0" w:color="auto"/>
            </w:tcBorders>
          </w:tcPr>
          <w:p w14:paraId="4E5CE1B6" w14:textId="77777777" w:rsidR="00374CDC" w:rsidRDefault="00374CDC" w:rsidP="00374C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374CDC" w:rsidRDefault="00374CDC" w:rsidP="00374CDC">
            <w:pPr>
              <w:pStyle w:val="CRCoverPage"/>
              <w:spacing w:after="0"/>
              <w:ind w:left="100"/>
              <w:rPr>
                <w:noProof/>
              </w:rPr>
            </w:pPr>
          </w:p>
        </w:tc>
      </w:tr>
      <w:tr w:rsidR="00374CDC" w14:paraId="034AF533" w14:textId="77777777" w:rsidTr="00547111">
        <w:tc>
          <w:tcPr>
            <w:tcW w:w="2694" w:type="dxa"/>
            <w:gridSpan w:val="2"/>
          </w:tcPr>
          <w:p w14:paraId="39D9EB5B" w14:textId="77777777" w:rsidR="00374CDC" w:rsidRDefault="00374CDC" w:rsidP="00374CDC">
            <w:pPr>
              <w:pStyle w:val="CRCoverPage"/>
              <w:spacing w:after="0"/>
              <w:rPr>
                <w:b/>
                <w:i/>
                <w:noProof/>
                <w:sz w:val="8"/>
                <w:szCs w:val="8"/>
              </w:rPr>
            </w:pPr>
          </w:p>
        </w:tc>
        <w:tc>
          <w:tcPr>
            <w:tcW w:w="6946" w:type="dxa"/>
            <w:gridSpan w:val="9"/>
          </w:tcPr>
          <w:p w14:paraId="7826CB1C" w14:textId="77777777" w:rsidR="00374CDC" w:rsidRDefault="00374CDC" w:rsidP="00374CDC">
            <w:pPr>
              <w:pStyle w:val="CRCoverPage"/>
              <w:spacing w:after="0"/>
              <w:rPr>
                <w:noProof/>
                <w:sz w:val="8"/>
                <w:szCs w:val="8"/>
              </w:rPr>
            </w:pPr>
          </w:p>
        </w:tc>
      </w:tr>
      <w:tr w:rsidR="00374CDC" w14:paraId="6A17D7AC" w14:textId="77777777" w:rsidTr="00547111">
        <w:tc>
          <w:tcPr>
            <w:tcW w:w="2694" w:type="dxa"/>
            <w:gridSpan w:val="2"/>
            <w:tcBorders>
              <w:top w:val="single" w:sz="4" w:space="0" w:color="auto"/>
              <w:left w:val="single" w:sz="4" w:space="0" w:color="auto"/>
            </w:tcBorders>
          </w:tcPr>
          <w:p w14:paraId="6DAD5B19" w14:textId="77777777" w:rsidR="00374CDC" w:rsidRDefault="00374CDC" w:rsidP="00374C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38599" w:rsidR="00374CDC" w:rsidRDefault="00152775" w:rsidP="00374CDC">
            <w:pPr>
              <w:pStyle w:val="CRCoverPage"/>
              <w:spacing w:after="0"/>
              <w:ind w:left="100"/>
              <w:rPr>
                <w:noProof/>
              </w:rPr>
            </w:pPr>
            <w:r>
              <w:rPr>
                <w:noProof/>
              </w:rPr>
              <w:t>4.3.x, 4.3.x.1, 4.3.x.2, 4.3.x.3, 4.3.x.4, 4.4.1</w:t>
            </w:r>
          </w:p>
        </w:tc>
      </w:tr>
      <w:tr w:rsidR="00374CDC" w14:paraId="56E1E6C3" w14:textId="77777777" w:rsidTr="00547111">
        <w:tc>
          <w:tcPr>
            <w:tcW w:w="2694" w:type="dxa"/>
            <w:gridSpan w:val="2"/>
            <w:tcBorders>
              <w:left w:val="single" w:sz="4" w:space="0" w:color="auto"/>
            </w:tcBorders>
          </w:tcPr>
          <w:p w14:paraId="2FB9DE77" w14:textId="77777777" w:rsidR="00374CDC" w:rsidRDefault="00374CDC" w:rsidP="00374CDC">
            <w:pPr>
              <w:pStyle w:val="CRCoverPage"/>
              <w:spacing w:after="0"/>
              <w:rPr>
                <w:b/>
                <w:i/>
                <w:noProof/>
                <w:sz w:val="8"/>
                <w:szCs w:val="8"/>
              </w:rPr>
            </w:pPr>
          </w:p>
        </w:tc>
        <w:tc>
          <w:tcPr>
            <w:tcW w:w="6946" w:type="dxa"/>
            <w:gridSpan w:val="9"/>
            <w:tcBorders>
              <w:right w:val="single" w:sz="4" w:space="0" w:color="auto"/>
            </w:tcBorders>
          </w:tcPr>
          <w:p w14:paraId="0898542D" w14:textId="77777777" w:rsidR="00374CDC" w:rsidRDefault="00374CDC" w:rsidP="00374CDC">
            <w:pPr>
              <w:pStyle w:val="CRCoverPage"/>
              <w:spacing w:after="0"/>
              <w:rPr>
                <w:noProof/>
                <w:sz w:val="8"/>
                <w:szCs w:val="8"/>
              </w:rPr>
            </w:pPr>
          </w:p>
        </w:tc>
      </w:tr>
      <w:tr w:rsidR="00374CDC" w14:paraId="76F95A8B" w14:textId="77777777" w:rsidTr="00547111">
        <w:tc>
          <w:tcPr>
            <w:tcW w:w="2694" w:type="dxa"/>
            <w:gridSpan w:val="2"/>
            <w:tcBorders>
              <w:left w:val="single" w:sz="4" w:space="0" w:color="auto"/>
            </w:tcBorders>
          </w:tcPr>
          <w:p w14:paraId="335EAB52" w14:textId="77777777" w:rsidR="00374CDC" w:rsidRDefault="00374CDC" w:rsidP="00374C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74CDC" w:rsidRDefault="00374CDC" w:rsidP="00374C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74CDC" w:rsidRDefault="00374CDC" w:rsidP="00374CDC">
            <w:pPr>
              <w:pStyle w:val="CRCoverPage"/>
              <w:spacing w:after="0"/>
              <w:jc w:val="center"/>
              <w:rPr>
                <w:b/>
                <w:caps/>
                <w:noProof/>
              </w:rPr>
            </w:pPr>
            <w:r>
              <w:rPr>
                <w:b/>
                <w:caps/>
                <w:noProof/>
              </w:rPr>
              <w:t>N</w:t>
            </w:r>
          </w:p>
        </w:tc>
        <w:tc>
          <w:tcPr>
            <w:tcW w:w="2977" w:type="dxa"/>
            <w:gridSpan w:val="4"/>
          </w:tcPr>
          <w:p w14:paraId="304CCBCB" w14:textId="77777777" w:rsidR="00374CDC" w:rsidRDefault="00374CDC" w:rsidP="00374C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74CDC" w:rsidRDefault="00374CDC" w:rsidP="00374CDC">
            <w:pPr>
              <w:pStyle w:val="CRCoverPage"/>
              <w:spacing w:after="0"/>
              <w:ind w:left="99"/>
              <w:rPr>
                <w:noProof/>
              </w:rPr>
            </w:pPr>
          </w:p>
        </w:tc>
      </w:tr>
      <w:tr w:rsidR="00374CDC" w14:paraId="34ACE2EB" w14:textId="77777777" w:rsidTr="00547111">
        <w:tc>
          <w:tcPr>
            <w:tcW w:w="2694" w:type="dxa"/>
            <w:gridSpan w:val="2"/>
            <w:tcBorders>
              <w:left w:val="single" w:sz="4" w:space="0" w:color="auto"/>
            </w:tcBorders>
          </w:tcPr>
          <w:p w14:paraId="571382F3" w14:textId="77777777" w:rsidR="00374CDC" w:rsidRDefault="00374CDC" w:rsidP="00374C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74CDC" w:rsidRDefault="00374CDC" w:rsidP="00374C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6D73E4" w:rsidR="00374CDC" w:rsidRDefault="00374CDC" w:rsidP="00374CDC">
            <w:pPr>
              <w:pStyle w:val="CRCoverPage"/>
              <w:spacing w:after="0"/>
              <w:jc w:val="center"/>
              <w:rPr>
                <w:b/>
                <w:caps/>
                <w:noProof/>
              </w:rPr>
            </w:pPr>
            <w:r>
              <w:rPr>
                <w:b/>
                <w:caps/>
                <w:noProof/>
              </w:rPr>
              <w:t>X</w:t>
            </w:r>
          </w:p>
        </w:tc>
        <w:tc>
          <w:tcPr>
            <w:tcW w:w="2977" w:type="dxa"/>
            <w:gridSpan w:val="4"/>
          </w:tcPr>
          <w:p w14:paraId="7DB274D8" w14:textId="77777777" w:rsidR="00374CDC" w:rsidRDefault="00374CDC" w:rsidP="00374C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74CDC" w:rsidRDefault="00374CDC" w:rsidP="00374CDC">
            <w:pPr>
              <w:pStyle w:val="CRCoverPage"/>
              <w:spacing w:after="0"/>
              <w:ind w:left="99"/>
              <w:rPr>
                <w:noProof/>
              </w:rPr>
            </w:pPr>
            <w:r>
              <w:rPr>
                <w:noProof/>
              </w:rPr>
              <w:t xml:space="preserve">TS/TR ... CR ... </w:t>
            </w:r>
          </w:p>
        </w:tc>
      </w:tr>
      <w:tr w:rsidR="00374CDC" w14:paraId="446DDBAC" w14:textId="77777777" w:rsidTr="00547111">
        <w:tc>
          <w:tcPr>
            <w:tcW w:w="2694" w:type="dxa"/>
            <w:gridSpan w:val="2"/>
            <w:tcBorders>
              <w:left w:val="single" w:sz="4" w:space="0" w:color="auto"/>
            </w:tcBorders>
          </w:tcPr>
          <w:p w14:paraId="678A1AA6" w14:textId="77777777" w:rsidR="00374CDC" w:rsidRDefault="00374CDC" w:rsidP="00374C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74CDC" w:rsidRDefault="00374CDC" w:rsidP="00374C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03D257" w:rsidR="00374CDC" w:rsidRDefault="00374CDC" w:rsidP="00374CDC">
            <w:pPr>
              <w:pStyle w:val="CRCoverPage"/>
              <w:spacing w:after="0"/>
              <w:jc w:val="center"/>
              <w:rPr>
                <w:b/>
                <w:caps/>
                <w:noProof/>
              </w:rPr>
            </w:pPr>
            <w:r>
              <w:rPr>
                <w:b/>
                <w:caps/>
                <w:noProof/>
              </w:rPr>
              <w:t>X</w:t>
            </w:r>
          </w:p>
        </w:tc>
        <w:tc>
          <w:tcPr>
            <w:tcW w:w="2977" w:type="dxa"/>
            <w:gridSpan w:val="4"/>
          </w:tcPr>
          <w:p w14:paraId="1A4306D9" w14:textId="77777777" w:rsidR="00374CDC" w:rsidRDefault="00374CDC" w:rsidP="00374C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74CDC" w:rsidRDefault="00374CDC" w:rsidP="00374CDC">
            <w:pPr>
              <w:pStyle w:val="CRCoverPage"/>
              <w:spacing w:after="0"/>
              <w:ind w:left="99"/>
              <w:rPr>
                <w:noProof/>
              </w:rPr>
            </w:pPr>
            <w:r>
              <w:rPr>
                <w:noProof/>
              </w:rPr>
              <w:t xml:space="preserve">TS/TR ... CR ... </w:t>
            </w:r>
          </w:p>
        </w:tc>
      </w:tr>
      <w:tr w:rsidR="00374CDC" w14:paraId="55C714D2" w14:textId="77777777" w:rsidTr="00547111">
        <w:tc>
          <w:tcPr>
            <w:tcW w:w="2694" w:type="dxa"/>
            <w:gridSpan w:val="2"/>
            <w:tcBorders>
              <w:left w:val="single" w:sz="4" w:space="0" w:color="auto"/>
            </w:tcBorders>
          </w:tcPr>
          <w:p w14:paraId="45913E62" w14:textId="77777777" w:rsidR="00374CDC" w:rsidRDefault="00374CDC" w:rsidP="00374C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74CDC" w:rsidRDefault="00374CDC" w:rsidP="00374C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90549" w:rsidR="00374CDC" w:rsidRDefault="00374CDC" w:rsidP="00374CDC">
            <w:pPr>
              <w:pStyle w:val="CRCoverPage"/>
              <w:spacing w:after="0"/>
              <w:jc w:val="center"/>
              <w:rPr>
                <w:b/>
                <w:caps/>
                <w:noProof/>
              </w:rPr>
            </w:pPr>
            <w:r>
              <w:rPr>
                <w:b/>
                <w:caps/>
                <w:noProof/>
              </w:rPr>
              <w:t>X</w:t>
            </w:r>
          </w:p>
        </w:tc>
        <w:tc>
          <w:tcPr>
            <w:tcW w:w="2977" w:type="dxa"/>
            <w:gridSpan w:val="4"/>
          </w:tcPr>
          <w:p w14:paraId="1B4FF921" w14:textId="77777777" w:rsidR="00374CDC" w:rsidRDefault="00374CDC" w:rsidP="00374C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74CDC" w:rsidRDefault="00374CDC" w:rsidP="00374CDC">
            <w:pPr>
              <w:pStyle w:val="CRCoverPage"/>
              <w:spacing w:after="0"/>
              <w:ind w:left="99"/>
              <w:rPr>
                <w:noProof/>
              </w:rPr>
            </w:pPr>
            <w:r>
              <w:rPr>
                <w:noProof/>
              </w:rPr>
              <w:t xml:space="preserve">TS/TR ... CR ... </w:t>
            </w:r>
          </w:p>
        </w:tc>
      </w:tr>
      <w:tr w:rsidR="00374CDC" w14:paraId="60DF82CC" w14:textId="77777777" w:rsidTr="008863B9">
        <w:tc>
          <w:tcPr>
            <w:tcW w:w="2694" w:type="dxa"/>
            <w:gridSpan w:val="2"/>
            <w:tcBorders>
              <w:left w:val="single" w:sz="4" w:space="0" w:color="auto"/>
            </w:tcBorders>
          </w:tcPr>
          <w:p w14:paraId="517696CD" w14:textId="77777777" w:rsidR="00374CDC" w:rsidRDefault="00374CDC" w:rsidP="00374CDC">
            <w:pPr>
              <w:pStyle w:val="CRCoverPage"/>
              <w:spacing w:after="0"/>
              <w:rPr>
                <w:b/>
                <w:i/>
                <w:noProof/>
              </w:rPr>
            </w:pPr>
          </w:p>
        </w:tc>
        <w:tc>
          <w:tcPr>
            <w:tcW w:w="6946" w:type="dxa"/>
            <w:gridSpan w:val="9"/>
            <w:tcBorders>
              <w:right w:val="single" w:sz="4" w:space="0" w:color="auto"/>
            </w:tcBorders>
          </w:tcPr>
          <w:p w14:paraId="4D84207F" w14:textId="77777777" w:rsidR="00374CDC" w:rsidRDefault="00374CDC" w:rsidP="00374CDC">
            <w:pPr>
              <w:pStyle w:val="CRCoverPage"/>
              <w:spacing w:after="0"/>
              <w:rPr>
                <w:noProof/>
              </w:rPr>
            </w:pPr>
          </w:p>
        </w:tc>
      </w:tr>
      <w:tr w:rsidR="00374CDC" w14:paraId="556B87B6" w14:textId="77777777" w:rsidTr="008863B9">
        <w:tc>
          <w:tcPr>
            <w:tcW w:w="2694" w:type="dxa"/>
            <w:gridSpan w:val="2"/>
            <w:tcBorders>
              <w:left w:val="single" w:sz="4" w:space="0" w:color="auto"/>
              <w:bottom w:val="single" w:sz="4" w:space="0" w:color="auto"/>
            </w:tcBorders>
          </w:tcPr>
          <w:p w14:paraId="79A9C411" w14:textId="77777777" w:rsidR="00374CDC" w:rsidRDefault="00374CDC" w:rsidP="00374C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74CDC" w:rsidRDefault="00374CDC" w:rsidP="00374CDC">
            <w:pPr>
              <w:pStyle w:val="CRCoverPage"/>
              <w:spacing w:after="0"/>
              <w:ind w:left="100"/>
              <w:rPr>
                <w:noProof/>
              </w:rPr>
            </w:pPr>
          </w:p>
        </w:tc>
      </w:tr>
      <w:tr w:rsidR="00374CDC" w:rsidRPr="008863B9" w14:paraId="45BFE792" w14:textId="77777777" w:rsidTr="008863B9">
        <w:tc>
          <w:tcPr>
            <w:tcW w:w="2694" w:type="dxa"/>
            <w:gridSpan w:val="2"/>
            <w:tcBorders>
              <w:top w:val="single" w:sz="4" w:space="0" w:color="auto"/>
              <w:bottom w:val="single" w:sz="4" w:space="0" w:color="auto"/>
            </w:tcBorders>
          </w:tcPr>
          <w:p w14:paraId="194242DD" w14:textId="77777777" w:rsidR="00374CDC" w:rsidRPr="008863B9" w:rsidRDefault="00374CDC" w:rsidP="00374C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74CDC" w:rsidRPr="008863B9" w:rsidRDefault="00374CDC" w:rsidP="00374CDC">
            <w:pPr>
              <w:pStyle w:val="CRCoverPage"/>
              <w:spacing w:after="0"/>
              <w:ind w:left="100"/>
              <w:rPr>
                <w:noProof/>
                <w:sz w:val="8"/>
                <w:szCs w:val="8"/>
              </w:rPr>
            </w:pPr>
          </w:p>
        </w:tc>
      </w:tr>
      <w:tr w:rsidR="00374C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74CDC" w:rsidRDefault="00374CDC" w:rsidP="00374C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74CDC" w:rsidRDefault="00374CDC" w:rsidP="00374C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92E9199" w14:textId="77777777" w:rsidR="00ED63A5" w:rsidRDefault="00ED63A5" w:rsidP="00ED63A5">
      <w:pPr>
        <w:rPr>
          <w:noProof/>
        </w:rPr>
      </w:pPr>
      <w:bookmarkStart w:id="1" w:name="_Hlk117416929"/>
    </w:p>
    <w:p w14:paraId="6A949337" w14:textId="77777777" w:rsidR="00ED63A5" w:rsidRDefault="00ED63A5" w:rsidP="00ED63A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60E08FC0" w14:textId="77777777" w:rsidR="00ED63A5" w:rsidRDefault="00ED63A5" w:rsidP="00ED63A5">
      <w:pPr>
        <w:pStyle w:val="Heading3"/>
        <w:rPr>
          <w:ins w:id="2" w:author="balazs160" w:date="2025-03-24T16:20:00Z"/>
          <w:rFonts w:ascii="Courier New" w:hAnsi="Courier New"/>
          <w:lang w:val="en-US" w:eastAsia="zh-CN"/>
        </w:rPr>
      </w:pPr>
      <w:bookmarkStart w:id="3" w:name="_Toc193454425"/>
      <w:ins w:id="4" w:author="balazs160" w:date="2025-03-24T16:20:00Z">
        <w:r>
          <w:rPr>
            <w:rFonts w:hint="eastAsia"/>
            <w:lang w:val="en-US" w:eastAsia="zh-CN"/>
          </w:rPr>
          <w:t>4</w:t>
        </w:r>
        <w:r>
          <w:rPr>
            <w:lang w:val="en-US" w:eastAsia="zh-CN"/>
          </w:rPr>
          <w:t>.3.x</w:t>
        </w:r>
        <w:r>
          <w:rPr>
            <w:lang w:val="en-US" w:eastAsia="zh-CN"/>
          </w:rPr>
          <w:tab/>
        </w:r>
      </w:ins>
      <w:ins w:id="5" w:author="balazs160" w:date="2025-03-27T13:48:00Z">
        <w:r>
          <w:rPr>
            <w:rFonts w:ascii="Courier New" w:hAnsi="Courier New"/>
            <w:lang w:val="en-US" w:eastAsia="zh-CN"/>
          </w:rPr>
          <w:t>K</w:t>
        </w:r>
      </w:ins>
      <w:ins w:id="6" w:author="balazs160" w:date="2025-03-24T16:27:00Z">
        <w:r>
          <w:rPr>
            <w:rFonts w:ascii="Courier New" w:hAnsi="Courier New"/>
            <w:lang w:val="en-US" w:eastAsia="zh-CN"/>
          </w:rPr>
          <w:t>eyValueList</w:t>
        </w:r>
      </w:ins>
      <w:ins w:id="7" w:author="balazs160" w:date="2025-03-24T16:20:00Z">
        <w:r>
          <w:rPr>
            <w:rFonts w:ascii="Courier New" w:hAnsi="Courier New"/>
            <w:lang w:val="en-US" w:eastAsia="zh-CN"/>
          </w:rPr>
          <w:t xml:space="preserve"> </w:t>
        </w:r>
        <w:r>
          <w:rPr>
            <w:lang w:val="en-US" w:eastAsia="zh-CN"/>
          </w:rPr>
          <w:t>&lt;&lt;</w:t>
        </w:r>
        <w:r w:rsidRPr="00217D30">
          <w:rPr>
            <w:rFonts w:ascii="Courier New" w:hAnsi="Courier New" w:cs="Courier New"/>
            <w:lang w:val="en-US" w:eastAsia="zh-CN"/>
          </w:rPr>
          <w:t>data</w:t>
        </w:r>
        <w:r>
          <w:rPr>
            <w:rFonts w:ascii="Courier New" w:hAnsi="Courier New" w:cs="Courier New"/>
            <w:lang w:val="en-US" w:eastAsia="zh-CN"/>
          </w:rPr>
          <w:t>T</w:t>
        </w:r>
        <w:r w:rsidRPr="00217D30">
          <w:rPr>
            <w:rFonts w:ascii="Courier New" w:hAnsi="Courier New" w:cs="Courier New"/>
            <w:lang w:val="en-US" w:eastAsia="zh-CN"/>
          </w:rPr>
          <w:t>ype</w:t>
        </w:r>
        <w:r>
          <w:rPr>
            <w:lang w:val="en-US" w:eastAsia="zh-CN"/>
          </w:rPr>
          <w:t>&gt;&gt;</w:t>
        </w:r>
        <w:bookmarkEnd w:id="3"/>
      </w:ins>
    </w:p>
    <w:p w14:paraId="21F7B2BC" w14:textId="77777777" w:rsidR="00ED63A5" w:rsidRDefault="00ED63A5" w:rsidP="00ED63A5">
      <w:pPr>
        <w:pStyle w:val="Heading4"/>
        <w:rPr>
          <w:ins w:id="8" w:author="balazs160" w:date="2025-03-24T16:20:00Z"/>
        </w:rPr>
      </w:pPr>
      <w:bookmarkStart w:id="9" w:name="_CR4_3_68_1"/>
      <w:bookmarkStart w:id="10" w:name="_Toc193454426"/>
      <w:bookmarkEnd w:id="9"/>
      <w:ins w:id="11" w:author="balazs160" w:date="2025-03-24T16:20:00Z">
        <w:r>
          <w:rPr>
            <w:rFonts w:hint="eastAsia"/>
            <w:lang w:eastAsia="zh-CN"/>
          </w:rPr>
          <w:t>4</w:t>
        </w:r>
        <w:r>
          <w:t>.3.x.1</w:t>
        </w:r>
        <w:r>
          <w:tab/>
          <w:t>Definition</w:t>
        </w:r>
        <w:bookmarkEnd w:id="10"/>
      </w:ins>
    </w:p>
    <w:p w14:paraId="3690A50C" w14:textId="77777777" w:rsidR="00ED63A5" w:rsidRPr="00531666" w:rsidRDefault="00ED63A5" w:rsidP="00ED63A5">
      <w:pPr>
        <w:rPr>
          <w:ins w:id="12" w:author="balazs160" w:date="2025-03-24T16:20:00Z"/>
          <w:lang w:eastAsia="zh-CN"/>
        </w:rPr>
      </w:pPr>
      <w:ins w:id="13" w:author="balazs160" w:date="2025-03-24T16:20:00Z">
        <w:r>
          <w:rPr>
            <w:lang w:eastAsia="zh-CN"/>
          </w:rPr>
          <w:t>This</w:t>
        </w:r>
        <w:r w:rsidRPr="00982970">
          <w:rPr>
            <w:lang w:eastAsia="zh-CN"/>
          </w:rPr>
          <w:t xml:space="preserve"> </w:t>
        </w:r>
        <w:r w:rsidRPr="00014436">
          <w:rPr>
            <w:lang w:eastAsia="zh-CN"/>
          </w:rPr>
          <w:t>&lt;&lt;data</w:t>
        </w:r>
        <w:r>
          <w:rPr>
            <w:lang w:eastAsia="zh-CN"/>
          </w:rPr>
          <w:t>T</w:t>
        </w:r>
        <w:r w:rsidRPr="00014436">
          <w:rPr>
            <w:lang w:eastAsia="zh-CN"/>
          </w:rPr>
          <w:t xml:space="preserve">ype&gt;&gt; </w:t>
        </w:r>
        <w:r>
          <w:rPr>
            <w:lang w:eastAsia="zh-CN"/>
          </w:rPr>
          <w:t>represents</w:t>
        </w:r>
        <w:r w:rsidRPr="00982970">
          <w:rPr>
            <w:lang w:eastAsia="zh-CN"/>
          </w:rPr>
          <w:t xml:space="preserve"> </w:t>
        </w:r>
      </w:ins>
      <w:ins w:id="14" w:author="balazs160" w:date="2025-03-24T16:22:00Z">
        <w:r>
          <w:rPr>
            <w:lang w:eastAsia="zh-CN"/>
          </w:rPr>
          <w:t>a map with a key value and a list of values associated with the key</w:t>
        </w:r>
      </w:ins>
      <w:ins w:id="15" w:author="balazs160" w:date="2025-03-24T16:20:00Z">
        <w:r w:rsidRPr="00982970">
          <w:t>.</w:t>
        </w:r>
      </w:ins>
      <w:ins w:id="16" w:author="balazs160" w:date="2025-03-24T16:32:00Z">
        <w:r>
          <w:t xml:space="preserve"> </w:t>
        </w:r>
      </w:ins>
    </w:p>
    <w:p w14:paraId="66189386" w14:textId="77777777" w:rsidR="00ED63A5" w:rsidRDefault="00ED63A5" w:rsidP="00ED63A5">
      <w:pPr>
        <w:pStyle w:val="Heading4"/>
        <w:rPr>
          <w:ins w:id="17" w:author="balazs160" w:date="2025-03-24T16:20:00Z"/>
        </w:rPr>
      </w:pPr>
      <w:bookmarkStart w:id="18" w:name="_CR4_3_68_2"/>
      <w:bookmarkStart w:id="19" w:name="_Toc193454427"/>
      <w:bookmarkEnd w:id="18"/>
      <w:ins w:id="20" w:author="balazs160" w:date="2025-03-24T16:20:00Z">
        <w:r>
          <w:rPr>
            <w:rFonts w:hint="eastAsia"/>
            <w:lang w:eastAsia="zh-CN"/>
          </w:rPr>
          <w:lastRenderedPageBreak/>
          <w:t>4</w:t>
        </w:r>
        <w:r>
          <w:t>.3.x.2</w:t>
        </w:r>
        <w:r>
          <w:tab/>
          <w:t>Attributes</w:t>
        </w:r>
        <w:bookmarkEnd w:id="1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947"/>
        <w:gridCol w:w="1455"/>
        <w:gridCol w:w="1371"/>
        <w:gridCol w:w="1408"/>
        <w:gridCol w:w="1630"/>
      </w:tblGrid>
      <w:tr w:rsidR="00ED63A5" w14:paraId="13AA0C24" w14:textId="77777777" w:rsidTr="00E73BE1">
        <w:trPr>
          <w:cantSplit/>
          <w:jc w:val="center"/>
          <w:ins w:id="21" w:author="balazs160" w:date="2025-03-24T16:20:00Z"/>
        </w:trPr>
        <w:tc>
          <w:tcPr>
            <w:tcW w:w="2818" w:type="dxa"/>
            <w:shd w:val="pct10" w:color="auto" w:fill="FFFFFF"/>
            <w:vAlign w:val="center"/>
          </w:tcPr>
          <w:p w14:paraId="57E07789" w14:textId="77777777" w:rsidR="00ED63A5" w:rsidRDefault="00ED63A5" w:rsidP="00E73BE1">
            <w:pPr>
              <w:pStyle w:val="TAH"/>
              <w:rPr>
                <w:ins w:id="22" w:author="balazs160" w:date="2025-03-24T16:20:00Z"/>
              </w:rPr>
            </w:pPr>
            <w:ins w:id="23" w:author="balazs160" w:date="2025-03-24T16:20:00Z">
              <w:r>
                <w:t>Attribute name</w:t>
              </w:r>
            </w:ins>
          </w:p>
        </w:tc>
        <w:tc>
          <w:tcPr>
            <w:tcW w:w="947" w:type="dxa"/>
            <w:shd w:val="pct10" w:color="auto" w:fill="FFFFFF"/>
            <w:vAlign w:val="center"/>
          </w:tcPr>
          <w:p w14:paraId="5956A646" w14:textId="77777777" w:rsidR="00ED63A5" w:rsidRDefault="00ED63A5" w:rsidP="00E73BE1">
            <w:pPr>
              <w:pStyle w:val="TAH"/>
              <w:rPr>
                <w:ins w:id="24" w:author="balazs160" w:date="2025-03-24T16:20:00Z"/>
              </w:rPr>
            </w:pPr>
            <w:ins w:id="25" w:author="balazs160" w:date="2025-03-24T16:20:00Z">
              <w:r>
                <w:t>S</w:t>
              </w:r>
            </w:ins>
          </w:p>
        </w:tc>
        <w:tc>
          <w:tcPr>
            <w:tcW w:w="1455" w:type="dxa"/>
            <w:shd w:val="pct10" w:color="auto" w:fill="FFFFFF"/>
            <w:vAlign w:val="center"/>
          </w:tcPr>
          <w:p w14:paraId="6C35ADA9" w14:textId="77777777" w:rsidR="00ED63A5" w:rsidRDefault="00ED63A5" w:rsidP="00E73BE1">
            <w:pPr>
              <w:pStyle w:val="TAH"/>
              <w:rPr>
                <w:ins w:id="26" w:author="balazs160" w:date="2025-03-24T16:20:00Z"/>
              </w:rPr>
            </w:pPr>
            <w:ins w:id="27" w:author="balazs160" w:date="2025-03-24T16:20:00Z">
              <w:r>
                <w:t>isReadable</w:t>
              </w:r>
            </w:ins>
          </w:p>
        </w:tc>
        <w:tc>
          <w:tcPr>
            <w:tcW w:w="1371" w:type="dxa"/>
            <w:shd w:val="pct10" w:color="auto" w:fill="FFFFFF"/>
            <w:vAlign w:val="center"/>
          </w:tcPr>
          <w:p w14:paraId="62540B41" w14:textId="77777777" w:rsidR="00ED63A5" w:rsidRDefault="00ED63A5" w:rsidP="00E73BE1">
            <w:pPr>
              <w:pStyle w:val="TAH"/>
              <w:rPr>
                <w:ins w:id="28" w:author="balazs160" w:date="2025-03-24T16:20:00Z"/>
              </w:rPr>
            </w:pPr>
            <w:ins w:id="29" w:author="balazs160" w:date="2025-03-24T16:20:00Z">
              <w:r>
                <w:t>isWritable</w:t>
              </w:r>
            </w:ins>
          </w:p>
        </w:tc>
        <w:tc>
          <w:tcPr>
            <w:tcW w:w="1408" w:type="dxa"/>
            <w:shd w:val="pct10" w:color="auto" w:fill="FFFFFF"/>
            <w:vAlign w:val="center"/>
          </w:tcPr>
          <w:p w14:paraId="4D4094F4" w14:textId="77777777" w:rsidR="00ED63A5" w:rsidRDefault="00ED63A5" w:rsidP="00E73BE1">
            <w:pPr>
              <w:pStyle w:val="TAH"/>
              <w:rPr>
                <w:ins w:id="30" w:author="balazs160" w:date="2025-03-24T16:20:00Z"/>
              </w:rPr>
            </w:pPr>
            <w:ins w:id="31" w:author="balazs160" w:date="2025-03-24T16:20:00Z">
              <w:r>
                <w:rPr>
                  <w:rFonts w:cs="Arial"/>
                  <w:bCs/>
                  <w:szCs w:val="18"/>
                </w:rPr>
                <w:t>isInvariant</w:t>
              </w:r>
            </w:ins>
          </w:p>
        </w:tc>
        <w:tc>
          <w:tcPr>
            <w:tcW w:w="1630" w:type="dxa"/>
            <w:shd w:val="pct10" w:color="auto" w:fill="FFFFFF"/>
            <w:vAlign w:val="center"/>
          </w:tcPr>
          <w:p w14:paraId="419F3466" w14:textId="77777777" w:rsidR="00ED63A5" w:rsidRDefault="00ED63A5" w:rsidP="00E73BE1">
            <w:pPr>
              <w:pStyle w:val="TAH"/>
              <w:rPr>
                <w:ins w:id="32" w:author="balazs160" w:date="2025-03-24T16:20:00Z"/>
              </w:rPr>
            </w:pPr>
            <w:ins w:id="33" w:author="balazs160" w:date="2025-03-24T16:20:00Z">
              <w:r>
                <w:t>isNotifyable</w:t>
              </w:r>
            </w:ins>
          </w:p>
        </w:tc>
      </w:tr>
      <w:tr w:rsidR="00ED63A5" w14:paraId="1B6D892E" w14:textId="77777777" w:rsidTr="00E73BE1">
        <w:trPr>
          <w:cantSplit/>
          <w:jc w:val="center"/>
          <w:ins w:id="34" w:author="balazs160" w:date="2025-03-24T16:20:00Z"/>
        </w:trPr>
        <w:tc>
          <w:tcPr>
            <w:tcW w:w="2818" w:type="dxa"/>
          </w:tcPr>
          <w:p w14:paraId="7DA087CF" w14:textId="77777777" w:rsidR="00ED63A5" w:rsidRPr="00047B52" w:rsidRDefault="00ED63A5" w:rsidP="00E73BE1">
            <w:pPr>
              <w:pStyle w:val="TAL"/>
              <w:rPr>
                <w:ins w:id="35" w:author="balazs160" w:date="2025-03-24T16:20:00Z"/>
                <w:rFonts w:ascii="Courier New" w:hAnsi="Courier New" w:cs="Courier New"/>
              </w:rPr>
            </w:pPr>
            <w:ins w:id="36" w:author="balazs160" w:date="2025-03-24T16:22:00Z">
              <w:r>
                <w:rPr>
                  <w:rFonts w:ascii="Courier New" w:hAnsi="Courier New" w:cs="Courier New"/>
                </w:rPr>
                <w:t>key</w:t>
              </w:r>
            </w:ins>
          </w:p>
        </w:tc>
        <w:tc>
          <w:tcPr>
            <w:tcW w:w="947" w:type="dxa"/>
          </w:tcPr>
          <w:p w14:paraId="1286FC06" w14:textId="77777777" w:rsidR="00ED63A5" w:rsidRDefault="00ED63A5" w:rsidP="00E73BE1">
            <w:pPr>
              <w:pStyle w:val="TAL"/>
              <w:jc w:val="center"/>
              <w:rPr>
                <w:ins w:id="37" w:author="balazs160" w:date="2025-03-24T16:20:00Z"/>
              </w:rPr>
            </w:pPr>
            <w:ins w:id="38" w:author="balazs160" w:date="2025-03-24T16:20:00Z">
              <w:r>
                <w:t>M</w:t>
              </w:r>
            </w:ins>
          </w:p>
        </w:tc>
        <w:tc>
          <w:tcPr>
            <w:tcW w:w="1455" w:type="dxa"/>
          </w:tcPr>
          <w:p w14:paraId="5F7F3457" w14:textId="77777777" w:rsidR="00ED63A5" w:rsidRDefault="00ED63A5" w:rsidP="00E73BE1">
            <w:pPr>
              <w:pStyle w:val="TAL"/>
              <w:jc w:val="center"/>
              <w:rPr>
                <w:ins w:id="39" w:author="balazs160" w:date="2025-03-24T16:20:00Z"/>
              </w:rPr>
            </w:pPr>
            <w:ins w:id="40" w:author="balazs160" w:date="2025-03-24T16:20:00Z">
              <w:r>
                <w:rPr>
                  <w:rFonts w:hint="eastAsia"/>
                  <w:lang w:eastAsia="zh-CN"/>
                </w:rPr>
                <w:t>T</w:t>
              </w:r>
            </w:ins>
          </w:p>
        </w:tc>
        <w:tc>
          <w:tcPr>
            <w:tcW w:w="1371" w:type="dxa"/>
          </w:tcPr>
          <w:p w14:paraId="2E07D65B" w14:textId="77777777" w:rsidR="00ED63A5" w:rsidRDefault="00ED63A5" w:rsidP="00E73BE1">
            <w:pPr>
              <w:pStyle w:val="TAL"/>
              <w:jc w:val="center"/>
              <w:rPr>
                <w:ins w:id="41" w:author="balazs160" w:date="2025-03-24T16:20:00Z"/>
              </w:rPr>
            </w:pPr>
            <w:ins w:id="42" w:author="balazs160" w:date="2025-03-24T16:20:00Z">
              <w:r>
                <w:rPr>
                  <w:rFonts w:hint="eastAsia"/>
                  <w:lang w:eastAsia="zh-CN"/>
                </w:rPr>
                <w:t>T</w:t>
              </w:r>
            </w:ins>
          </w:p>
        </w:tc>
        <w:tc>
          <w:tcPr>
            <w:tcW w:w="1408" w:type="dxa"/>
          </w:tcPr>
          <w:p w14:paraId="7DB73859" w14:textId="77777777" w:rsidR="00ED63A5" w:rsidRDefault="00ED63A5" w:rsidP="00E73BE1">
            <w:pPr>
              <w:pStyle w:val="TAL"/>
              <w:jc w:val="center"/>
              <w:rPr>
                <w:ins w:id="43" w:author="balazs160" w:date="2025-03-24T16:20:00Z"/>
                <w:lang w:eastAsia="zh-CN"/>
              </w:rPr>
            </w:pPr>
            <w:ins w:id="44" w:author="balazs160" w:date="2025-03-24T16:20:00Z">
              <w:r>
                <w:rPr>
                  <w:lang w:eastAsia="zh-CN"/>
                </w:rPr>
                <w:t>F</w:t>
              </w:r>
            </w:ins>
          </w:p>
        </w:tc>
        <w:tc>
          <w:tcPr>
            <w:tcW w:w="1630" w:type="dxa"/>
          </w:tcPr>
          <w:p w14:paraId="78F99F9F" w14:textId="77777777" w:rsidR="00ED63A5" w:rsidRDefault="00ED63A5" w:rsidP="00E73BE1">
            <w:pPr>
              <w:pStyle w:val="TAL"/>
              <w:jc w:val="center"/>
              <w:rPr>
                <w:ins w:id="45" w:author="balazs160" w:date="2025-03-24T16:20:00Z"/>
              </w:rPr>
            </w:pPr>
            <w:ins w:id="46" w:author="balazs160" w:date="2025-03-24T16:20:00Z">
              <w:r>
                <w:rPr>
                  <w:rFonts w:hint="eastAsia"/>
                  <w:lang w:eastAsia="zh-CN"/>
                </w:rPr>
                <w:t>T</w:t>
              </w:r>
            </w:ins>
          </w:p>
        </w:tc>
      </w:tr>
      <w:tr w:rsidR="00ED63A5" w14:paraId="01208F2E" w14:textId="77777777" w:rsidTr="00E73BE1">
        <w:trPr>
          <w:cantSplit/>
          <w:trHeight w:val="156"/>
          <w:jc w:val="center"/>
          <w:ins w:id="47" w:author="balazs160" w:date="2025-03-24T16:20:00Z"/>
        </w:trPr>
        <w:tc>
          <w:tcPr>
            <w:tcW w:w="2818" w:type="dxa"/>
          </w:tcPr>
          <w:p w14:paraId="54346B46" w14:textId="77777777" w:rsidR="00ED63A5" w:rsidRPr="004F7560" w:rsidRDefault="00ED63A5" w:rsidP="00E73BE1">
            <w:pPr>
              <w:pStyle w:val="TAL"/>
              <w:rPr>
                <w:ins w:id="48" w:author="balazs160" w:date="2025-03-24T16:20:00Z"/>
                <w:rFonts w:ascii="Courier New" w:hAnsi="Courier New" w:cs="Courier New"/>
              </w:rPr>
            </w:pPr>
            <w:ins w:id="49" w:author="balazs160" w:date="2025-03-24T16:22:00Z">
              <w:r>
                <w:rPr>
                  <w:rFonts w:ascii="Courier New" w:hAnsi="Courier New" w:cs="Courier New"/>
                </w:rPr>
                <w:t>valueList</w:t>
              </w:r>
            </w:ins>
          </w:p>
        </w:tc>
        <w:tc>
          <w:tcPr>
            <w:tcW w:w="947" w:type="dxa"/>
          </w:tcPr>
          <w:p w14:paraId="7A0433CB" w14:textId="77777777" w:rsidR="00ED63A5" w:rsidRPr="004F7560" w:rsidRDefault="00ED63A5" w:rsidP="00E73BE1">
            <w:pPr>
              <w:pStyle w:val="TAL"/>
              <w:jc w:val="center"/>
              <w:rPr>
                <w:ins w:id="50" w:author="balazs160" w:date="2025-03-24T16:20:00Z"/>
              </w:rPr>
            </w:pPr>
            <w:ins w:id="51" w:author="balazs160" w:date="2025-03-24T16:20:00Z">
              <w:r>
                <w:t>M</w:t>
              </w:r>
            </w:ins>
          </w:p>
        </w:tc>
        <w:tc>
          <w:tcPr>
            <w:tcW w:w="1455" w:type="dxa"/>
          </w:tcPr>
          <w:p w14:paraId="0E43EB02" w14:textId="77777777" w:rsidR="00ED63A5" w:rsidRDefault="00ED63A5" w:rsidP="00E73BE1">
            <w:pPr>
              <w:pStyle w:val="TAL"/>
              <w:jc w:val="center"/>
              <w:rPr>
                <w:ins w:id="52" w:author="balazs160" w:date="2025-03-24T16:20:00Z"/>
              </w:rPr>
            </w:pPr>
            <w:ins w:id="53" w:author="balazs160" w:date="2025-03-24T16:20:00Z">
              <w:r>
                <w:rPr>
                  <w:rFonts w:hint="eastAsia"/>
                  <w:lang w:eastAsia="zh-CN"/>
                </w:rPr>
                <w:t>T</w:t>
              </w:r>
            </w:ins>
          </w:p>
        </w:tc>
        <w:tc>
          <w:tcPr>
            <w:tcW w:w="1371" w:type="dxa"/>
          </w:tcPr>
          <w:p w14:paraId="5E9B73BB" w14:textId="77777777" w:rsidR="00ED63A5" w:rsidRDefault="00ED63A5" w:rsidP="00E73BE1">
            <w:pPr>
              <w:pStyle w:val="TAL"/>
              <w:jc w:val="center"/>
              <w:rPr>
                <w:ins w:id="54" w:author="balazs160" w:date="2025-03-24T16:20:00Z"/>
              </w:rPr>
            </w:pPr>
            <w:ins w:id="55" w:author="balazs160" w:date="2025-03-24T16:20:00Z">
              <w:r>
                <w:rPr>
                  <w:rFonts w:hint="eastAsia"/>
                  <w:lang w:eastAsia="zh-CN"/>
                </w:rPr>
                <w:t>T</w:t>
              </w:r>
            </w:ins>
          </w:p>
        </w:tc>
        <w:tc>
          <w:tcPr>
            <w:tcW w:w="1408" w:type="dxa"/>
          </w:tcPr>
          <w:p w14:paraId="0CB3BC21" w14:textId="77777777" w:rsidR="00ED63A5" w:rsidRDefault="00ED63A5" w:rsidP="00E73BE1">
            <w:pPr>
              <w:pStyle w:val="TAL"/>
              <w:jc w:val="center"/>
              <w:rPr>
                <w:ins w:id="56" w:author="balazs160" w:date="2025-03-24T16:20:00Z"/>
                <w:lang w:eastAsia="zh-CN"/>
              </w:rPr>
            </w:pPr>
            <w:ins w:id="57" w:author="balazs160" w:date="2025-03-24T16:20:00Z">
              <w:r>
                <w:rPr>
                  <w:lang w:eastAsia="zh-CN"/>
                </w:rPr>
                <w:t>F</w:t>
              </w:r>
            </w:ins>
          </w:p>
        </w:tc>
        <w:tc>
          <w:tcPr>
            <w:tcW w:w="1630" w:type="dxa"/>
          </w:tcPr>
          <w:p w14:paraId="664506BE" w14:textId="77777777" w:rsidR="00ED63A5" w:rsidRDefault="00ED63A5" w:rsidP="00E73BE1">
            <w:pPr>
              <w:pStyle w:val="TAL"/>
              <w:jc w:val="center"/>
              <w:rPr>
                <w:ins w:id="58" w:author="balazs160" w:date="2025-03-24T16:20:00Z"/>
              </w:rPr>
            </w:pPr>
            <w:ins w:id="59" w:author="balazs160" w:date="2025-03-24T16:20:00Z">
              <w:r>
                <w:rPr>
                  <w:rFonts w:hint="eastAsia"/>
                  <w:lang w:eastAsia="zh-CN"/>
                </w:rPr>
                <w:t>T</w:t>
              </w:r>
            </w:ins>
          </w:p>
        </w:tc>
      </w:tr>
    </w:tbl>
    <w:p w14:paraId="59217741" w14:textId="77777777" w:rsidR="00ED63A5" w:rsidRDefault="00ED63A5" w:rsidP="00ED63A5">
      <w:pPr>
        <w:rPr>
          <w:ins w:id="60" w:author="balazs160" w:date="2025-03-24T16:20:00Z"/>
        </w:rPr>
      </w:pPr>
    </w:p>
    <w:p w14:paraId="73E8E482" w14:textId="77777777" w:rsidR="00ED63A5" w:rsidRDefault="00ED63A5" w:rsidP="00ED63A5">
      <w:pPr>
        <w:pStyle w:val="Heading4"/>
        <w:rPr>
          <w:ins w:id="61" w:author="balazs160" w:date="2025-03-24T16:20:00Z"/>
        </w:rPr>
      </w:pPr>
      <w:bookmarkStart w:id="62" w:name="_CR4_3_68_3"/>
      <w:bookmarkStart w:id="63" w:name="_Toc193454428"/>
      <w:bookmarkEnd w:id="62"/>
      <w:ins w:id="64" w:author="balazs160" w:date="2025-03-24T16:20:00Z">
        <w:r>
          <w:rPr>
            <w:rFonts w:hint="eastAsia"/>
            <w:lang w:eastAsia="zh-CN"/>
          </w:rPr>
          <w:t>4</w:t>
        </w:r>
        <w:r>
          <w:t>.3.</w:t>
        </w:r>
      </w:ins>
      <w:ins w:id="65" w:author="balazs160" w:date="2025-03-24T16:21:00Z">
        <w:r>
          <w:t>x</w:t>
        </w:r>
      </w:ins>
      <w:ins w:id="66" w:author="balazs160" w:date="2025-03-24T16:20:00Z">
        <w:r>
          <w:t>.3</w:t>
        </w:r>
        <w:r>
          <w:tab/>
          <w:t>Attribute constraints</w:t>
        </w:r>
        <w:bookmarkEnd w:id="63"/>
      </w:ins>
    </w:p>
    <w:p w14:paraId="48934A1C" w14:textId="77777777" w:rsidR="00ED63A5" w:rsidRDefault="00ED63A5" w:rsidP="00ED63A5">
      <w:pPr>
        <w:rPr>
          <w:ins w:id="67" w:author="balazs160" w:date="2025-03-24T16:20:00Z"/>
        </w:rPr>
      </w:pPr>
      <w:ins w:id="68" w:author="balazs160" w:date="2025-03-24T16:20:00Z">
        <w:r>
          <w:t>None.</w:t>
        </w:r>
      </w:ins>
    </w:p>
    <w:p w14:paraId="558EE9D0" w14:textId="77777777" w:rsidR="00ED63A5" w:rsidRDefault="00ED63A5" w:rsidP="00ED63A5">
      <w:pPr>
        <w:pStyle w:val="Heading4"/>
        <w:rPr>
          <w:ins w:id="69" w:author="balazs160" w:date="2025-03-24T16:20:00Z"/>
        </w:rPr>
      </w:pPr>
      <w:bookmarkStart w:id="70" w:name="_CR4_3_68_4"/>
      <w:bookmarkStart w:id="71" w:name="_Toc193454429"/>
      <w:bookmarkEnd w:id="70"/>
      <w:ins w:id="72" w:author="balazs160" w:date="2025-03-24T16:20:00Z">
        <w:r>
          <w:rPr>
            <w:rFonts w:hint="eastAsia"/>
            <w:lang w:eastAsia="zh-CN"/>
          </w:rPr>
          <w:t>4</w:t>
        </w:r>
        <w:r>
          <w:t>.3.</w:t>
        </w:r>
      </w:ins>
      <w:ins w:id="73" w:author="balazs160" w:date="2025-03-24T16:21:00Z">
        <w:r>
          <w:t>x</w:t>
        </w:r>
      </w:ins>
      <w:ins w:id="74" w:author="balazs160" w:date="2025-03-24T16:20:00Z">
        <w:r>
          <w:t>.4</w:t>
        </w:r>
        <w:r>
          <w:tab/>
          <w:t>Notifications</w:t>
        </w:r>
        <w:bookmarkEnd w:id="71"/>
      </w:ins>
    </w:p>
    <w:p w14:paraId="66ACC200" w14:textId="19A31E73" w:rsidR="00ED63A5" w:rsidRPr="00C0552F" w:rsidRDefault="00ED63A5" w:rsidP="00ED63A5">
      <w:pPr>
        <w:rPr>
          <w:ins w:id="75" w:author="balazs160" w:date="2025-03-24T16:20:00Z"/>
          <w:lang w:val="en-US"/>
        </w:rPr>
      </w:pPr>
      <w:ins w:id="76" w:author="balazs160" w:date="2025-03-24T16:20:00Z">
        <w:r>
          <w:t xml:space="preserve">The </w:t>
        </w:r>
      </w:ins>
      <w:ins w:id="77" w:author="balazs160" w:date="2025-03-24T16:21:00Z">
        <w:r>
          <w:t>Notifications</w:t>
        </w:r>
      </w:ins>
      <w:ins w:id="78" w:author="balazs160" w:date="2025-03-24T16:20:00Z">
        <w:r>
          <w:t xml:space="preserve"> </w:t>
        </w:r>
      </w:ins>
      <w:ins w:id="79" w:author="balazs160" w:date="2025-03-24T16:21:00Z">
        <w:r>
          <w:t xml:space="preserve">subclause </w:t>
        </w:r>
      </w:ins>
      <w:ins w:id="80" w:author="balazs160" w:date="2025-03-24T16:20:00Z">
        <w:r>
          <w:t xml:space="preserve">of the &lt;&lt;IOC&gt;&gt; using this </w:t>
        </w:r>
        <w:r w:rsidRPr="00014436">
          <w:rPr>
            <w:lang w:eastAsia="zh-CN"/>
          </w:rPr>
          <w:t>&lt;&lt;data</w:t>
        </w:r>
        <w:r>
          <w:rPr>
            <w:lang w:eastAsia="zh-CN"/>
          </w:rPr>
          <w:t>T</w:t>
        </w:r>
        <w:r w:rsidRPr="00014436">
          <w:rPr>
            <w:lang w:eastAsia="zh-CN"/>
          </w:rPr>
          <w:t>ype&gt;&gt;</w:t>
        </w:r>
        <w:r>
          <w:rPr>
            <w:lang w:eastAsia="zh-CN"/>
          </w:rPr>
          <w:t xml:space="preserve"> </w:t>
        </w:r>
      </w:ins>
      <w:ins w:id="81" w:author="balazs160" w:date="2025-03-28T17:36:00Z">
        <w:r w:rsidR="00F25D85">
          <w:rPr>
            <w:lang w:eastAsia="zh-CN"/>
          </w:rPr>
          <w:t>for</w:t>
        </w:r>
      </w:ins>
      <w:ins w:id="82" w:author="balazs160" w:date="2025-03-24T16:20:00Z">
        <w:r>
          <w:rPr>
            <w:lang w:eastAsia="zh-CN"/>
          </w:rPr>
          <w:t xml:space="preserve"> one of its attributes, shall be applicable</w:t>
        </w:r>
        <w:r>
          <w:t>.</w:t>
        </w:r>
      </w:ins>
    </w:p>
    <w:bookmarkEnd w:id="1"/>
    <w:p w14:paraId="0C9B7A5B" w14:textId="77777777" w:rsidR="00ED63A5" w:rsidRDefault="00ED63A5" w:rsidP="00ED63A5">
      <w:pPr>
        <w:rPr>
          <w:noProof/>
        </w:rPr>
      </w:pPr>
    </w:p>
    <w:p w14:paraId="43B1AE4E" w14:textId="77777777" w:rsidR="00ED63A5" w:rsidRDefault="00ED63A5" w:rsidP="00ED63A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278B77D" w14:textId="77777777" w:rsidR="00ED63A5" w:rsidRDefault="00ED63A5" w:rsidP="00ED63A5">
      <w:pPr>
        <w:pStyle w:val="Heading3"/>
      </w:pPr>
      <w:bookmarkStart w:id="83" w:name="_Toc20150485"/>
      <w:bookmarkStart w:id="84" w:name="_Toc27479748"/>
      <w:bookmarkStart w:id="85" w:name="_Toc36025283"/>
      <w:bookmarkStart w:id="86" w:name="_Toc44516390"/>
      <w:bookmarkStart w:id="87" w:name="_Toc45272705"/>
      <w:bookmarkStart w:id="88" w:name="_Toc51754703"/>
      <w:bookmarkStart w:id="89" w:name="_Toc193454451"/>
      <w:r>
        <w:lastRenderedPageBreak/>
        <w:t>4.4.1</w:t>
      </w:r>
      <w:r>
        <w:tab/>
        <w:t>Attribute properties</w:t>
      </w:r>
      <w:bookmarkEnd w:id="83"/>
      <w:bookmarkEnd w:id="84"/>
      <w:bookmarkEnd w:id="85"/>
      <w:bookmarkEnd w:id="86"/>
      <w:bookmarkEnd w:id="87"/>
      <w:bookmarkEnd w:id="88"/>
      <w:bookmarkEnd w:id="89"/>
    </w:p>
    <w:p w14:paraId="3C23DF06" w14:textId="77777777" w:rsidR="00ED63A5" w:rsidRDefault="00ED63A5" w:rsidP="00ED63A5">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ED63A5" w:rsidRPr="00B26339" w14:paraId="61869984" w14:textId="77777777" w:rsidTr="00E73BE1">
        <w:trPr>
          <w:gridBefore w:val="1"/>
          <w:gridAfter w:val="1"/>
          <w:wBefore w:w="32" w:type="dxa"/>
          <w:wAfter w:w="9" w:type="dxa"/>
          <w:cantSplit/>
          <w:tblHeader/>
          <w:jc w:val="center"/>
        </w:trPr>
        <w:tc>
          <w:tcPr>
            <w:tcW w:w="2621" w:type="dxa"/>
            <w:shd w:val="clear" w:color="auto" w:fill="BFBFBF"/>
          </w:tcPr>
          <w:p w14:paraId="472FADE4" w14:textId="77777777" w:rsidR="00ED63A5" w:rsidRPr="00B26339" w:rsidRDefault="00ED63A5" w:rsidP="00E73BE1">
            <w:pPr>
              <w:pStyle w:val="TAH"/>
              <w:rPr>
                <w:rFonts w:cs="Arial"/>
                <w:szCs w:val="18"/>
              </w:rPr>
            </w:pPr>
            <w:r w:rsidRPr="00B26339">
              <w:rPr>
                <w:rFonts w:cs="Arial"/>
                <w:szCs w:val="18"/>
              </w:rPr>
              <w:lastRenderedPageBreak/>
              <w:t>Attribute Name</w:t>
            </w:r>
          </w:p>
        </w:tc>
        <w:tc>
          <w:tcPr>
            <w:tcW w:w="5245" w:type="dxa"/>
            <w:shd w:val="clear" w:color="auto" w:fill="BFBFBF"/>
          </w:tcPr>
          <w:p w14:paraId="0B2ECCF6" w14:textId="77777777" w:rsidR="00ED63A5" w:rsidRPr="00D833F4" w:rsidRDefault="00ED63A5" w:rsidP="00E73BE1">
            <w:pPr>
              <w:pStyle w:val="TAH"/>
              <w:rPr>
                <w:szCs w:val="18"/>
              </w:rPr>
            </w:pPr>
            <w:r w:rsidRPr="00D833F4">
              <w:rPr>
                <w:szCs w:val="18"/>
              </w:rPr>
              <w:t>Documentation and Allowed Values</w:t>
            </w:r>
          </w:p>
        </w:tc>
        <w:tc>
          <w:tcPr>
            <w:tcW w:w="1984" w:type="dxa"/>
            <w:shd w:val="clear" w:color="auto" w:fill="BFBFBF"/>
          </w:tcPr>
          <w:p w14:paraId="1D79B7A3" w14:textId="77777777" w:rsidR="00ED63A5" w:rsidRPr="00D833F4" w:rsidRDefault="00ED63A5" w:rsidP="00E73BE1">
            <w:pPr>
              <w:pStyle w:val="TAH"/>
              <w:rPr>
                <w:szCs w:val="18"/>
              </w:rPr>
            </w:pPr>
            <w:r w:rsidRPr="00D833F4">
              <w:rPr>
                <w:szCs w:val="18"/>
              </w:rPr>
              <w:t>Properties</w:t>
            </w:r>
          </w:p>
        </w:tc>
      </w:tr>
      <w:tr w:rsidR="00ED63A5" w:rsidRPr="00B26339" w14:paraId="6DBAF0BB" w14:textId="77777777" w:rsidTr="00E73BE1">
        <w:trPr>
          <w:gridBefore w:val="1"/>
          <w:gridAfter w:val="1"/>
          <w:wBefore w:w="32" w:type="dxa"/>
          <w:wAfter w:w="9" w:type="dxa"/>
          <w:cantSplit/>
          <w:jc w:val="center"/>
        </w:trPr>
        <w:tc>
          <w:tcPr>
            <w:tcW w:w="2621" w:type="dxa"/>
          </w:tcPr>
          <w:p w14:paraId="03BC4ABA" w14:textId="77777777" w:rsidR="00ED63A5" w:rsidRPr="0061649B" w:rsidRDefault="00ED63A5" w:rsidP="00E73BE1">
            <w:pPr>
              <w:pStyle w:val="TAL"/>
              <w:rPr>
                <w:rFonts w:cs="Arial"/>
                <w:szCs w:val="18"/>
              </w:rPr>
            </w:pPr>
            <w:r w:rsidRPr="00AE71A0">
              <w:rPr>
                <w:rFonts w:ascii="Courier New" w:hAnsi="Courier New" w:cs="Courier New"/>
                <w:color w:val="000000"/>
                <w:lang w:val="de-DE"/>
              </w:rPr>
              <w:t>numberOfFiles</w:t>
            </w:r>
          </w:p>
        </w:tc>
        <w:tc>
          <w:tcPr>
            <w:tcW w:w="5245" w:type="dxa"/>
          </w:tcPr>
          <w:p w14:paraId="698B7904" w14:textId="77777777" w:rsidR="00ED63A5" w:rsidRPr="00B940D8" w:rsidRDefault="00ED63A5" w:rsidP="00E73BE1">
            <w:pPr>
              <w:pStyle w:val="TAL"/>
              <w:rPr>
                <w:rFonts w:cs="Arial"/>
                <w:szCs w:val="18"/>
              </w:rPr>
            </w:pPr>
            <w:r w:rsidRPr="00B940D8">
              <w:rPr>
                <w:rFonts w:cs="Arial"/>
                <w:szCs w:val="18"/>
              </w:rPr>
              <w:t>Number of files in a file collection.</w:t>
            </w:r>
          </w:p>
          <w:p w14:paraId="26AE782E" w14:textId="77777777" w:rsidR="00ED63A5" w:rsidRPr="00B940D8" w:rsidRDefault="00ED63A5" w:rsidP="00E73BE1">
            <w:pPr>
              <w:pStyle w:val="TAL"/>
              <w:rPr>
                <w:rFonts w:cs="Arial"/>
                <w:szCs w:val="18"/>
              </w:rPr>
            </w:pPr>
          </w:p>
          <w:p w14:paraId="0E453B81" w14:textId="77777777" w:rsidR="00ED63A5" w:rsidRPr="0061649B" w:rsidRDefault="00ED63A5" w:rsidP="00E73BE1">
            <w:pPr>
              <w:pStyle w:val="TAL"/>
              <w:rPr>
                <w:rFonts w:cs="Arial"/>
                <w:szCs w:val="18"/>
              </w:rPr>
            </w:pPr>
            <w:r w:rsidRPr="00B940D8">
              <w:rPr>
                <w:szCs w:val="18"/>
              </w:rPr>
              <w:t>allowedValues: NA</w:t>
            </w:r>
          </w:p>
        </w:tc>
        <w:tc>
          <w:tcPr>
            <w:tcW w:w="1984" w:type="dxa"/>
          </w:tcPr>
          <w:p w14:paraId="11087F96"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Type: Integer</w:t>
            </w:r>
          </w:p>
          <w:p w14:paraId="0E13480E"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multiplicity: 1</w:t>
            </w:r>
          </w:p>
          <w:p w14:paraId="14BFFB29"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isOrdered: N/A</w:t>
            </w:r>
          </w:p>
          <w:p w14:paraId="2412FE9B"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isUnique: N/A</w:t>
            </w:r>
          </w:p>
          <w:p w14:paraId="07BE4852"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defaultValue: None</w:t>
            </w:r>
          </w:p>
          <w:p w14:paraId="29E91442" w14:textId="77777777" w:rsidR="00ED63A5" w:rsidRPr="0061649B" w:rsidRDefault="00ED63A5" w:rsidP="00E73BE1">
            <w:pPr>
              <w:pStyle w:val="TAL"/>
            </w:pPr>
            <w:r w:rsidRPr="00B940D8">
              <w:rPr>
                <w:rFonts w:cs="Arial"/>
                <w:szCs w:val="18"/>
              </w:rPr>
              <w:t>isNullable: False</w:t>
            </w:r>
          </w:p>
        </w:tc>
      </w:tr>
      <w:tr w:rsidR="00ED63A5" w:rsidRPr="00B26339" w14:paraId="7ADE66CC" w14:textId="77777777" w:rsidTr="00E73BE1">
        <w:trPr>
          <w:gridBefore w:val="1"/>
          <w:gridAfter w:val="1"/>
          <w:wBefore w:w="32" w:type="dxa"/>
          <w:wAfter w:w="9" w:type="dxa"/>
          <w:cantSplit/>
          <w:jc w:val="center"/>
        </w:trPr>
        <w:tc>
          <w:tcPr>
            <w:tcW w:w="2621" w:type="dxa"/>
          </w:tcPr>
          <w:p w14:paraId="37B21E16" w14:textId="77777777" w:rsidR="00ED63A5" w:rsidRPr="0061649B" w:rsidRDefault="00ED63A5" w:rsidP="00E73BE1">
            <w:pPr>
              <w:pStyle w:val="TAL"/>
              <w:rPr>
                <w:rFonts w:cs="Arial"/>
                <w:szCs w:val="18"/>
              </w:rPr>
            </w:pPr>
            <w:r w:rsidRPr="0093015D">
              <w:rPr>
                <w:rFonts w:ascii="Courier New" w:hAnsi="Courier New" w:cs="Courier New"/>
              </w:rPr>
              <w:t>fileLocation</w:t>
            </w:r>
          </w:p>
        </w:tc>
        <w:tc>
          <w:tcPr>
            <w:tcW w:w="5245" w:type="dxa"/>
          </w:tcPr>
          <w:p w14:paraId="4738F80D" w14:textId="77777777" w:rsidR="00ED63A5" w:rsidRPr="00B940D8" w:rsidRDefault="00ED63A5" w:rsidP="00E73BE1">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6F90DE31" w14:textId="77777777" w:rsidR="00ED63A5" w:rsidRPr="00B940D8" w:rsidRDefault="00ED63A5" w:rsidP="00E73BE1">
            <w:pPr>
              <w:pStyle w:val="TAL"/>
              <w:rPr>
                <w:rFonts w:cs="Arial"/>
                <w:szCs w:val="18"/>
              </w:rPr>
            </w:pPr>
          </w:p>
          <w:p w14:paraId="23A8E4FB" w14:textId="77777777" w:rsidR="00ED63A5" w:rsidRPr="00B940D8" w:rsidRDefault="00ED63A5" w:rsidP="00E73BE1">
            <w:pPr>
              <w:pStyle w:val="TAL"/>
              <w:rPr>
                <w:rFonts w:cs="Arial"/>
                <w:szCs w:val="18"/>
              </w:rPr>
            </w:pPr>
            <w:r w:rsidRPr="00B940D8">
              <w:rPr>
                <w:rFonts w:cs="Arial"/>
                <w:szCs w:val="18"/>
              </w:rPr>
              <w:t>The allowed file transfer protocols are:</w:t>
            </w:r>
          </w:p>
          <w:p w14:paraId="2165294F" w14:textId="77777777" w:rsidR="00ED63A5" w:rsidRPr="00B940D8" w:rsidRDefault="00ED63A5" w:rsidP="00E73BE1">
            <w:pPr>
              <w:pStyle w:val="TAL"/>
              <w:rPr>
                <w:rFonts w:cs="Arial"/>
                <w:szCs w:val="18"/>
              </w:rPr>
            </w:pPr>
            <w:r w:rsidRPr="00B940D8">
              <w:rPr>
                <w:lang w:eastAsia="zh-CN"/>
              </w:rPr>
              <w:t xml:space="preserve">- </w:t>
            </w:r>
            <w:r w:rsidRPr="00B940D8">
              <w:t>sftp</w:t>
            </w:r>
          </w:p>
          <w:p w14:paraId="40EE710C" w14:textId="77777777" w:rsidR="00ED63A5" w:rsidRPr="00B940D8" w:rsidRDefault="00ED63A5" w:rsidP="00E73BE1">
            <w:pPr>
              <w:pStyle w:val="TAL"/>
              <w:rPr>
                <w:rFonts w:cs="Arial"/>
                <w:szCs w:val="18"/>
              </w:rPr>
            </w:pPr>
            <w:r w:rsidRPr="00B940D8">
              <w:rPr>
                <w:rFonts w:cs="Arial"/>
                <w:szCs w:val="18"/>
              </w:rPr>
              <w:t>- ftpes</w:t>
            </w:r>
          </w:p>
          <w:p w14:paraId="1673BFCA" w14:textId="77777777" w:rsidR="00ED63A5" w:rsidRPr="00B940D8" w:rsidRDefault="00ED63A5" w:rsidP="00E73BE1">
            <w:pPr>
              <w:pStyle w:val="TAL"/>
              <w:rPr>
                <w:rFonts w:cs="Arial"/>
                <w:szCs w:val="18"/>
              </w:rPr>
            </w:pPr>
            <w:r w:rsidRPr="00B940D8">
              <w:rPr>
                <w:rFonts w:cs="Arial"/>
                <w:szCs w:val="18"/>
              </w:rPr>
              <w:t>- https</w:t>
            </w:r>
          </w:p>
          <w:p w14:paraId="71916778" w14:textId="77777777" w:rsidR="00ED63A5" w:rsidRPr="00B940D8" w:rsidRDefault="00ED63A5" w:rsidP="00E73BE1">
            <w:pPr>
              <w:pStyle w:val="TAL"/>
              <w:rPr>
                <w:rFonts w:cs="Arial"/>
                <w:szCs w:val="18"/>
              </w:rPr>
            </w:pPr>
          </w:p>
          <w:p w14:paraId="723B648C" w14:textId="77777777" w:rsidR="00ED63A5" w:rsidRPr="00B940D8" w:rsidRDefault="00ED63A5" w:rsidP="00E73BE1">
            <w:pPr>
              <w:pStyle w:val="TAL"/>
              <w:rPr>
                <w:rFonts w:cs="Arial"/>
                <w:szCs w:val="18"/>
              </w:rPr>
            </w:pPr>
            <w:r w:rsidRPr="00B940D8">
              <w:rPr>
                <w:rFonts w:cs="Arial"/>
                <w:szCs w:val="18"/>
              </w:rPr>
              <w:t>Examples:</w:t>
            </w:r>
          </w:p>
          <w:p w14:paraId="6B8D35BC" w14:textId="77777777" w:rsidR="00ED63A5" w:rsidRPr="00B940D8" w:rsidRDefault="00ED63A5" w:rsidP="00E73BE1">
            <w:pPr>
              <w:pStyle w:val="TAL"/>
            </w:pPr>
            <w:r w:rsidRPr="00B940D8">
              <w:t>"sftp://companyA.com/datastore/fileName.xml",</w:t>
            </w:r>
          </w:p>
          <w:p w14:paraId="23535646" w14:textId="77777777" w:rsidR="00ED63A5" w:rsidRPr="00B940D8" w:rsidRDefault="00ED63A5" w:rsidP="00E73BE1">
            <w:pPr>
              <w:pStyle w:val="TAL"/>
            </w:pPr>
            <w:r w:rsidRPr="00B940D8">
              <w:t>"https://companyA.com/ManagedElement=1/Files=1/File=1</w:t>
            </w:r>
            <w:r>
              <w:t>”</w:t>
            </w:r>
          </w:p>
          <w:p w14:paraId="4F218156" w14:textId="77777777" w:rsidR="00ED63A5" w:rsidRPr="00B940D8" w:rsidRDefault="00ED63A5" w:rsidP="00E73BE1">
            <w:pPr>
              <w:pStyle w:val="TAL"/>
              <w:rPr>
                <w:rFonts w:cs="Arial"/>
                <w:szCs w:val="18"/>
              </w:rPr>
            </w:pPr>
          </w:p>
          <w:p w14:paraId="536BAC23" w14:textId="77777777" w:rsidR="00ED63A5" w:rsidRPr="0061649B" w:rsidRDefault="00ED63A5" w:rsidP="00E73BE1">
            <w:pPr>
              <w:pStyle w:val="TAL"/>
              <w:rPr>
                <w:rFonts w:cs="Arial"/>
                <w:szCs w:val="18"/>
              </w:rPr>
            </w:pPr>
            <w:r w:rsidRPr="00B940D8">
              <w:rPr>
                <w:szCs w:val="18"/>
              </w:rPr>
              <w:t>allowedValues: NA</w:t>
            </w:r>
          </w:p>
        </w:tc>
        <w:tc>
          <w:tcPr>
            <w:tcW w:w="1984" w:type="dxa"/>
          </w:tcPr>
          <w:p w14:paraId="64B7AA22"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7506B802"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multiplicity: 1</w:t>
            </w:r>
          </w:p>
          <w:p w14:paraId="1DCE26E1"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isOrdered: N/A</w:t>
            </w:r>
          </w:p>
          <w:p w14:paraId="08B64CD9"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isUnique: N/A</w:t>
            </w:r>
          </w:p>
          <w:p w14:paraId="54AEE2C5"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defaultValue: None</w:t>
            </w:r>
          </w:p>
          <w:p w14:paraId="543E7369" w14:textId="77777777" w:rsidR="00ED63A5" w:rsidRPr="0061649B" w:rsidRDefault="00ED63A5" w:rsidP="00E73BE1">
            <w:pPr>
              <w:pStyle w:val="TAL"/>
            </w:pPr>
            <w:r w:rsidRPr="00B940D8">
              <w:rPr>
                <w:rFonts w:cs="Arial"/>
                <w:szCs w:val="18"/>
              </w:rPr>
              <w:t>isNullable: False</w:t>
            </w:r>
          </w:p>
        </w:tc>
      </w:tr>
      <w:tr w:rsidR="00ED63A5" w:rsidRPr="00B26339" w14:paraId="2C9546C5" w14:textId="77777777" w:rsidTr="00E73BE1">
        <w:trPr>
          <w:gridBefore w:val="1"/>
          <w:gridAfter w:val="1"/>
          <w:wBefore w:w="32" w:type="dxa"/>
          <w:wAfter w:w="9" w:type="dxa"/>
          <w:cantSplit/>
          <w:jc w:val="center"/>
        </w:trPr>
        <w:tc>
          <w:tcPr>
            <w:tcW w:w="2621" w:type="dxa"/>
          </w:tcPr>
          <w:p w14:paraId="411A9047" w14:textId="77777777" w:rsidR="00ED63A5" w:rsidRPr="0061649B" w:rsidRDefault="00ED63A5" w:rsidP="00E73BE1">
            <w:pPr>
              <w:pStyle w:val="TAL"/>
              <w:rPr>
                <w:rFonts w:cs="Arial"/>
                <w:szCs w:val="18"/>
              </w:rPr>
            </w:pPr>
            <w:r w:rsidRPr="00AE71A0">
              <w:rPr>
                <w:rFonts w:ascii="Courier New" w:hAnsi="Courier New" w:cs="Courier New"/>
                <w:lang w:val="de-DE" w:eastAsia="zh-CN"/>
              </w:rPr>
              <w:t>fileCompression</w:t>
            </w:r>
          </w:p>
        </w:tc>
        <w:tc>
          <w:tcPr>
            <w:tcW w:w="5245" w:type="dxa"/>
          </w:tcPr>
          <w:p w14:paraId="331DCA7C" w14:textId="77777777" w:rsidR="00ED63A5" w:rsidRPr="00B940D8" w:rsidRDefault="00ED63A5" w:rsidP="00E73BE1">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18EDD6F5" w14:textId="77777777" w:rsidR="00ED63A5" w:rsidRPr="00B940D8" w:rsidRDefault="00ED63A5" w:rsidP="00E73BE1">
            <w:pPr>
              <w:pStyle w:val="TAL"/>
              <w:rPr>
                <w:szCs w:val="18"/>
              </w:rPr>
            </w:pPr>
          </w:p>
          <w:p w14:paraId="775C3BA9" w14:textId="77777777" w:rsidR="00ED63A5" w:rsidRPr="0061649B" w:rsidRDefault="00ED63A5" w:rsidP="00E73BE1">
            <w:pPr>
              <w:pStyle w:val="TAL"/>
              <w:rPr>
                <w:rFonts w:cs="Arial"/>
                <w:szCs w:val="18"/>
              </w:rPr>
            </w:pPr>
            <w:r w:rsidRPr="00B940D8">
              <w:rPr>
                <w:szCs w:val="18"/>
              </w:rPr>
              <w:t>allowedValues: N/A</w:t>
            </w:r>
          </w:p>
        </w:tc>
        <w:tc>
          <w:tcPr>
            <w:tcW w:w="1984" w:type="dxa"/>
          </w:tcPr>
          <w:p w14:paraId="2869A740"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Type: String</w:t>
            </w:r>
          </w:p>
          <w:p w14:paraId="7842089B"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multiplicity: 1</w:t>
            </w:r>
          </w:p>
          <w:p w14:paraId="185111A8"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isOrdered: N/A</w:t>
            </w:r>
          </w:p>
          <w:p w14:paraId="791F0A82"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isUnique: N/A</w:t>
            </w:r>
          </w:p>
          <w:p w14:paraId="36E30B13"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defaultValue: None</w:t>
            </w:r>
          </w:p>
          <w:p w14:paraId="3F2C9678" w14:textId="77777777" w:rsidR="00ED63A5" w:rsidRPr="0061649B" w:rsidRDefault="00ED63A5" w:rsidP="00E73BE1">
            <w:pPr>
              <w:pStyle w:val="TAL"/>
            </w:pPr>
            <w:r w:rsidRPr="00B940D8">
              <w:rPr>
                <w:rFonts w:cs="Arial"/>
                <w:szCs w:val="18"/>
              </w:rPr>
              <w:t>isNullable: False</w:t>
            </w:r>
          </w:p>
        </w:tc>
      </w:tr>
      <w:tr w:rsidR="00ED63A5" w:rsidRPr="00B26339" w14:paraId="385268D0" w14:textId="77777777" w:rsidTr="00E73BE1">
        <w:trPr>
          <w:gridBefore w:val="1"/>
          <w:gridAfter w:val="1"/>
          <w:wBefore w:w="32" w:type="dxa"/>
          <w:wAfter w:w="9" w:type="dxa"/>
          <w:cantSplit/>
          <w:jc w:val="center"/>
        </w:trPr>
        <w:tc>
          <w:tcPr>
            <w:tcW w:w="2621" w:type="dxa"/>
          </w:tcPr>
          <w:p w14:paraId="75C8D0D9" w14:textId="77777777" w:rsidR="00ED63A5" w:rsidRPr="0061649B" w:rsidRDefault="00ED63A5" w:rsidP="00E73BE1">
            <w:pPr>
              <w:pStyle w:val="TAL"/>
              <w:rPr>
                <w:rFonts w:cs="Arial"/>
                <w:szCs w:val="18"/>
              </w:rPr>
            </w:pPr>
            <w:r w:rsidRPr="00AE71A0">
              <w:rPr>
                <w:rFonts w:ascii="Courier New" w:hAnsi="Courier New" w:cs="Courier New"/>
                <w:lang w:val="de-DE" w:eastAsia="zh-CN"/>
              </w:rPr>
              <w:t>fileSize</w:t>
            </w:r>
          </w:p>
        </w:tc>
        <w:tc>
          <w:tcPr>
            <w:tcW w:w="5245" w:type="dxa"/>
          </w:tcPr>
          <w:p w14:paraId="34011A81" w14:textId="77777777" w:rsidR="00ED63A5" w:rsidRPr="00B940D8" w:rsidRDefault="00ED63A5" w:rsidP="00E73BE1">
            <w:pPr>
              <w:pStyle w:val="TAL"/>
              <w:rPr>
                <w:rFonts w:cs="Arial"/>
                <w:szCs w:val="18"/>
              </w:rPr>
            </w:pPr>
            <w:r w:rsidRPr="00B940D8">
              <w:rPr>
                <w:rFonts w:cs="Arial"/>
                <w:szCs w:val="18"/>
              </w:rPr>
              <w:t>Size of the file.</w:t>
            </w:r>
          </w:p>
          <w:p w14:paraId="2962A281" w14:textId="77777777" w:rsidR="00ED63A5" w:rsidRPr="00B940D8" w:rsidRDefault="00ED63A5" w:rsidP="00E73BE1">
            <w:pPr>
              <w:pStyle w:val="TAL"/>
              <w:rPr>
                <w:rFonts w:cs="Arial"/>
                <w:szCs w:val="18"/>
              </w:rPr>
            </w:pPr>
          </w:p>
          <w:p w14:paraId="4800E7F5" w14:textId="77777777" w:rsidR="00ED63A5" w:rsidRPr="00B940D8" w:rsidRDefault="00ED63A5" w:rsidP="00E73BE1">
            <w:pPr>
              <w:pStyle w:val="TAL"/>
              <w:rPr>
                <w:rFonts w:cs="Arial"/>
                <w:szCs w:val="18"/>
              </w:rPr>
            </w:pPr>
            <w:r w:rsidRPr="00B940D8">
              <w:rPr>
                <w:rFonts w:cs="Arial"/>
                <w:szCs w:val="18"/>
              </w:rPr>
              <w:t>Unit is byte.</w:t>
            </w:r>
          </w:p>
          <w:p w14:paraId="65CF8B93" w14:textId="77777777" w:rsidR="00ED63A5" w:rsidRPr="00B940D8" w:rsidRDefault="00ED63A5" w:rsidP="00E73BE1">
            <w:pPr>
              <w:pStyle w:val="TAL"/>
              <w:rPr>
                <w:rFonts w:cs="Arial"/>
                <w:szCs w:val="18"/>
              </w:rPr>
            </w:pPr>
          </w:p>
          <w:p w14:paraId="662A83FB" w14:textId="77777777" w:rsidR="00ED63A5" w:rsidRPr="0061649B" w:rsidRDefault="00ED63A5" w:rsidP="00E73BE1">
            <w:pPr>
              <w:pStyle w:val="TAL"/>
              <w:rPr>
                <w:rFonts w:cs="Arial"/>
                <w:szCs w:val="18"/>
              </w:rPr>
            </w:pPr>
            <w:r w:rsidRPr="00B940D8">
              <w:rPr>
                <w:szCs w:val="18"/>
              </w:rPr>
              <w:t>allowedValues: non-negative integers</w:t>
            </w:r>
          </w:p>
        </w:tc>
        <w:tc>
          <w:tcPr>
            <w:tcW w:w="1984" w:type="dxa"/>
          </w:tcPr>
          <w:p w14:paraId="08161E83"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Type: Integer</w:t>
            </w:r>
          </w:p>
          <w:p w14:paraId="539D3166"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multiplicity: 1</w:t>
            </w:r>
          </w:p>
          <w:p w14:paraId="507CFD88"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isOrdered: N/A</w:t>
            </w:r>
          </w:p>
          <w:p w14:paraId="66171E53"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isUnique: N/A</w:t>
            </w:r>
          </w:p>
          <w:p w14:paraId="1FF340C7"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defaultValue: None</w:t>
            </w:r>
          </w:p>
          <w:p w14:paraId="5208D7FA" w14:textId="77777777" w:rsidR="00ED63A5" w:rsidRPr="0061649B" w:rsidRDefault="00ED63A5" w:rsidP="00E73BE1">
            <w:pPr>
              <w:pStyle w:val="TAL"/>
            </w:pPr>
            <w:r w:rsidRPr="00B940D8">
              <w:rPr>
                <w:rFonts w:cs="Arial"/>
                <w:szCs w:val="18"/>
              </w:rPr>
              <w:t>isNullable: False</w:t>
            </w:r>
          </w:p>
        </w:tc>
      </w:tr>
      <w:tr w:rsidR="00ED63A5" w:rsidRPr="00B26339" w14:paraId="3C378E16" w14:textId="77777777" w:rsidTr="00E73BE1">
        <w:trPr>
          <w:gridBefore w:val="1"/>
          <w:gridAfter w:val="1"/>
          <w:wBefore w:w="32" w:type="dxa"/>
          <w:wAfter w:w="9" w:type="dxa"/>
          <w:cantSplit/>
          <w:jc w:val="center"/>
        </w:trPr>
        <w:tc>
          <w:tcPr>
            <w:tcW w:w="2621" w:type="dxa"/>
          </w:tcPr>
          <w:p w14:paraId="4C8BC8FB" w14:textId="77777777" w:rsidR="00ED63A5" w:rsidRPr="0061649B" w:rsidRDefault="00ED63A5" w:rsidP="00E73BE1">
            <w:pPr>
              <w:pStyle w:val="TAL"/>
              <w:rPr>
                <w:rFonts w:cs="Arial"/>
                <w:szCs w:val="18"/>
              </w:rPr>
            </w:pPr>
            <w:r w:rsidRPr="00AE71A0">
              <w:rPr>
                <w:rFonts w:ascii="Courier New" w:hAnsi="Courier New" w:cs="Courier New"/>
                <w:lang w:val="de-DE" w:eastAsia="zh-CN"/>
              </w:rPr>
              <w:t>fileDataType</w:t>
            </w:r>
          </w:p>
        </w:tc>
        <w:tc>
          <w:tcPr>
            <w:tcW w:w="5245" w:type="dxa"/>
          </w:tcPr>
          <w:p w14:paraId="29AA21B9" w14:textId="77777777" w:rsidR="00ED63A5" w:rsidRPr="00B940D8" w:rsidRDefault="00ED63A5" w:rsidP="00E73BE1">
            <w:pPr>
              <w:pStyle w:val="TAL"/>
            </w:pPr>
            <w:r w:rsidRPr="00B940D8">
              <w:t>Type of the management data stored in the file.</w:t>
            </w:r>
          </w:p>
          <w:p w14:paraId="7EDC7631" w14:textId="77777777" w:rsidR="00ED63A5" w:rsidRPr="00B940D8" w:rsidRDefault="00ED63A5" w:rsidP="00E73BE1">
            <w:pPr>
              <w:pStyle w:val="TAL"/>
            </w:pPr>
          </w:p>
          <w:p w14:paraId="6AAF3AA5" w14:textId="77777777" w:rsidR="00ED63A5" w:rsidRPr="00B940D8" w:rsidRDefault="00ED63A5" w:rsidP="00E73BE1">
            <w:pPr>
              <w:pStyle w:val="TAL"/>
            </w:pPr>
            <w:r w:rsidRPr="00B940D8">
              <w:t>AllowedValues</w:t>
            </w:r>
            <w:r w:rsidRPr="00B940D8">
              <w:rPr>
                <w:rFonts w:ascii="Courier New" w:hAnsi="Courier New" w:cs="Courier New"/>
              </w:rPr>
              <w:t>:</w:t>
            </w:r>
          </w:p>
          <w:p w14:paraId="5F69CE17" w14:textId="77777777" w:rsidR="00ED63A5" w:rsidRPr="00B940D8" w:rsidRDefault="00ED63A5" w:rsidP="00E73BE1">
            <w:pPr>
              <w:pStyle w:val="TAL"/>
            </w:pPr>
            <w:r w:rsidRPr="00B940D8">
              <w:t>- "PERFORMANCE"</w:t>
            </w:r>
          </w:p>
          <w:p w14:paraId="791435BF" w14:textId="77777777" w:rsidR="00ED63A5" w:rsidRPr="00B940D8" w:rsidRDefault="00ED63A5" w:rsidP="00E73BE1">
            <w:pPr>
              <w:pStyle w:val="TAL"/>
            </w:pPr>
            <w:r w:rsidRPr="00B940D8">
              <w:t>- "TRACE"</w:t>
            </w:r>
          </w:p>
          <w:p w14:paraId="175EE816" w14:textId="77777777" w:rsidR="00ED63A5" w:rsidRPr="00B940D8" w:rsidRDefault="00ED63A5" w:rsidP="00E73BE1">
            <w:pPr>
              <w:pStyle w:val="TAL"/>
            </w:pPr>
            <w:r w:rsidRPr="00B940D8">
              <w:t>- "ANALYTICS"</w:t>
            </w:r>
          </w:p>
          <w:p w14:paraId="2EFA45AC" w14:textId="77777777" w:rsidR="00ED63A5" w:rsidRPr="00B940D8" w:rsidRDefault="00ED63A5" w:rsidP="00E73BE1">
            <w:pPr>
              <w:pStyle w:val="TAL"/>
            </w:pPr>
            <w:r w:rsidRPr="00B940D8">
              <w:t>- "PROPRIETARY"</w:t>
            </w:r>
          </w:p>
          <w:p w14:paraId="524F9B5E" w14:textId="77777777" w:rsidR="00ED63A5" w:rsidRPr="00B940D8" w:rsidRDefault="00ED63A5" w:rsidP="00E73BE1">
            <w:pPr>
              <w:pStyle w:val="TAL"/>
            </w:pPr>
          </w:p>
          <w:p w14:paraId="530854B7" w14:textId="77777777" w:rsidR="00ED63A5" w:rsidRPr="0061649B" w:rsidRDefault="00ED63A5" w:rsidP="00E73BE1">
            <w:pPr>
              <w:pStyle w:val="TAL"/>
              <w:rPr>
                <w:rFonts w:cs="Arial"/>
                <w:szCs w:val="18"/>
              </w:rPr>
            </w:pPr>
            <w:r w:rsidRPr="00B940D8">
              <w:t>The value "PERFORMANCE" refers to measurements and KPIs.</w:t>
            </w:r>
          </w:p>
        </w:tc>
        <w:tc>
          <w:tcPr>
            <w:tcW w:w="1984" w:type="dxa"/>
          </w:tcPr>
          <w:p w14:paraId="01A6DC15"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Type: ENUM</w:t>
            </w:r>
          </w:p>
          <w:p w14:paraId="7955BECF"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multiplicity: 1</w:t>
            </w:r>
          </w:p>
          <w:p w14:paraId="6985F958"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isOrdered: N/A</w:t>
            </w:r>
          </w:p>
          <w:p w14:paraId="53BB8ACC"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isUnique: N/A</w:t>
            </w:r>
          </w:p>
          <w:p w14:paraId="5CC8882D"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defaultValue: None</w:t>
            </w:r>
          </w:p>
          <w:p w14:paraId="141D1EE9" w14:textId="77777777" w:rsidR="00ED63A5" w:rsidRPr="0061649B" w:rsidRDefault="00ED63A5" w:rsidP="00E73BE1">
            <w:pPr>
              <w:pStyle w:val="TAL"/>
            </w:pPr>
            <w:r w:rsidRPr="00B940D8">
              <w:rPr>
                <w:rFonts w:cs="Arial"/>
                <w:szCs w:val="18"/>
              </w:rPr>
              <w:t>isNullable: False</w:t>
            </w:r>
          </w:p>
        </w:tc>
      </w:tr>
      <w:tr w:rsidR="00ED63A5" w:rsidRPr="00B26339" w14:paraId="424D61FE" w14:textId="77777777" w:rsidTr="00E73BE1">
        <w:trPr>
          <w:gridBefore w:val="1"/>
          <w:gridAfter w:val="1"/>
          <w:wBefore w:w="32" w:type="dxa"/>
          <w:wAfter w:w="9" w:type="dxa"/>
          <w:cantSplit/>
          <w:jc w:val="center"/>
        </w:trPr>
        <w:tc>
          <w:tcPr>
            <w:tcW w:w="2621" w:type="dxa"/>
          </w:tcPr>
          <w:p w14:paraId="3A52B9BC" w14:textId="77777777" w:rsidR="00ED63A5" w:rsidRPr="0061649B" w:rsidRDefault="00ED63A5" w:rsidP="00E73BE1">
            <w:pPr>
              <w:pStyle w:val="TAL"/>
              <w:rPr>
                <w:rFonts w:cs="Arial"/>
                <w:szCs w:val="18"/>
              </w:rPr>
            </w:pPr>
            <w:r w:rsidRPr="00AE71A0">
              <w:rPr>
                <w:rFonts w:ascii="Courier New" w:hAnsi="Courier New" w:cs="Courier New"/>
                <w:lang w:val="de-DE" w:eastAsia="zh-CN"/>
              </w:rPr>
              <w:t>fileFormat</w:t>
            </w:r>
          </w:p>
        </w:tc>
        <w:tc>
          <w:tcPr>
            <w:tcW w:w="5245" w:type="dxa"/>
          </w:tcPr>
          <w:p w14:paraId="12AC2FAD" w14:textId="77777777" w:rsidR="00ED63A5" w:rsidRPr="00B940D8" w:rsidRDefault="00ED63A5" w:rsidP="00E73BE1">
            <w:pPr>
              <w:pStyle w:val="TAL"/>
            </w:pPr>
            <w:r w:rsidRPr="00B940D8">
              <w:t>Identifier of the XML or ASN.1 schema (incl. its version) used to produce the file content.</w:t>
            </w:r>
          </w:p>
          <w:p w14:paraId="72ADB32C" w14:textId="77777777" w:rsidR="00ED63A5" w:rsidRPr="00B940D8" w:rsidRDefault="00ED63A5" w:rsidP="00E73BE1">
            <w:pPr>
              <w:pStyle w:val="TAL"/>
              <w:rPr>
                <w:szCs w:val="18"/>
              </w:rPr>
            </w:pPr>
          </w:p>
          <w:p w14:paraId="0CBF8916" w14:textId="77777777" w:rsidR="00ED63A5" w:rsidRPr="0061649B" w:rsidRDefault="00ED63A5" w:rsidP="00E73BE1">
            <w:pPr>
              <w:pStyle w:val="TAL"/>
              <w:rPr>
                <w:rFonts w:cs="Arial"/>
                <w:szCs w:val="18"/>
              </w:rPr>
            </w:pPr>
            <w:r w:rsidRPr="00B940D8">
              <w:rPr>
                <w:szCs w:val="18"/>
              </w:rPr>
              <w:t>allowedValues: N/A</w:t>
            </w:r>
          </w:p>
        </w:tc>
        <w:tc>
          <w:tcPr>
            <w:tcW w:w="1984" w:type="dxa"/>
          </w:tcPr>
          <w:p w14:paraId="2AFACC43"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Type: String</w:t>
            </w:r>
          </w:p>
          <w:p w14:paraId="727AF3D0"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multiplicity: 1</w:t>
            </w:r>
          </w:p>
          <w:p w14:paraId="71E86BB8"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isOrdered: N/A</w:t>
            </w:r>
          </w:p>
          <w:p w14:paraId="7C79671A"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isUnique: N/A</w:t>
            </w:r>
          </w:p>
          <w:p w14:paraId="58755AFD"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defaultValue: None</w:t>
            </w:r>
          </w:p>
          <w:p w14:paraId="29307035" w14:textId="77777777" w:rsidR="00ED63A5" w:rsidRPr="0061649B" w:rsidRDefault="00ED63A5" w:rsidP="00E73BE1">
            <w:pPr>
              <w:pStyle w:val="TAL"/>
            </w:pPr>
            <w:r w:rsidRPr="00B940D8">
              <w:rPr>
                <w:rFonts w:cs="Arial"/>
                <w:szCs w:val="18"/>
              </w:rPr>
              <w:t>isNullable: False</w:t>
            </w:r>
          </w:p>
        </w:tc>
      </w:tr>
      <w:tr w:rsidR="00ED63A5" w:rsidRPr="00B26339" w14:paraId="6643FF70" w14:textId="77777777" w:rsidTr="00E73BE1">
        <w:trPr>
          <w:gridBefore w:val="1"/>
          <w:gridAfter w:val="1"/>
          <w:wBefore w:w="32" w:type="dxa"/>
          <w:wAfter w:w="9" w:type="dxa"/>
          <w:cantSplit/>
          <w:jc w:val="center"/>
        </w:trPr>
        <w:tc>
          <w:tcPr>
            <w:tcW w:w="2621" w:type="dxa"/>
          </w:tcPr>
          <w:p w14:paraId="2DB524B7" w14:textId="77777777" w:rsidR="00ED63A5" w:rsidRPr="0061649B" w:rsidRDefault="00ED63A5" w:rsidP="00E73BE1">
            <w:pPr>
              <w:pStyle w:val="TAL"/>
              <w:rPr>
                <w:rFonts w:cs="Arial"/>
                <w:szCs w:val="18"/>
              </w:rPr>
            </w:pPr>
            <w:r w:rsidRPr="00AE71A0">
              <w:rPr>
                <w:rFonts w:ascii="Courier New" w:hAnsi="Courier New" w:cs="Courier New"/>
                <w:lang w:val="de-DE" w:eastAsia="zh-CN"/>
              </w:rPr>
              <w:t>fileReadyTime</w:t>
            </w:r>
          </w:p>
        </w:tc>
        <w:tc>
          <w:tcPr>
            <w:tcW w:w="5245" w:type="dxa"/>
          </w:tcPr>
          <w:p w14:paraId="194E5959" w14:textId="77777777" w:rsidR="00ED63A5" w:rsidRPr="00B940D8" w:rsidRDefault="00ED63A5" w:rsidP="00E73BE1">
            <w:pPr>
              <w:pStyle w:val="TAL"/>
            </w:pPr>
            <w:r w:rsidRPr="00B940D8">
              <w:t>Date and time, when the file was closed (the last time) and made available on the MnS producer. The file content will not be changed anymore.</w:t>
            </w:r>
          </w:p>
          <w:p w14:paraId="6DC66F24" w14:textId="77777777" w:rsidR="00ED63A5" w:rsidRPr="00B940D8" w:rsidRDefault="00ED63A5" w:rsidP="00E73BE1">
            <w:pPr>
              <w:pStyle w:val="TAL"/>
              <w:rPr>
                <w:rFonts w:cs="Arial"/>
                <w:szCs w:val="18"/>
              </w:rPr>
            </w:pPr>
          </w:p>
          <w:p w14:paraId="70A2A0AD" w14:textId="77777777" w:rsidR="00ED63A5" w:rsidRPr="0061649B" w:rsidRDefault="00ED63A5" w:rsidP="00E73BE1">
            <w:pPr>
              <w:pStyle w:val="TAL"/>
              <w:rPr>
                <w:rFonts w:cs="Arial"/>
                <w:szCs w:val="18"/>
              </w:rPr>
            </w:pPr>
            <w:r w:rsidRPr="00B940D8">
              <w:rPr>
                <w:szCs w:val="18"/>
              </w:rPr>
              <w:t>allowedValues: N/A</w:t>
            </w:r>
          </w:p>
        </w:tc>
        <w:tc>
          <w:tcPr>
            <w:tcW w:w="1984" w:type="dxa"/>
          </w:tcPr>
          <w:p w14:paraId="29FAFC91"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Type: DateTime</w:t>
            </w:r>
          </w:p>
          <w:p w14:paraId="1CB819EC"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multiplicity: 1</w:t>
            </w:r>
          </w:p>
          <w:p w14:paraId="5DC74501"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isOrdered: N/A</w:t>
            </w:r>
          </w:p>
          <w:p w14:paraId="40AF2223"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isUnique: N/A</w:t>
            </w:r>
          </w:p>
          <w:p w14:paraId="19BD6C56"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defaultValue: None</w:t>
            </w:r>
          </w:p>
          <w:p w14:paraId="12F1EDFF" w14:textId="77777777" w:rsidR="00ED63A5" w:rsidRPr="0061649B" w:rsidRDefault="00ED63A5" w:rsidP="00E73BE1">
            <w:pPr>
              <w:pStyle w:val="TAL"/>
            </w:pPr>
            <w:r w:rsidRPr="00B940D8">
              <w:rPr>
                <w:rFonts w:cs="Arial"/>
                <w:szCs w:val="18"/>
              </w:rPr>
              <w:t>isNullable: False</w:t>
            </w:r>
          </w:p>
        </w:tc>
      </w:tr>
      <w:tr w:rsidR="00ED63A5" w:rsidRPr="00B26339" w14:paraId="0519CD00" w14:textId="77777777" w:rsidTr="00E73BE1">
        <w:trPr>
          <w:gridBefore w:val="1"/>
          <w:gridAfter w:val="1"/>
          <w:wBefore w:w="32" w:type="dxa"/>
          <w:wAfter w:w="9" w:type="dxa"/>
          <w:cantSplit/>
          <w:jc w:val="center"/>
        </w:trPr>
        <w:tc>
          <w:tcPr>
            <w:tcW w:w="2621" w:type="dxa"/>
          </w:tcPr>
          <w:p w14:paraId="59AB678B" w14:textId="77777777" w:rsidR="00ED63A5" w:rsidRPr="0061649B" w:rsidRDefault="00ED63A5" w:rsidP="00E73BE1">
            <w:pPr>
              <w:pStyle w:val="TAL"/>
              <w:rPr>
                <w:rFonts w:cs="Arial"/>
                <w:szCs w:val="18"/>
              </w:rPr>
            </w:pPr>
            <w:r w:rsidRPr="00AE71A0">
              <w:rPr>
                <w:rFonts w:ascii="Courier New" w:hAnsi="Courier New" w:cs="Courier New"/>
                <w:lang w:val="de-DE" w:eastAsia="zh-CN"/>
              </w:rPr>
              <w:t>fileExpirationTime</w:t>
            </w:r>
          </w:p>
        </w:tc>
        <w:tc>
          <w:tcPr>
            <w:tcW w:w="5245" w:type="dxa"/>
          </w:tcPr>
          <w:p w14:paraId="1FB02301" w14:textId="77777777" w:rsidR="00ED63A5" w:rsidRPr="00B940D8" w:rsidRDefault="00ED63A5" w:rsidP="00E73BE1">
            <w:pPr>
              <w:pStyle w:val="TAL"/>
              <w:rPr>
                <w:rFonts w:cs="Arial"/>
                <w:szCs w:val="18"/>
              </w:rPr>
            </w:pPr>
            <w:r w:rsidRPr="00B940D8">
              <w:t>Date and time after which the file may be deleted.</w:t>
            </w:r>
          </w:p>
          <w:p w14:paraId="433B993B" w14:textId="77777777" w:rsidR="00ED63A5" w:rsidRPr="00B940D8" w:rsidRDefault="00ED63A5" w:rsidP="00E73BE1">
            <w:pPr>
              <w:pStyle w:val="TAL"/>
              <w:rPr>
                <w:szCs w:val="18"/>
              </w:rPr>
            </w:pPr>
          </w:p>
          <w:p w14:paraId="60724B4B" w14:textId="77777777" w:rsidR="00ED63A5" w:rsidRPr="0061649B" w:rsidRDefault="00ED63A5" w:rsidP="00E73BE1">
            <w:pPr>
              <w:pStyle w:val="TAL"/>
              <w:rPr>
                <w:rFonts w:cs="Arial"/>
                <w:szCs w:val="18"/>
              </w:rPr>
            </w:pPr>
            <w:r w:rsidRPr="00B940D8">
              <w:rPr>
                <w:szCs w:val="18"/>
              </w:rPr>
              <w:t>allowedValues: N/A</w:t>
            </w:r>
          </w:p>
        </w:tc>
        <w:tc>
          <w:tcPr>
            <w:tcW w:w="1984" w:type="dxa"/>
          </w:tcPr>
          <w:p w14:paraId="1BBF5470"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Type: DateTime</w:t>
            </w:r>
          </w:p>
          <w:p w14:paraId="16171E83"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multiplicity: 1</w:t>
            </w:r>
          </w:p>
          <w:p w14:paraId="0FFA488E"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isOrdered: N/A</w:t>
            </w:r>
          </w:p>
          <w:p w14:paraId="0FBE3592"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isUnique: N/A</w:t>
            </w:r>
          </w:p>
          <w:p w14:paraId="0F19EE8B"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defaultValue: None</w:t>
            </w:r>
          </w:p>
          <w:p w14:paraId="70E10F6D" w14:textId="77777777" w:rsidR="00ED63A5" w:rsidRPr="0061649B" w:rsidRDefault="00ED63A5" w:rsidP="00E73BE1">
            <w:pPr>
              <w:pStyle w:val="TAL"/>
            </w:pPr>
            <w:r w:rsidRPr="00B940D8">
              <w:rPr>
                <w:rFonts w:cs="Arial"/>
                <w:szCs w:val="18"/>
              </w:rPr>
              <w:t>isNullable: False</w:t>
            </w:r>
          </w:p>
        </w:tc>
      </w:tr>
      <w:tr w:rsidR="00ED63A5" w:rsidRPr="00B26339" w14:paraId="19770DED" w14:textId="77777777" w:rsidTr="00E73BE1">
        <w:trPr>
          <w:gridBefore w:val="1"/>
          <w:gridAfter w:val="1"/>
          <w:wBefore w:w="32" w:type="dxa"/>
          <w:wAfter w:w="9" w:type="dxa"/>
          <w:cantSplit/>
          <w:jc w:val="center"/>
        </w:trPr>
        <w:tc>
          <w:tcPr>
            <w:tcW w:w="2621" w:type="dxa"/>
          </w:tcPr>
          <w:p w14:paraId="49DA2AFA" w14:textId="77777777" w:rsidR="00ED63A5" w:rsidRPr="0061649B" w:rsidRDefault="00ED63A5" w:rsidP="00E73BE1">
            <w:pPr>
              <w:pStyle w:val="TAL"/>
              <w:rPr>
                <w:rFonts w:cs="Arial"/>
                <w:szCs w:val="18"/>
              </w:rPr>
            </w:pPr>
            <w:r w:rsidRPr="00AE71A0">
              <w:rPr>
                <w:rFonts w:ascii="Courier New" w:hAnsi="Courier New" w:cs="Courier New"/>
                <w:lang w:val="de-DE" w:eastAsia="zh-CN"/>
              </w:rPr>
              <w:t>fileContent</w:t>
            </w:r>
          </w:p>
        </w:tc>
        <w:tc>
          <w:tcPr>
            <w:tcW w:w="5245" w:type="dxa"/>
          </w:tcPr>
          <w:p w14:paraId="51AF9894" w14:textId="77777777" w:rsidR="00ED63A5" w:rsidRPr="00B940D8" w:rsidRDefault="00ED63A5" w:rsidP="00E73BE1">
            <w:pPr>
              <w:pStyle w:val="TAL"/>
            </w:pPr>
            <w:r w:rsidRPr="00B940D8">
              <w:t>File content.</w:t>
            </w:r>
          </w:p>
          <w:p w14:paraId="587D44D9" w14:textId="77777777" w:rsidR="00ED63A5" w:rsidRPr="00B940D8" w:rsidRDefault="00ED63A5" w:rsidP="00E73BE1">
            <w:pPr>
              <w:pStyle w:val="TAL"/>
              <w:rPr>
                <w:szCs w:val="18"/>
              </w:rPr>
            </w:pPr>
          </w:p>
          <w:p w14:paraId="58C725ED" w14:textId="77777777" w:rsidR="00ED63A5" w:rsidRPr="0061649B" w:rsidRDefault="00ED63A5" w:rsidP="00E73BE1">
            <w:pPr>
              <w:pStyle w:val="TAL"/>
              <w:rPr>
                <w:rFonts w:cs="Arial"/>
                <w:szCs w:val="18"/>
              </w:rPr>
            </w:pPr>
            <w:r w:rsidRPr="00B940D8">
              <w:rPr>
                <w:szCs w:val="18"/>
              </w:rPr>
              <w:t>allowedValues: N/A</w:t>
            </w:r>
          </w:p>
        </w:tc>
        <w:tc>
          <w:tcPr>
            <w:tcW w:w="1984" w:type="dxa"/>
          </w:tcPr>
          <w:p w14:paraId="6B06E0EB"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Type: String</w:t>
            </w:r>
          </w:p>
          <w:p w14:paraId="01EF7FD3"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multiplicity: 1</w:t>
            </w:r>
          </w:p>
          <w:p w14:paraId="5C077D38"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isOrdered: N/A</w:t>
            </w:r>
          </w:p>
          <w:p w14:paraId="265BB6B2"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isUnique: N/A</w:t>
            </w:r>
          </w:p>
          <w:p w14:paraId="277CA3FB"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defaultValue: None</w:t>
            </w:r>
          </w:p>
          <w:p w14:paraId="73AB9B70" w14:textId="77777777" w:rsidR="00ED63A5" w:rsidRPr="0061649B" w:rsidRDefault="00ED63A5" w:rsidP="00E73BE1">
            <w:pPr>
              <w:pStyle w:val="TAL"/>
            </w:pPr>
            <w:r w:rsidRPr="00B940D8">
              <w:rPr>
                <w:rFonts w:cs="Arial"/>
                <w:szCs w:val="18"/>
              </w:rPr>
              <w:t>isNullable: False</w:t>
            </w:r>
          </w:p>
        </w:tc>
      </w:tr>
      <w:tr w:rsidR="00ED63A5" w:rsidRPr="00B26339" w14:paraId="240CD4DC" w14:textId="77777777" w:rsidTr="00E73BE1">
        <w:trPr>
          <w:gridBefore w:val="1"/>
          <w:gridAfter w:val="1"/>
          <w:wBefore w:w="32" w:type="dxa"/>
          <w:wAfter w:w="9" w:type="dxa"/>
          <w:cantSplit/>
          <w:jc w:val="center"/>
        </w:trPr>
        <w:tc>
          <w:tcPr>
            <w:tcW w:w="2621" w:type="dxa"/>
          </w:tcPr>
          <w:p w14:paraId="075E08DB" w14:textId="77777777" w:rsidR="00ED63A5" w:rsidRPr="0061649B" w:rsidRDefault="00ED63A5" w:rsidP="00E73BE1">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3D865F2C" w14:textId="77777777" w:rsidR="00ED63A5" w:rsidRPr="00B940D8" w:rsidRDefault="00ED63A5" w:rsidP="00E73BE1">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66FDFBDD" w14:textId="77777777" w:rsidR="00ED63A5" w:rsidRPr="00B940D8" w:rsidRDefault="00ED63A5" w:rsidP="00E73BE1">
            <w:pPr>
              <w:pStyle w:val="TAL"/>
              <w:rPr>
                <w:rFonts w:cs="Arial"/>
                <w:szCs w:val="18"/>
                <w:lang w:eastAsia="zh-CN"/>
              </w:rPr>
            </w:pPr>
          </w:p>
          <w:p w14:paraId="38B4482B" w14:textId="77777777" w:rsidR="00ED63A5" w:rsidRPr="0061649B" w:rsidRDefault="00ED63A5" w:rsidP="00E73BE1">
            <w:pPr>
              <w:pStyle w:val="TAL"/>
              <w:rPr>
                <w:rFonts w:cs="Arial"/>
                <w:szCs w:val="18"/>
              </w:rPr>
            </w:pPr>
            <w:r w:rsidRPr="00B940D8">
              <w:rPr>
                <w:rFonts w:cs="Arial"/>
                <w:szCs w:val="18"/>
                <w:lang w:eastAsia="zh-CN"/>
              </w:rPr>
              <w:t>allowedValues: N/A</w:t>
            </w:r>
          </w:p>
        </w:tc>
        <w:tc>
          <w:tcPr>
            <w:tcW w:w="1984" w:type="dxa"/>
          </w:tcPr>
          <w:p w14:paraId="77416F43"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24564EC9"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multiplicity: 1</w:t>
            </w:r>
          </w:p>
          <w:p w14:paraId="1E1928CC"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isOrdered: N/A</w:t>
            </w:r>
          </w:p>
          <w:p w14:paraId="463EE14B"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isUnique: N/A</w:t>
            </w:r>
          </w:p>
          <w:p w14:paraId="7555C326"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defaultValue: None</w:t>
            </w:r>
          </w:p>
          <w:p w14:paraId="762C7EE4" w14:textId="77777777" w:rsidR="00ED63A5" w:rsidRPr="0061649B" w:rsidRDefault="00ED63A5" w:rsidP="00E73BE1">
            <w:pPr>
              <w:pStyle w:val="TAL"/>
            </w:pPr>
            <w:r w:rsidRPr="00B940D8">
              <w:rPr>
                <w:rFonts w:cs="Arial"/>
                <w:szCs w:val="18"/>
              </w:rPr>
              <w:t>isNullable: False</w:t>
            </w:r>
          </w:p>
        </w:tc>
      </w:tr>
      <w:tr w:rsidR="00ED63A5" w:rsidRPr="00B26339" w14:paraId="2DE8EE21" w14:textId="77777777" w:rsidTr="00E73BE1">
        <w:trPr>
          <w:gridBefore w:val="1"/>
          <w:gridAfter w:val="1"/>
          <w:wBefore w:w="32" w:type="dxa"/>
          <w:wAfter w:w="9" w:type="dxa"/>
          <w:cantSplit/>
          <w:jc w:val="center"/>
        </w:trPr>
        <w:tc>
          <w:tcPr>
            <w:tcW w:w="2621" w:type="dxa"/>
          </w:tcPr>
          <w:p w14:paraId="1B4EC248" w14:textId="77777777" w:rsidR="00ED63A5" w:rsidRPr="0061649B" w:rsidRDefault="00ED63A5" w:rsidP="00E73BE1">
            <w:pPr>
              <w:pStyle w:val="TAL"/>
              <w:rPr>
                <w:rFonts w:cs="Arial"/>
                <w:szCs w:val="18"/>
              </w:rPr>
            </w:pPr>
            <w:r w:rsidRPr="00AE71A0">
              <w:rPr>
                <w:rFonts w:ascii="Courier New" w:hAnsi="Courier New" w:cs="Courier New"/>
                <w:szCs w:val="18"/>
                <w:lang w:val="de-DE"/>
              </w:rPr>
              <w:t>cancelJob</w:t>
            </w:r>
          </w:p>
        </w:tc>
        <w:tc>
          <w:tcPr>
            <w:tcW w:w="5245" w:type="dxa"/>
          </w:tcPr>
          <w:p w14:paraId="37800D23" w14:textId="77777777" w:rsidR="00ED63A5" w:rsidRPr="00B940D8" w:rsidRDefault="00ED63A5" w:rsidP="00E73BE1">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4684CE68" w14:textId="77777777" w:rsidR="00ED63A5" w:rsidRPr="00B940D8" w:rsidRDefault="00ED63A5" w:rsidP="00E73BE1">
            <w:pPr>
              <w:pStyle w:val="TAL"/>
              <w:rPr>
                <w:lang w:eastAsia="zh-CN"/>
              </w:rPr>
            </w:pPr>
          </w:p>
          <w:p w14:paraId="6FEF4BB0" w14:textId="77777777" w:rsidR="00ED63A5" w:rsidRPr="0061649B" w:rsidRDefault="00ED63A5" w:rsidP="00E73BE1">
            <w:pPr>
              <w:pStyle w:val="TAL"/>
              <w:rPr>
                <w:rFonts w:cs="Arial"/>
                <w:szCs w:val="18"/>
              </w:rPr>
            </w:pPr>
            <w:r w:rsidRPr="00B940D8">
              <w:rPr>
                <w:lang w:eastAsia="zh-CN"/>
              </w:rPr>
              <w:t>allowedValues: TRUE, FALSE</w:t>
            </w:r>
          </w:p>
        </w:tc>
        <w:tc>
          <w:tcPr>
            <w:tcW w:w="1984" w:type="dxa"/>
          </w:tcPr>
          <w:p w14:paraId="4A378BF5"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50011AEF"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multiplicity: 0..1</w:t>
            </w:r>
          </w:p>
          <w:p w14:paraId="55731000"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isOrdered: N/A</w:t>
            </w:r>
          </w:p>
          <w:p w14:paraId="3A39AD49"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isUnique: N/A</w:t>
            </w:r>
          </w:p>
          <w:p w14:paraId="51B9A8D4"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defaultValue: FALSE</w:t>
            </w:r>
          </w:p>
          <w:p w14:paraId="5A8EA8A7" w14:textId="77777777" w:rsidR="00ED63A5" w:rsidRPr="0061649B" w:rsidRDefault="00ED63A5" w:rsidP="00E73BE1">
            <w:pPr>
              <w:pStyle w:val="TAL"/>
            </w:pPr>
            <w:r w:rsidRPr="00B940D8">
              <w:rPr>
                <w:rFonts w:cs="Arial"/>
                <w:szCs w:val="18"/>
              </w:rPr>
              <w:t>isNullable: False</w:t>
            </w:r>
          </w:p>
        </w:tc>
      </w:tr>
      <w:tr w:rsidR="00ED63A5" w:rsidRPr="00B26339" w14:paraId="3B4D680D" w14:textId="77777777" w:rsidTr="00E73BE1">
        <w:trPr>
          <w:gridBefore w:val="1"/>
          <w:gridAfter w:val="1"/>
          <w:wBefore w:w="32" w:type="dxa"/>
          <w:wAfter w:w="9" w:type="dxa"/>
          <w:cantSplit/>
          <w:jc w:val="center"/>
        </w:trPr>
        <w:tc>
          <w:tcPr>
            <w:tcW w:w="2621" w:type="dxa"/>
          </w:tcPr>
          <w:p w14:paraId="5C042B33" w14:textId="77777777" w:rsidR="00ED63A5" w:rsidRPr="0061649B" w:rsidRDefault="00ED63A5" w:rsidP="00E73BE1">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26FA1ABF" w14:textId="77777777" w:rsidR="00ED63A5" w:rsidRPr="00B940D8" w:rsidRDefault="00ED63A5" w:rsidP="00E73BE1">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63E0D558" w14:textId="77777777" w:rsidR="00ED63A5" w:rsidRPr="00B940D8" w:rsidRDefault="00ED63A5" w:rsidP="00E73BE1">
            <w:pPr>
              <w:pStyle w:val="TAL"/>
              <w:rPr>
                <w:lang w:eastAsia="de-DE"/>
              </w:rPr>
            </w:pPr>
          </w:p>
          <w:p w14:paraId="43658781" w14:textId="77777777" w:rsidR="00ED63A5" w:rsidRPr="00B940D8" w:rsidRDefault="00ED63A5" w:rsidP="00E73BE1">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90C4757" w14:textId="77777777" w:rsidR="00ED63A5" w:rsidRPr="00B940D8" w:rsidRDefault="00ED63A5" w:rsidP="00E73BE1">
            <w:pPr>
              <w:pStyle w:val="TAL"/>
              <w:rPr>
                <w:lang w:eastAsia="de-DE"/>
              </w:rPr>
            </w:pPr>
          </w:p>
          <w:p w14:paraId="5719A886" w14:textId="77777777" w:rsidR="00ED63A5" w:rsidRPr="00B940D8" w:rsidRDefault="00ED63A5" w:rsidP="00E73BE1">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0E63074E" w14:textId="77777777" w:rsidR="00ED63A5" w:rsidRPr="00B940D8" w:rsidRDefault="00ED63A5" w:rsidP="00E73BE1">
            <w:pPr>
              <w:pStyle w:val="TAL"/>
              <w:rPr>
                <w:szCs w:val="18"/>
              </w:rPr>
            </w:pPr>
            <w:r w:rsidRPr="00B940D8">
              <w:rPr>
                <w:szCs w:val="18"/>
              </w:rPr>
              <w:t xml:space="preserve"> - NULL</w:t>
            </w:r>
          </w:p>
          <w:p w14:paraId="081C0106" w14:textId="77777777" w:rsidR="00ED63A5" w:rsidRPr="00B940D8" w:rsidRDefault="00ED63A5" w:rsidP="00E73BE1">
            <w:pPr>
              <w:pStyle w:val="TAL"/>
              <w:rPr>
                <w:szCs w:val="18"/>
              </w:rPr>
            </w:pPr>
            <w:r w:rsidRPr="00B940D8">
              <w:rPr>
                <w:szCs w:val="18"/>
              </w:rPr>
              <w:t xml:space="preserve"> - UNKNOWN</w:t>
            </w:r>
          </w:p>
          <w:p w14:paraId="355FF3CF" w14:textId="77777777" w:rsidR="00ED63A5" w:rsidRPr="00B940D8" w:rsidRDefault="00ED63A5" w:rsidP="00E73BE1">
            <w:pPr>
              <w:pStyle w:val="TAL"/>
              <w:rPr>
                <w:szCs w:val="18"/>
              </w:rPr>
            </w:pPr>
            <w:r w:rsidRPr="00B940D8">
              <w:rPr>
                <w:szCs w:val="18"/>
              </w:rPr>
              <w:t xml:space="preserve"> - NO_STORAGE</w:t>
            </w:r>
          </w:p>
          <w:p w14:paraId="3D19219E" w14:textId="77777777" w:rsidR="00ED63A5" w:rsidRPr="00B940D8" w:rsidRDefault="00ED63A5" w:rsidP="00E73BE1">
            <w:pPr>
              <w:pStyle w:val="TAL"/>
              <w:rPr>
                <w:szCs w:val="18"/>
              </w:rPr>
            </w:pPr>
            <w:r w:rsidRPr="00B940D8">
              <w:rPr>
                <w:szCs w:val="18"/>
              </w:rPr>
              <w:t xml:space="preserve"> - LOW_MEMORY</w:t>
            </w:r>
          </w:p>
          <w:p w14:paraId="082B86F0" w14:textId="77777777" w:rsidR="00ED63A5" w:rsidRPr="00B940D8" w:rsidRDefault="00ED63A5" w:rsidP="00E73BE1">
            <w:pPr>
              <w:pStyle w:val="TAL"/>
              <w:rPr>
                <w:szCs w:val="18"/>
              </w:rPr>
            </w:pPr>
            <w:r w:rsidRPr="00B940D8">
              <w:rPr>
                <w:szCs w:val="18"/>
              </w:rPr>
              <w:t xml:space="preserve"> - NO_CONNECTION_TO_REMOTE_SERVER</w:t>
            </w:r>
          </w:p>
          <w:p w14:paraId="08E4652E" w14:textId="77777777" w:rsidR="00ED63A5" w:rsidRPr="00B940D8" w:rsidRDefault="00ED63A5" w:rsidP="00E73BE1">
            <w:pPr>
              <w:pStyle w:val="TAL"/>
              <w:rPr>
                <w:szCs w:val="18"/>
              </w:rPr>
            </w:pPr>
            <w:r w:rsidRPr="00B940D8">
              <w:rPr>
                <w:szCs w:val="18"/>
              </w:rPr>
              <w:t xml:space="preserve"> - FILE_NOT_AVAILABLE</w:t>
            </w:r>
          </w:p>
          <w:p w14:paraId="3D0A4DD5" w14:textId="77777777" w:rsidR="00ED63A5" w:rsidRPr="00B940D8" w:rsidRDefault="00ED63A5" w:rsidP="00E73BE1">
            <w:pPr>
              <w:pStyle w:val="TAL"/>
              <w:rPr>
                <w:szCs w:val="18"/>
              </w:rPr>
            </w:pPr>
            <w:r w:rsidRPr="00B940D8">
              <w:rPr>
                <w:szCs w:val="18"/>
              </w:rPr>
              <w:t xml:space="preserve"> - DNS_CANNOT_BE_RESOLVED</w:t>
            </w:r>
            <w:r w:rsidRPr="00B940D8">
              <w:rPr>
                <w:szCs w:val="18"/>
              </w:rPr>
              <w:br/>
              <w:t xml:space="preserve"> - </w:t>
            </w:r>
            <w:r w:rsidRPr="00B940D8">
              <w:t>TIMER_EXPIRED</w:t>
            </w:r>
          </w:p>
          <w:p w14:paraId="4F58C017" w14:textId="77777777" w:rsidR="00ED63A5" w:rsidRPr="00B940D8" w:rsidRDefault="00ED63A5" w:rsidP="00E73BE1">
            <w:pPr>
              <w:pStyle w:val="TAL"/>
              <w:rPr>
                <w:szCs w:val="18"/>
              </w:rPr>
            </w:pPr>
            <w:r w:rsidRPr="00B940D8">
              <w:rPr>
                <w:szCs w:val="18"/>
              </w:rPr>
              <w:t xml:space="preserve"> - OTHER</w:t>
            </w:r>
          </w:p>
          <w:p w14:paraId="1ACE18C9" w14:textId="77777777" w:rsidR="00ED63A5" w:rsidRPr="00B940D8" w:rsidRDefault="00ED63A5" w:rsidP="00E73BE1">
            <w:pPr>
              <w:pStyle w:val="TAL"/>
              <w:rPr>
                <w:szCs w:val="18"/>
              </w:rPr>
            </w:pPr>
          </w:p>
          <w:p w14:paraId="6F99961B" w14:textId="77777777" w:rsidR="00ED63A5" w:rsidRPr="0061649B" w:rsidRDefault="00ED63A5" w:rsidP="00E73BE1">
            <w:pPr>
              <w:pStyle w:val="TAL"/>
              <w:rPr>
                <w:rFonts w:cs="Arial"/>
                <w:szCs w:val="18"/>
              </w:rPr>
            </w:pPr>
            <w:r w:rsidRPr="00B940D8">
              <w:rPr>
                <w:szCs w:val="18"/>
              </w:rPr>
              <w:t>The allowed values for "FINISHED" or "CANCELLED" are vendor specific.</w:t>
            </w:r>
          </w:p>
        </w:tc>
        <w:tc>
          <w:tcPr>
            <w:tcW w:w="1984" w:type="dxa"/>
          </w:tcPr>
          <w:p w14:paraId="722087C3"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Type: String</w:t>
            </w:r>
          </w:p>
          <w:p w14:paraId="65052AB7"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multiplicity: 0..1</w:t>
            </w:r>
          </w:p>
          <w:p w14:paraId="12449775"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isOrdered: N/A</w:t>
            </w:r>
          </w:p>
          <w:p w14:paraId="6C732956"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isUnique: N/A</w:t>
            </w:r>
          </w:p>
          <w:p w14:paraId="1905AD2C"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defaultValue: None</w:t>
            </w:r>
          </w:p>
          <w:p w14:paraId="09D13E3D" w14:textId="77777777" w:rsidR="00ED63A5" w:rsidRPr="0061649B" w:rsidRDefault="00ED63A5" w:rsidP="00E73BE1">
            <w:pPr>
              <w:pStyle w:val="TAL"/>
            </w:pPr>
            <w:r w:rsidRPr="00B940D8">
              <w:rPr>
                <w:rFonts w:cs="Arial"/>
                <w:szCs w:val="18"/>
              </w:rPr>
              <w:t>isNullable: False</w:t>
            </w:r>
          </w:p>
        </w:tc>
      </w:tr>
      <w:tr w:rsidR="00ED63A5" w:rsidRPr="00B26339" w14:paraId="61CA751A" w14:textId="77777777" w:rsidTr="00E73BE1">
        <w:trPr>
          <w:gridBefore w:val="1"/>
          <w:gridAfter w:val="1"/>
          <w:wBefore w:w="32" w:type="dxa"/>
          <w:wAfter w:w="9" w:type="dxa"/>
          <w:cantSplit/>
          <w:jc w:val="center"/>
        </w:trPr>
        <w:tc>
          <w:tcPr>
            <w:tcW w:w="2621" w:type="dxa"/>
          </w:tcPr>
          <w:p w14:paraId="239D95EA" w14:textId="77777777" w:rsidR="00ED63A5" w:rsidRPr="0061649B" w:rsidRDefault="00ED63A5" w:rsidP="00E73BE1">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6F8CE7A7" w14:textId="77777777" w:rsidR="00ED63A5" w:rsidRPr="0061649B" w:rsidRDefault="00ED63A5" w:rsidP="00E73BE1">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B9FF3F9" w14:textId="77777777" w:rsidR="00ED63A5" w:rsidRPr="0061649B" w:rsidRDefault="00ED63A5" w:rsidP="00E73BE1">
            <w:pPr>
              <w:pStyle w:val="TAL"/>
              <w:rPr>
                <w:rFonts w:cs="Arial"/>
                <w:szCs w:val="18"/>
              </w:rPr>
            </w:pPr>
          </w:p>
          <w:p w14:paraId="125F4624" w14:textId="77777777" w:rsidR="00ED63A5" w:rsidRPr="0061649B" w:rsidRDefault="00ED63A5" w:rsidP="00E73BE1">
            <w:pPr>
              <w:pStyle w:val="TAL"/>
              <w:rPr>
                <w:rFonts w:cs="Arial"/>
                <w:szCs w:val="18"/>
              </w:rPr>
            </w:pPr>
            <w:r w:rsidRPr="0061649B">
              <w:rPr>
                <w:rFonts w:cs="Arial"/>
                <w:szCs w:val="18"/>
              </w:rPr>
              <w:t>Unit is in seconds.</w:t>
            </w:r>
          </w:p>
          <w:p w14:paraId="6C128CC5" w14:textId="77777777" w:rsidR="00ED63A5" w:rsidRPr="0061649B" w:rsidRDefault="00ED63A5" w:rsidP="00E73BE1">
            <w:pPr>
              <w:pStyle w:val="TAL"/>
              <w:rPr>
                <w:rFonts w:cs="Arial"/>
                <w:szCs w:val="18"/>
              </w:rPr>
            </w:pPr>
          </w:p>
          <w:p w14:paraId="1EAF5C87" w14:textId="77777777" w:rsidR="00ED63A5" w:rsidRPr="0061649B" w:rsidRDefault="00ED63A5" w:rsidP="00E73BE1">
            <w:pPr>
              <w:pStyle w:val="TAL"/>
              <w:rPr>
                <w:szCs w:val="18"/>
              </w:rPr>
            </w:pPr>
            <w:r w:rsidRPr="0061649B">
              <w:rPr>
                <w:rFonts w:cs="Arial"/>
                <w:szCs w:val="18"/>
              </w:rPr>
              <w:t>AllowedValues: non-negative integers</w:t>
            </w:r>
          </w:p>
        </w:tc>
        <w:tc>
          <w:tcPr>
            <w:tcW w:w="1984" w:type="dxa"/>
          </w:tcPr>
          <w:p w14:paraId="487D5D5E" w14:textId="77777777" w:rsidR="00ED63A5" w:rsidRPr="0061649B" w:rsidRDefault="00ED63A5" w:rsidP="00E73BE1">
            <w:pPr>
              <w:pStyle w:val="TAL"/>
            </w:pPr>
            <w:r w:rsidRPr="0061649B">
              <w:t xml:space="preserve">type: </w:t>
            </w:r>
            <w:r>
              <w:t>Integer</w:t>
            </w:r>
          </w:p>
          <w:p w14:paraId="0C73AD14" w14:textId="77777777" w:rsidR="00ED63A5" w:rsidRPr="0061649B" w:rsidRDefault="00ED63A5" w:rsidP="00E73BE1">
            <w:pPr>
              <w:pStyle w:val="TAL"/>
            </w:pPr>
            <w:r w:rsidRPr="0061649B">
              <w:t>multiplicity: 1</w:t>
            </w:r>
          </w:p>
          <w:p w14:paraId="4CC38825" w14:textId="77777777" w:rsidR="00ED63A5" w:rsidRPr="0061649B" w:rsidRDefault="00ED63A5" w:rsidP="00E73BE1">
            <w:pPr>
              <w:pStyle w:val="TAL"/>
            </w:pPr>
            <w:r w:rsidRPr="0061649B">
              <w:t>isOrdered: N/A</w:t>
            </w:r>
          </w:p>
          <w:p w14:paraId="044ACFE8" w14:textId="77777777" w:rsidR="00ED63A5" w:rsidRPr="0061649B" w:rsidRDefault="00ED63A5" w:rsidP="00E73BE1">
            <w:pPr>
              <w:pStyle w:val="TAL"/>
            </w:pPr>
            <w:r w:rsidRPr="0061649B">
              <w:t>isUnique: N/A</w:t>
            </w:r>
          </w:p>
          <w:p w14:paraId="4516B04D" w14:textId="77777777" w:rsidR="00ED63A5" w:rsidRPr="0061649B" w:rsidRDefault="00ED63A5" w:rsidP="00E73BE1">
            <w:pPr>
              <w:pStyle w:val="TAL"/>
            </w:pPr>
            <w:r w:rsidRPr="0061649B">
              <w:t>defaultValue: 0</w:t>
            </w:r>
          </w:p>
          <w:p w14:paraId="12765C95" w14:textId="77777777" w:rsidR="00ED63A5" w:rsidRPr="0061649B" w:rsidRDefault="00ED63A5" w:rsidP="00E73BE1">
            <w:pPr>
              <w:pStyle w:val="TAL"/>
            </w:pPr>
            <w:r w:rsidRPr="0061649B">
              <w:t>isNullable: False</w:t>
            </w:r>
          </w:p>
        </w:tc>
      </w:tr>
      <w:tr w:rsidR="00ED63A5" w:rsidRPr="00B26339" w14:paraId="2BA1AEFE" w14:textId="77777777" w:rsidTr="00E73BE1">
        <w:trPr>
          <w:gridBefore w:val="1"/>
          <w:gridAfter w:val="1"/>
          <w:wBefore w:w="32" w:type="dxa"/>
          <w:wAfter w:w="9" w:type="dxa"/>
          <w:cantSplit/>
          <w:jc w:val="center"/>
        </w:trPr>
        <w:tc>
          <w:tcPr>
            <w:tcW w:w="2621" w:type="dxa"/>
          </w:tcPr>
          <w:p w14:paraId="2EFB5065" w14:textId="77777777" w:rsidR="00ED63A5" w:rsidRPr="0061649B" w:rsidRDefault="00ED63A5" w:rsidP="00E73BE1">
            <w:pPr>
              <w:pStyle w:val="TAL"/>
              <w:rPr>
                <w:rFonts w:cs="Arial"/>
                <w:szCs w:val="18"/>
                <w:lang w:eastAsia="zh-CN"/>
              </w:rPr>
            </w:pPr>
            <w:r w:rsidRPr="002005EB">
              <w:rPr>
                <w:rFonts w:ascii="Courier New" w:hAnsi="Courier New" w:cs="Courier New"/>
              </w:rPr>
              <w:t>triggerHeartbeatNtf</w:t>
            </w:r>
          </w:p>
        </w:tc>
        <w:tc>
          <w:tcPr>
            <w:tcW w:w="5245" w:type="dxa"/>
          </w:tcPr>
          <w:p w14:paraId="7A480662" w14:textId="77777777" w:rsidR="00ED63A5" w:rsidRPr="0061649B" w:rsidRDefault="00ED63A5" w:rsidP="00E73BE1">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829D9AF" w14:textId="77777777" w:rsidR="00ED63A5" w:rsidRPr="0061649B" w:rsidRDefault="00ED63A5" w:rsidP="00E73BE1">
            <w:pPr>
              <w:pStyle w:val="TAL"/>
              <w:rPr>
                <w:rFonts w:cs="Arial"/>
                <w:szCs w:val="18"/>
              </w:rPr>
            </w:pPr>
          </w:p>
          <w:p w14:paraId="3890E09F" w14:textId="77777777" w:rsidR="00ED63A5" w:rsidRPr="0061649B" w:rsidRDefault="00ED63A5" w:rsidP="00E73BE1">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290609A2" w14:textId="77777777" w:rsidR="00ED63A5" w:rsidRPr="0061649B" w:rsidRDefault="00ED63A5" w:rsidP="00E73BE1">
            <w:pPr>
              <w:pStyle w:val="TAL"/>
              <w:rPr>
                <w:rFonts w:cs="Arial"/>
                <w:szCs w:val="18"/>
              </w:rPr>
            </w:pPr>
          </w:p>
          <w:p w14:paraId="67AC4578" w14:textId="77777777" w:rsidR="00ED63A5" w:rsidRPr="0061649B" w:rsidRDefault="00ED63A5" w:rsidP="00E73BE1">
            <w:pPr>
              <w:pStyle w:val="TAL"/>
              <w:rPr>
                <w:szCs w:val="18"/>
              </w:rPr>
            </w:pPr>
            <w:r w:rsidRPr="0061649B">
              <w:rPr>
                <w:rFonts w:cs="Arial"/>
                <w:szCs w:val="18"/>
              </w:rPr>
              <w:t>AllowedValues: TRUE, FALSE</w:t>
            </w:r>
          </w:p>
        </w:tc>
        <w:tc>
          <w:tcPr>
            <w:tcW w:w="1984" w:type="dxa"/>
          </w:tcPr>
          <w:p w14:paraId="56F20095" w14:textId="77777777" w:rsidR="00ED63A5" w:rsidRPr="0061649B" w:rsidRDefault="00ED63A5" w:rsidP="00E73BE1">
            <w:pPr>
              <w:pStyle w:val="TAL"/>
            </w:pPr>
            <w:r w:rsidRPr="0061649B">
              <w:t xml:space="preserve">type: </w:t>
            </w:r>
            <w:r>
              <w:t>Boolean</w:t>
            </w:r>
          </w:p>
          <w:p w14:paraId="1D0D34DD" w14:textId="77777777" w:rsidR="00ED63A5" w:rsidRPr="0061649B" w:rsidRDefault="00ED63A5" w:rsidP="00E73BE1">
            <w:pPr>
              <w:pStyle w:val="TAL"/>
            </w:pPr>
            <w:r w:rsidRPr="0061649B">
              <w:t>multiplicity: 1</w:t>
            </w:r>
          </w:p>
          <w:p w14:paraId="1EB1C8DF" w14:textId="77777777" w:rsidR="00ED63A5" w:rsidRPr="0061649B" w:rsidRDefault="00ED63A5" w:rsidP="00E73BE1">
            <w:pPr>
              <w:pStyle w:val="TAL"/>
            </w:pPr>
            <w:r w:rsidRPr="0061649B">
              <w:t>isOrdered: N/A</w:t>
            </w:r>
          </w:p>
          <w:p w14:paraId="2573CA89" w14:textId="77777777" w:rsidR="00ED63A5" w:rsidRPr="0061649B" w:rsidRDefault="00ED63A5" w:rsidP="00E73BE1">
            <w:pPr>
              <w:pStyle w:val="TAL"/>
            </w:pPr>
            <w:r w:rsidRPr="0061649B">
              <w:t>isUnique: N/A</w:t>
            </w:r>
          </w:p>
          <w:p w14:paraId="662DB419" w14:textId="77777777" w:rsidR="00ED63A5" w:rsidRPr="0061649B" w:rsidRDefault="00ED63A5" w:rsidP="00E73BE1">
            <w:pPr>
              <w:pStyle w:val="TAL"/>
            </w:pPr>
            <w:r w:rsidRPr="0061649B">
              <w:t xml:space="preserve">defaultValue: FALSE </w:t>
            </w:r>
          </w:p>
          <w:p w14:paraId="0263041E" w14:textId="77777777" w:rsidR="00ED63A5" w:rsidRPr="0061649B" w:rsidRDefault="00ED63A5" w:rsidP="00E73BE1">
            <w:pPr>
              <w:pStyle w:val="TAL"/>
            </w:pPr>
            <w:r w:rsidRPr="0061649B">
              <w:t>isNullable: False</w:t>
            </w:r>
          </w:p>
        </w:tc>
      </w:tr>
      <w:tr w:rsidR="00ED63A5" w:rsidRPr="00B26339" w14:paraId="3C2BDEF5" w14:textId="77777777" w:rsidTr="00E73BE1">
        <w:trPr>
          <w:gridBefore w:val="1"/>
          <w:gridAfter w:val="1"/>
          <w:wBefore w:w="32" w:type="dxa"/>
          <w:wAfter w:w="9" w:type="dxa"/>
          <w:cantSplit/>
          <w:jc w:val="center"/>
        </w:trPr>
        <w:tc>
          <w:tcPr>
            <w:tcW w:w="2621" w:type="dxa"/>
          </w:tcPr>
          <w:p w14:paraId="74C313AC" w14:textId="77777777" w:rsidR="00ED63A5" w:rsidRPr="0061649B" w:rsidRDefault="00ED63A5" w:rsidP="00E73BE1">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7AD6B6AD" w14:textId="77777777" w:rsidR="00ED63A5" w:rsidRPr="0061649B" w:rsidRDefault="00ED63A5" w:rsidP="00E73BE1">
            <w:pPr>
              <w:pStyle w:val="TAL"/>
              <w:rPr>
                <w:rFonts w:cs="Arial"/>
                <w:szCs w:val="18"/>
              </w:rPr>
            </w:pPr>
            <w:r w:rsidRPr="0061649B">
              <w:rPr>
                <w:rFonts w:cs="Arial"/>
                <w:szCs w:val="18"/>
              </w:rPr>
              <w:t>Address of the notification recipient.</w:t>
            </w:r>
          </w:p>
          <w:p w14:paraId="1A2AFB2B" w14:textId="77777777" w:rsidR="00ED63A5" w:rsidRPr="0061649B" w:rsidRDefault="00ED63A5" w:rsidP="00E73BE1">
            <w:pPr>
              <w:pStyle w:val="TAL"/>
              <w:rPr>
                <w:rFonts w:cs="Arial"/>
                <w:szCs w:val="18"/>
              </w:rPr>
            </w:pPr>
          </w:p>
          <w:p w14:paraId="7DF25EE2" w14:textId="77777777" w:rsidR="00ED63A5" w:rsidRPr="0061649B" w:rsidRDefault="00ED63A5" w:rsidP="00E73BE1">
            <w:pPr>
              <w:pStyle w:val="TAL"/>
              <w:rPr>
                <w:szCs w:val="18"/>
              </w:rPr>
            </w:pPr>
            <w:r w:rsidRPr="0061649B">
              <w:rPr>
                <w:rFonts w:cs="Arial"/>
                <w:szCs w:val="18"/>
              </w:rPr>
              <w:t>allowedValues: N/A</w:t>
            </w:r>
          </w:p>
        </w:tc>
        <w:tc>
          <w:tcPr>
            <w:tcW w:w="1984" w:type="dxa"/>
          </w:tcPr>
          <w:p w14:paraId="562F0221" w14:textId="77777777" w:rsidR="00ED63A5" w:rsidRPr="0061649B" w:rsidRDefault="00ED63A5" w:rsidP="00E73BE1">
            <w:pPr>
              <w:pStyle w:val="TAL"/>
            </w:pPr>
            <w:r w:rsidRPr="0061649B">
              <w:t xml:space="preserve">type: String </w:t>
            </w:r>
          </w:p>
          <w:p w14:paraId="647199E8" w14:textId="77777777" w:rsidR="00ED63A5" w:rsidRPr="0061649B" w:rsidRDefault="00ED63A5" w:rsidP="00E73BE1">
            <w:pPr>
              <w:pStyle w:val="TAL"/>
            </w:pPr>
            <w:r w:rsidRPr="0061649B">
              <w:t>multiplicity: 1</w:t>
            </w:r>
          </w:p>
          <w:p w14:paraId="752A4506" w14:textId="77777777" w:rsidR="00ED63A5" w:rsidRPr="0061649B" w:rsidRDefault="00ED63A5" w:rsidP="00E73BE1">
            <w:pPr>
              <w:pStyle w:val="TAL"/>
            </w:pPr>
            <w:r w:rsidRPr="0061649B">
              <w:t>isOrdered: N/A</w:t>
            </w:r>
          </w:p>
          <w:p w14:paraId="71A6FF06" w14:textId="77777777" w:rsidR="00ED63A5" w:rsidRPr="0061649B" w:rsidRDefault="00ED63A5" w:rsidP="00E73BE1">
            <w:pPr>
              <w:pStyle w:val="TAL"/>
            </w:pPr>
            <w:r w:rsidRPr="0061649B">
              <w:t>isUnique: N/A</w:t>
            </w:r>
          </w:p>
          <w:p w14:paraId="2E926F29" w14:textId="77777777" w:rsidR="00ED63A5" w:rsidRPr="0061649B" w:rsidRDefault="00ED63A5" w:rsidP="00E73BE1">
            <w:pPr>
              <w:pStyle w:val="TAL"/>
            </w:pPr>
            <w:r w:rsidRPr="0061649B">
              <w:t xml:space="preserve">defaultValue: None </w:t>
            </w:r>
          </w:p>
          <w:p w14:paraId="42BF339D" w14:textId="77777777" w:rsidR="00ED63A5" w:rsidRPr="0061649B" w:rsidRDefault="00ED63A5" w:rsidP="00E73BE1">
            <w:pPr>
              <w:pStyle w:val="TAL"/>
            </w:pPr>
            <w:r w:rsidRPr="0061649B">
              <w:t>isNullable: False</w:t>
            </w:r>
          </w:p>
        </w:tc>
      </w:tr>
      <w:tr w:rsidR="00ED63A5" w:rsidRPr="00B26339" w14:paraId="12FA3714" w14:textId="77777777" w:rsidTr="00E73BE1">
        <w:trPr>
          <w:gridBefore w:val="1"/>
          <w:gridAfter w:val="1"/>
          <w:wBefore w:w="32" w:type="dxa"/>
          <w:wAfter w:w="9" w:type="dxa"/>
          <w:cantSplit/>
          <w:jc w:val="center"/>
        </w:trPr>
        <w:tc>
          <w:tcPr>
            <w:tcW w:w="2621" w:type="dxa"/>
          </w:tcPr>
          <w:p w14:paraId="7A153D6F" w14:textId="77777777" w:rsidR="00ED63A5" w:rsidRPr="0061649B" w:rsidRDefault="00ED63A5" w:rsidP="00E73BE1">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1BE2C2C3" w14:textId="77777777" w:rsidR="00ED63A5" w:rsidRPr="0061649B" w:rsidRDefault="00ED63A5" w:rsidP="00E73BE1">
            <w:pPr>
              <w:pStyle w:val="TAL"/>
              <w:rPr>
                <w:rFonts w:cs="Arial"/>
                <w:szCs w:val="18"/>
              </w:rPr>
            </w:pPr>
            <w:r w:rsidRPr="009D5964">
              <w:rPr>
                <w:rFonts w:cs="Arial"/>
                <w:szCs w:val="18"/>
              </w:rPr>
              <w:t>List of notification types.</w:t>
            </w:r>
          </w:p>
          <w:p w14:paraId="65567AFE" w14:textId="77777777" w:rsidR="00ED63A5" w:rsidRPr="0061649B" w:rsidRDefault="00ED63A5" w:rsidP="00E73BE1">
            <w:pPr>
              <w:pStyle w:val="TAL"/>
              <w:rPr>
                <w:rFonts w:cs="Arial"/>
                <w:szCs w:val="18"/>
              </w:rPr>
            </w:pPr>
          </w:p>
          <w:p w14:paraId="41B95F67" w14:textId="77777777" w:rsidR="00ED63A5" w:rsidRPr="0061649B" w:rsidRDefault="00ED63A5" w:rsidP="00E73BE1">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7F8DD94A" w14:textId="77777777" w:rsidR="00ED63A5" w:rsidRPr="0061649B" w:rsidRDefault="00ED63A5" w:rsidP="00E73BE1">
            <w:pPr>
              <w:pStyle w:val="TAL"/>
              <w:rPr>
                <w:rFonts w:cs="Arial"/>
                <w:szCs w:val="18"/>
              </w:rPr>
            </w:pPr>
          </w:p>
          <w:p w14:paraId="7FD5FB24" w14:textId="77777777" w:rsidR="00ED63A5" w:rsidRPr="0061649B" w:rsidRDefault="00ED63A5" w:rsidP="00E73BE1">
            <w:pPr>
              <w:pStyle w:val="TAL"/>
              <w:rPr>
                <w:szCs w:val="18"/>
              </w:rPr>
            </w:pPr>
            <w:r>
              <w:rPr>
                <w:szCs w:val="18"/>
              </w:rPr>
              <w:t>allowedValues</w:t>
            </w:r>
            <w:r w:rsidRPr="0061649B">
              <w:rPr>
                <w:szCs w:val="18"/>
              </w:rPr>
              <w:t xml:space="preserve">: </w:t>
            </w:r>
          </w:p>
          <w:p w14:paraId="4F109FAB" w14:textId="77777777" w:rsidR="00ED63A5" w:rsidRPr="0061649B" w:rsidRDefault="00ED63A5" w:rsidP="00E73BE1">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4BCA4C3F" w14:textId="77777777" w:rsidR="00ED63A5" w:rsidRPr="0061649B" w:rsidRDefault="00ED63A5" w:rsidP="00E73BE1">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2ADBE0A8" w14:textId="77777777" w:rsidR="00ED63A5" w:rsidRPr="0061649B" w:rsidRDefault="00ED63A5" w:rsidP="00E73BE1">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504669B8" w14:textId="77777777" w:rsidR="00ED63A5" w:rsidRPr="0061649B" w:rsidRDefault="00ED63A5" w:rsidP="00E73BE1">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385285C5" w14:textId="77777777" w:rsidR="00ED63A5" w:rsidRPr="0061649B" w:rsidRDefault="00ED63A5" w:rsidP="00E73BE1">
            <w:pPr>
              <w:pStyle w:val="TAL"/>
              <w:rPr>
                <w:szCs w:val="18"/>
              </w:rPr>
            </w:pPr>
            <w:r w:rsidRPr="0061649B">
              <w:rPr>
                <w:szCs w:val="18"/>
              </w:rPr>
              <w:t>- NOTIFY</w:t>
            </w:r>
            <w:r>
              <w:rPr>
                <w:szCs w:val="18"/>
              </w:rPr>
              <w:t>_</w:t>
            </w:r>
            <w:r w:rsidRPr="0061649B">
              <w:rPr>
                <w:szCs w:val="18"/>
              </w:rPr>
              <w:t>EVENT</w:t>
            </w:r>
          </w:p>
          <w:p w14:paraId="50E2ACCF" w14:textId="77777777" w:rsidR="00ED63A5" w:rsidRPr="0061649B" w:rsidRDefault="00ED63A5" w:rsidP="00E73BE1">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230C5DAA" w14:textId="77777777" w:rsidR="00ED63A5" w:rsidRPr="0061649B" w:rsidRDefault="00ED63A5" w:rsidP="00E73BE1">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2C71FBC8" w14:textId="77777777" w:rsidR="00ED63A5" w:rsidRPr="0061649B" w:rsidRDefault="00ED63A5" w:rsidP="00E73BE1">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2BD4E3E6" w14:textId="77777777" w:rsidR="00ED63A5" w:rsidRPr="0061649B" w:rsidRDefault="00ED63A5" w:rsidP="00E73BE1">
            <w:pPr>
              <w:pStyle w:val="TAL"/>
              <w:rPr>
                <w:szCs w:val="18"/>
              </w:rPr>
            </w:pPr>
            <w:r w:rsidRPr="0061649B">
              <w:rPr>
                <w:szCs w:val="18"/>
              </w:rPr>
              <w:t>- NOTIFY</w:t>
            </w:r>
            <w:r>
              <w:rPr>
                <w:szCs w:val="18"/>
              </w:rPr>
              <w:t>_</w:t>
            </w:r>
            <w:r w:rsidRPr="0061649B">
              <w:rPr>
                <w:szCs w:val="18"/>
              </w:rPr>
              <w:t>COMMENTS</w:t>
            </w:r>
          </w:p>
          <w:p w14:paraId="2137C9E5" w14:textId="77777777" w:rsidR="00ED63A5" w:rsidRPr="0061649B" w:rsidRDefault="00ED63A5" w:rsidP="00E73BE1">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744919C6" w14:textId="77777777" w:rsidR="00ED63A5" w:rsidRPr="0061649B" w:rsidRDefault="00ED63A5" w:rsidP="00E73BE1">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336EBAFD" w14:textId="77777777" w:rsidR="00ED63A5" w:rsidRPr="0061649B" w:rsidRDefault="00ED63A5" w:rsidP="00E73BE1">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3A0851B4" w14:textId="77777777" w:rsidR="00ED63A5" w:rsidRPr="0061649B" w:rsidRDefault="00ED63A5" w:rsidP="00E73BE1">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6C333F67" w14:textId="77777777" w:rsidR="00ED63A5" w:rsidRPr="0061649B" w:rsidRDefault="00ED63A5" w:rsidP="00E73BE1">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05144A88" w14:textId="77777777" w:rsidR="00ED63A5" w:rsidRPr="0061649B" w:rsidRDefault="00ED63A5" w:rsidP="00E73BE1">
            <w:pPr>
              <w:pStyle w:val="TAL"/>
              <w:rPr>
                <w:szCs w:val="18"/>
              </w:rPr>
            </w:pPr>
            <w:r w:rsidRPr="0061649B">
              <w:rPr>
                <w:szCs w:val="18"/>
              </w:rPr>
              <w:t>- NOTIFY</w:t>
            </w:r>
            <w:r>
              <w:rPr>
                <w:szCs w:val="18"/>
              </w:rPr>
              <w:t>_</w:t>
            </w:r>
            <w:r w:rsidRPr="0061649B">
              <w:rPr>
                <w:szCs w:val="18"/>
              </w:rPr>
              <w:t>FILEREADY</w:t>
            </w:r>
          </w:p>
          <w:p w14:paraId="767BFD79" w14:textId="77777777" w:rsidR="00ED63A5" w:rsidRPr="0061649B" w:rsidRDefault="00ED63A5" w:rsidP="00E73BE1">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0DB80265" w14:textId="77777777" w:rsidR="00ED63A5" w:rsidRPr="0061649B" w:rsidRDefault="00ED63A5" w:rsidP="00E73BE1">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6740A4D8" w14:textId="77777777" w:rsidR="00ED63A5" w:rsidRPr="0061649B" w:rsidRDefault="00ED63A5" w:rsidP="00E73BE1">
            <w:pPr>
              <w:pStyle w:val="TAL"/>
            </w:pPr>
            <w:r w:rsidRPr="0061649B">
              <w:t>type: ENUM</w:t>
            </w:r>
          </w:p>
          <w:p w14:paraId="3600EF9A" w14:textId="77777777" w:rsidR="00ED63A5" w:rsidRPr="0061649B" w:rsidRDefault="00ED63A5" w:rsidP="00E73BE1">
            <w:pPr>
              <w:pStyle w:val="TAL"/>
            </w:pPr>
            <w:r w:rsidRPr="0061649B">
              <w:t>multiplicity: *</w:t>
            </w:r>
          </w:p>
          <w:p w14:paraId="5CF4A775" w14:textId="77777777" w:rsidR="00ED63A5" w:rsidRPr="0061649B" w:rsidRDefault="00ED63A5" w:rsidP="00E73BE1">
            <w:pPr>
              <w:pStyle w:val="TAL"/>
            </w:pPr>
            <w:r w:rsidRPr="0061649B">
              <w:t>isOrdered: False</w:t>
            </w:r>
          </w:p>
          <w:p w14:paraId="30C91C68" w14:textId="77777777" w:rsidR="00ED63A5" w:rsidRPr="0061649B" w:rsidRDefault="00ED63A5" w:rsidP="00E73BE1">
            <w:pPr>
              <w:pStyle w:val="TAL"/>
            </w:pPr>
            <w:r w:rsidRPr="0061649B">
              <w:t>isUnique: True</w:t>
            </w:r>
          </w:p>
          <w:p w14:paraId="2E5380A6" w14:textId="77777777" w:rsidR="00ED63A5" w:rsidRPr="0061649B" w:rsidRDefault="00ED63A5" w:rsidP="00E73BE1">
            <w:pPr>
              <w:pStyle w:val="TAL"/>
            </w:pPr>
            <w:r w:rsidRPr="0061649B">
              <w:t>defaultValue: None</w:t>
            </w:r>
          </w:p>
          <w:p w14:paraId="547B22FD" w14:textId="77777777" w:rsidR="00ED63A5" w:rsidRPr="0061649B" w:rsidRDefault="00ED63A5" w:rsidP="00E73BE1">
            <w:pPr>
              <w:pStyle w:val="TAL"/>
            </w:pPr>
            <w:r w:rsidRPr="0061649B">
              <w:t>isNullable: False</w:t>
            </w:r>
          </w:p>
        </w:tc>
      </w:tr>
      <w:tr w:rsidR="00ED63A5" w:rsidRPr="00B26339" w14:paraId="517B6CE9" w14:textId="77777777" w:rsidTr="00E73BE1">
        <w:trPr>
          <w:gridBefore w:val="1"/>
          <w:gridAfter w:val="1"/>
          <w:wBefore w:w="32" w:type="dxa"/>
          <w:wAfter w:w="9" w:type="dxa"/>
          <w:cantSplit/>
          <w:jc w:val="center"/>
        </w:trPr>
        <w:tc>
          <w:tcPr>
            <w:tcW w:w="2621" w:type="dxa"/>
          </w:tcPr>
          <w:p w14:paraId="241FB4B6" w14:textId="77777777" w:rsidR="00ED63A5" w:rsidRPr="0061649B" w:rsidRDefault="00ED63A5" w:rsidP="00E73BE1">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6F6477AA" w14:textId="77777777" w:rsidR="00ED63A5" w:rsidRPr="0061649B" w:rsidRDefault="00ED63A5" w:rsidP="00E73BE1">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C4FB4E2" w14:textId="77777777" w:rsidR="00ED63A5" w:rsidRPr="0061649B" w:rsidRDefault="00ED63A5" w:rsidP="00E73BE1">
            <w:pPr>
              <w:pStyle w:val="TAL"/>
              <w:rPr>
                <w:rFonts w:cs="Arial"/>
                <w:szCs w:val="18"/>
              </w:rPr>
            </w:pPr>
            <w:r w:rsidRPr="0061649B">
              <w:rPr>
                <w:rFonts w:cs="Arial"/>
                <w:szCs w:val="18"/>
              </w:rPr>
              <w:t>The filter can be applied to any field of a notification.</w:t>
            </w:r>
          </w:p>
          <w:p w14:paraId="18DB3352" w14:textId="77777777" w:rsidR="00ED63A5" w:rsidRPr="0061649B" w:rsidRDefault="00ED63A5" w:rsidP="00E73BE1">
            <w:pPr>
              <w:pStyle w:val="TAL"/>
              <w:rPr>
                <w:rFonts w:cs="Arial"/>
                <w:szCs w:val="18"/>
              </w:rPr>
            </w:pPr>
          </w:p>
          <w:p w14:paraId="2C4C95F3" w14:textId="77777777" w:rsidR="00ED63A5" w:rsidRPr="0061649B" w:rsidRDefault="00ED63A5" w:rsidP="00E73BE1">
            <w:pPr>
              <w:spacing w:after="0"/>
            </w:pPr>
            <w:r w:rsidRPr="0061649B">
              <w:rPr>
                <w:rFonts w:ascii="Arial" w:hAnsi="Arial" w:cs="Arial"/>
                <w:sz w:val="18"/>
                <w:szCs w:val="18"/>
              </w:rPr>
              <w:t>allowedValues: N/A</w:t>
            </w:r>
          </w:p>
        </w:tc>
        <w:tc>
          <w:tcPr>
            <w:tcW w:w="1984" w:type="dxa"/>
          </w:tcPr>
          <w:p w14:paraId="112157DB" w14:textId="77777777" w:rsidR="00ED63A5" w:rsidRPr="0061649B" w:rsidRDefault="00ED63A5" w:rsidP="00E73BE1">
            <w:pPr>
              <w:pStyle w:val="TAL"/>
            </w:pPr>
            <w:r w:rsidRPr="0061649B">
              <w:t xml:space="preserve">type: String </w:t>
            </w:r>
          </w:p>
          <w:p w14:paraId="47343876" w14:textId="77777777" w:rsidR="00ED63A5" w:rsidRPr="0061649B" w:rsidRDefault="00ED63A5" w:rsidP="00E73BE1">
            <w:pPr>
              <w:pStyle w:val="TAL"/>
            </w:pPr>
            <w:r w:rsidRPr="0061649B">
              <w:t>multiplicity: 0..1</w:t>
            </w:r>
          </w:p>
          <w:p w14:paraId="3966E0C8" w14:textId="77777777" w:rsidR="00ED63A5" w:rsidRPr="0061649B" w:rsidRDefault="00ED63A5" w:rsidP="00E73BE1">
            <w:pPr>
              <w:pStyle w:val="TAL"/>
            </w:pPr>
            <w:r w:rsidRPr="0061649B">
              <w:t>isOrdered: N/A</w:t>
            </w:r>
          </w:p>
          <w:p w14:paraId="3ACA314C" w14:textId="77777777" w:rsidR="00ED63A5" w:rsidRPr="0061649B" w:rsidRDefault="00ED63A5" w:rsidP="00E73BE1">
            <w:pPr>
              <w:pStyle w:val="TAL"/>
            </w:pPr>
            <w:r w:rsidRPr="0061649B">
              <w:t>isUnique: N/A</w:t>
            </w:r>
          </w:p>
          <w:p w14:paraId="79D205E0" w14:textId="77777777" w:rsidR="00ED63A5" w:rsidRPr="0061649B" w:rsidRDefault="00ED63A5" w:rsidP="00E73BE1">
            <w:pPr>
              <w:pStyle w:val="TAL"/>
            </w:pPr>
            <w:r w:rsidRPr="0061649B">
              <w:t xml:space="preserve">defaultValue: None </w:t>
            </w:r>
          </w:p>
          <w:p w14:paraId="09385757" w14:textId="77777777" w:rsidR="00ED63A5" w:rsidRPr="0061649B" w:rsidRDefault="00ED63A5" w:rsidP="00E73BE1">
            <w:pPr>
              <w:pStyle w:val="TAL"/>
            </w:pPr>
            <w:r w:rsidRPr="0061649B">
              <w:t>isNullable: False</w:t>
            </w:r>
          </w:p>
        </w:tc>
      </w:tr>
      <w:tr w:rsidR="00ED63A5" w:rsidRPr="00B26339" w14:paraId="4D182687" w14:textId="77777777" w:rsidTr="00E73BE1">
        <w:trPr>
          <w:gridBefore w:val="1"/>
          <w:gridAfter w:val="1"/>
          <w:wBefore w:w="32" w:type="dxa"/>
          <w:wAfter w:w="9" w:type="dxa"/>
          <w:cantSplit/>
          <w:jc w:val="center"/>
        </w:trPr>
        <w:tc>
          <w:tcPr>
            <w:tcW w:w="2621" w:type="dxa"/>
          </w:tcPr>
          <w:p w14:paraId="070E0B5A" w14:textId="77777777" w:rsidR="00ED63A5" w:rsidRPr="0061649B" w:rsidRDefault="00ED63A5" w:rsidP="00E73BE1">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40D633F7" w14:textId="77777777" w:rsidR="00ED63A5" w:rsidRDefault="00ED63A5" w:rsidP="00E73BE1">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4947460" w14:textId="77777777" w:rsidR="00ED63A5" w:rsidRPr="008B7904" w:rsidRDefault="00ED63A5" w:rsidP="00E73BE1">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E418B6B" w14:textId="77777777" w:rsidR="00ED63A5" w:rsidRPr="008B7904" w:rsidRDefault="00ED63A5" w:rsidP="00E73BE1">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338E9483" w14:textId="77777777" w:rsidR="00ED63A5" w:rsidRPr="008B7904" w:rsidRDefault="00ED63A5" w:rsidP="00E73BE1">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7FE43D2D" w14:textId="77777777" w:rsidR="00ED63A5" w:rsidRPr="008B7904" w:rsidRDefault="00ED63A5" w:rsidP="00E73BE1">
            <w:pPr>
              <w:keepNext/>
              <w:keepLines/>
              <w:spacing w:after="0"/>
              <w:rPr>
                <w:rFonts w:ascii="Arial" w:hAnsi="Arial"/>
                <w:sz w:val="18"/>
                <w:szCs w:val="18"/>
              </w:rPr>
            </w:pPr>
          </w:p>
          <w:p w14:paraId="720BF483" w14:textId="77777777" w:rsidR="00ED63A5" w:rsidRPr="008B7904" w:rsidRDefault="00ED63A5" w:rsidP="00E73BE1">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4FB02785" w14:textId="77777777" w:rsidR="00ED63A5" w:rsidRPr="008B7904" w:rsidRDefault="00ED63A5" w:rsidP="00E73BE1">
            <w:pPr>
              <w:keepNext/>
              <w:keepLines/>
              <w:spacing w:after="0"/>
              <w:rPr>
                <w:rFonts w:ascii="Arial" w:hAnsi="Arial"/>
                <w:sz w:val="18"/>
                <w:szCs w:val="18"/>
              </w:rPr>
            </w:pPr>
            <w:r w:rsidRPr="008B7904">
              <w:rPr>
                <w:rFonts w:ascii="Arial" w:hAnsi="Arial"/>
                <w:sz w:val="18"/>
                <w:szCs w:val="18"/>
              </w:rPr>
              <w:t>- HTTP</w:t>
            </w:r>
          </w:p>
          <w:p w14:paraId="33E902BE" w14:textId="77777777" w:rsidR="00ED63A5" w:rsidRPr="008B7904" w:rsidRDefault="00ED63A5" w:rsidP="00E73BE1">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0D1AFC4F" w14:textId="77777777" w:rsidR="00ED63A5" w:rsidRPr="0061649B" w:rsidRDefault="00ED63A5" w:rsidP="00E73BE1">
            <w:pPr>
              <w:pStyle w:val="TAL"/>
              <w:rPr>
                <w:rFonts w:cs="Arial"/>
                <w:szCs w:val="18"/>
              </w:rPr>
            </w:pPr>
          </w:p>
        </w:tc>
        <w:tc>
          <w:tcPr>
            <w:tcW w:w="1984" w:type="dxa"/>
          </w:tcPr>
          <w:p w14:paraId="5F4E0889" w14:textId="77777777" w:rsidR="00ED63A5" w:rsidRPr="008B7904" w:rsidRDefault="00ED63A5" w:rsidP="00E73BE1">
            <w:pPr>
              <w:keepNext/>
              <w:keepLines/>
              <w:spacing w:after="0"/>
              <w:rPr>
                <w:rFonts w:ascii="Arial" w:hAnsi="Arial"/>
                <w:sz w:val="18"/>
              </w:rPr>
            </w:pPr>
            <w:r w:rsidRPr="008B7904">
              <w:rPr>
                <w:rFonts w:ascii="Arial" w:hAnsi="Arial"/>
                <w:sz w:val="18"/>
              </w:rPr>
              <w:t>type: ENUM</w:t>
            </w:r>
          </w:p>
          <w:p w14:paraId="4FAA658E" w14:textId="77777777" w:rsidR="00ED63A5" w:rsidRPr="008B7904" w:rsidRDefault="00ED63A5" w:rsidP="00E73BE1">
            <w:pPr>
              <w:keepNext/>
              <w:keepLines/>
              <w:spacing w:after="0"/>
              <w:rPr>
                <w:rFonts w:ascii="Arial" w:hAnsi="Arial"/>
                <w:sz w:val="18"/>
              </w:rPr>
            </w:pPr>
            <w:r w:rsidRPr="008B7904">
              <w:rPr>
                <w:rFonts w:ascii="Arial" w:hAnsi="Arial"/>
                <w:sz w:val="18"/>
              </w:rPr>
              <w:t>multiplicity: 1..*</w:t>
            </w:r>
          </w:p>
          <w:p w14:paraId="5706E71B" w14:textId="77777777" w:rsidR="00ED63A5" w:rsidRPr="008B7904" w:rsidRDefault="00ED63A5" w:rsidP="00E73BE1">
            <w:pPr>
              <w:keepNext/>
              <w:keepLines/>
              <w:spacing w:after="0"/>
              <w:rPr>
                <w:rFonts w:ascii="Arial" w:hAnsi="Arial"/>
                <w:sz w:val="18"/>
              </w:rPr>
            </w:pPr>
            <w:r w:rsidRPr="008B7904">
              <w:rPr>
                <w:rFonts w:ascii="Arial" w:hAnsi="Arial"/>
                <w:sz w:val="18"/>
              </w:rPr>
              <w:t>isOrdered: False</w:t>
            </w:r>
          </w:p>
          <w:p w14:paraId="3EDCCD93" w14:textId="77777777" w:rsidR="00ED63A5" w:rsidRPr="008B7904" w:rsidRDefault="00ED63A5" w:rsidP="00E73BE1">
            <w:pPr>
              <w:keepNext/>
              <w:keepLines/>
              <w:spacing w:after="0"/>
              <w:rPr>
                <w:rFonts w:ascii="Arial" w:hAnsi="Arial"/>
                <w:sz w:val="18"/>
              </w:rPr>
            </w:pPr>
            <w:r w:rsidRPr="008B7904">
              <w:rPr>
                <w:rFonts w:ascii="Arial" w:hAnsi="Arial"/>
                <w:sz w:val="18"/>
              </w:rPr>
              <w:t>isUnique: True</w:t>
            </w:r>
          </w:p>
          <w:p w14:paraId="37C76748" w14:textId="77777777" w:rsidR="00ED63A5" w:rsidRPr="008B7904" w:rsidRDefault="00ED63A5" w:rsidP="00E73BE1">
            <w:pPr>
              <w:keepNext/>
              <w:keepLines/>
              <w:spacing w:after="0"/>
              <w:rPr>
                <w:rFonts w:ascii="Arial" w:hAnsi="Arial"/>
                <w:sz w:val="18"/>
              </w:rPr>
            </w:pPr>
            <w:r w:rsidRPr="008B7904">
              <w:rPr>
                <w:rFonts w:ascii="Arial" w:hAnsi="Arial"/>
                <w:sz w:val="18"/>
              </w:rPr>
              <w:t>defaultValue: None</w:t>
            </w:r>
          </w:p>
          <w:p w14:paraId="77D1F7B1" w14:textId="77777777" w:rsidR="00ED63A5" w:rsidRPr="0061649B" w:rsidRDefault="00ED63A5" w:rsidP="00E73BE1">
            <w:pPr>
              <w:pStyle w:val="TAL"/>
            </w:pPr>
            <w:r w:rsidRPr="008B7904">
              <w:t>isNullable: False</w:t>
            </w:r>
          </w:p>
        </w:tc>
      </w:tr>
      <w:tr w:rsidR="00ED63A5" w:rsidRPr="00B26339" w14:paraId="5FA486E0" w14:textId="77777777" w:rsidTr="00E73BE1">
        <w:trPr>
          <w:gridBefore w:val="1"/>
          <w:gridAfter w:val="1"/>
          <w:wBefore w:w="32" w:type="dxa"/>
          <w:wAfter w:w="9" w:type="dxa"/>
          <w:cantSplit/>
          <w:jc w:val="center"/>
        </w:trPr>
        <w:tc>
          <w:tcPr>
            <w:tcW w:w="2621" w:type="dxa"/>
          </w:tcPr>
          <w:p w14:paraId="328AF22B" w14:textId="77777777" w:rsidR="00ED63A5" w:rsidRPr="0061649B" w:rsidRDefault="00ED63A5" w:rsidP="00E73BE1">
            <w:pPr>
              <w:pStyle w:val="TAL"/>
              <w:rPr>
                <w:rFonts w:cs="Arial"/>
                <w:szCs w:val="18"/>
                <w:lang w:eastAsia="zh-CN"/>
              </w:rPr>
            </w:pPr>
            <w:r w:rsidRPr="0036761B">
              <w:rPr>
                <w:rFonts w:ascii="Courier New" w:hAnsi="Courier New" w:cs="Courier New"/>
                <w:noProof/>
                <w:szCs w:val="18"/>
              </w:rPr>
              <w:t>scope</w:t>
            </w:r>
          </w:p>
        </w:tc>
        <w:tc>
          <w:tcPr>
            <w:tcW w:w="5245" w:type="dxa"/>
          </w:tcPr>
          <w:p w14:paraId="17792F65" w14:textId="77777777" w:rsidR="00ED63A5" w:rsidRPr="0061649B" w:rsidRDefault="00ED63A5" w:rsidP="00E73BE1">
            <w:pPr>
              <w:pStyle w:val="TAL"/>
              <w:rPr>
                <w:rFonts w:cs="Arial"/>
                <w:szCs w:val="18"/>
              </w:rPr>
            </w:pPr>
            <w:r w:rsidRPr="0061649B">
              <w:rPr>
                <w:szCs w:val="18"/>
              </w:rPr>
              <w:t xml:space="preserve">Scopes </w:t>
            </w:r>
            <w:r>
              <w:rPr>
                <w:rFonts w:cs="Arial"/>
                <w:szCs w:val="18"/>
              </w:rPr>
              <w:t>(selects) data nodes in an object tree.</w:t>
            </w:r>
          </w:p>
          <w:p w14:paraId="1F1BEC04" w14:textId="77777777" w:rsidR="00ED63A5" w:rsidRPr="0061649B" w:rsidRDefault="00ED63A5" w:rsidP="00E73BE1">
            <w:pPr>
              <w:pStyle w:val="TAL"/>
              <w:rPr>
                <w:rFonts w:cs="Arial"/>
                <w:szCs w:val="18"/>
              </w:rPr>
            </w:pPr>
          </w:p>
          <w:p w14:paraId="0D3A2362" w14:textId="77777777" w:rsidR="00ED63A5" w:rsidRPr="0061649B" w:rsidRDefault="00ED63A5" w:rsidP="00E73BE1">
            <w:pPr>
              <w:spacing w:after="0"/>
            </w:pPr>
            <w:r w:rsidRPr="0061649B">
              <w:rPr>
                <w:rFonts w:ascii="Arial" w:hAnsi="Arial" w:cs="Arial"/>
                <w:sz w:val="18"/>
                <w:szCs w:val="18"/>
              </w:rPr>
              <w:t>allowedValues: N/A</w:t>
            </w:r>
          </w:p>
        </w:tc>
        <w:tc>
          <w:tcPr>
            <w:tcW w:w="1984" w:type="dxa"/>
          </w:tcPr>
          <w:p w14:paraId="0A6C167C" w14:textId="77777777" w:rsidR="00ED63A5" w:rsidRPr="0061649B" w:rsidRDefault="00ED63A5" w:rsidP="00E73BE1">
            <w:pPr>
              <w:pStyle w:val="TAL"/>
            </w:pPr>
            <w:r w:rsidRPr="0061649B">
              <w:t>type: Scope</w:t>
            </w:r>
          </w:p>
          <w:p w14:paraId="6FA74924" w14:textId="77777777" w:rsidR="00ED63A5" w:rsidRPr="0061649B" w:rsidRDefault="00ED63A5" w:rsidP="00E73BE1">
            <w:pPr>
              <w:pStyle w:val="TAL"/>
            </w:pPr>
            <w:r w:rsidRPr="0061649B">
              <w:t>multiplicity: 0..1</w:t>
            </w:r>
          </w:p>
          <w:p w14:paraId="7FADEFD2" w14:textId="77777777" w:rsidR="00ED63A5" w:rsidRPr="0061649B" w:rsidRDefault="00ED63A5" w:rsidP="00E73BE1">
            <w:pPr>
              <w:pStyle w:val="TAL"/>
            </w:pPr>
            <w:r w:rsidRPr="0061649B">
              <w:t>isOrdered: N/A</w:t>
            </w:r>
          </w:p>
          <w:p w14:paraId="4ED65455" w14:textId="77777777" w:rsidR="00ED63A5" w:rsidRPr="0061649B" w:rsidRDefault="00ED63A5" w:rsidP="00E73BE1">
            <w:pPr>
              <w:pStyle w:val="TAL"/>
            </w:pPr>
            <w:r w:rsidRPr="0061649B">
              <w:t>isUnique: N/A</w:t>
            </w:r>
          </w:p>
          <w:p w14:paraId="0F6E2343" w14:textId="77777777" w:rsidR="00ED63A5" w:rsidRPr="0061649B" w:rsidRDefault="00ED63A5" w:rsidP="00E73BE1">
            <w:pPr>
              <w:pStyle w:val="TAL"/>
            </w:pPr>
            <w:r w:rsidRPr="0061649B">
              <w:t xml:space="preserve">defaultValue: None </w:t>
            </w:r>
          </w:p>
          <w:p w14:paraId="0F4B87C7" w14:textId="77777777" w:rsidR="00ED63A5" w:rsidRPr="0061649B" w:rsidRDefault="00ED63A5" w:rsidP="00E73BE1">
            <w:pPr>
              <w:pStyle w:val="TAL"/>
            </w:pPr>
            <w:r w:rsidRPr="0061649B">
              <w:t>isNullable: False</w:t>
            </w:r>
          </w:p>
        </w:tc>
      </w:tr>
      <w:tr w:rsidR="00ED63A5" w:rsidRPr="00B26339" w14:paraId="6373467E" w14:textId="77777777" w:rsidTr="00E73BE1">
        <w:trPr>
          <w:gridBefore w:val="1"/>
          <w:gridAfter w:val="1"/>
          <w:wBefore w:w="32" w:type="dxa"/>
          <w:wAfter w:w="9" w:type="dxa"/>
          <w:cantSplit/>
          <w:jc w:val="center"/>
        </w:trPr>
        <w:tc>
          <w:tcPr>
            <w:tcW w:w="2621" w:type="dxa"/>
          </w:tcPr>
          <w:p w14:paraId="45D7384F" w14:textId="77777777" w:rsidR="00ED63A5" w:rsidRPr="0061649B" w:rsidRDefault="00ED63A5" w:rsidP="00E73BE1">
            <w:pPr>
              <w:pStyle w:val="TAL"/>
              <w:rPr>
                <w:rFonts w:cs="Arial"/>
                <w:szCs w:val="18"/>
                <w:lang w:eastAsia="zh-CN"/>
              </w:rPr>
            </w:pPr>
            <w:r w:rsidRPr="00234626">
              <w:rPr>
                <w:rFonts w:ascii="Courier New" w:hAnsi="Courier New" w:cs="Courier New"/>
              </w:rPr>
              <w:lastRenderedPageBreak/>
              <w:t>scopeType</w:t>
            </w:r>
          </w:p>
        </w:tc>
        <w:tc>
          <w:tcPr>
            <w:tcW w:w="5245" w:type="dxa"/>
          </w:tcPr>
          <w:p w14:paraId="6C980EFB" w14:textId="77777777" w:rsidR="00ED63A5" w:rsidRPr="0061649B" w:rsidRDefault="00ED63A5" w:rsidP="00E73BE1">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20839CAF" w14:textId="77777777" w:rsidR="00ED63A5" w:rsidRPr="0061649B" w:rsidRDefault="00ED63A5" w:rsidP="00E73BE1">
            <w:pPr>
              <w:pStyle w:val="TAL"/>
              <w:rPr>
                <w:szCs w:val="18"/>
              </w:rPr>
            </w:pPr>
          </w:p>
          <w:p w14:paraId="741EB5D2" w14:textId="77777777" w:rsidR="00ED63A5" w:rsidRPr="0061649B" w:rsidRDefault="00ED63A5" w:rsidP="00E73BE1">
            <w:pPr>
              <w:pStyle w:val="TAL"/>
              <w:rPr>
                <w:szCs w:val="18"/>
              </w:rPr>
            </w:pPr>
            <w:r w:rsidRPr="0061649B">
              <w:rPr>
                <w:szCs w:val="18"/>
              </w:rPr>
              <w:t>The value BASE_ONLY indicates only the base object is selected.</w:t>
            </w:r>
          </w:p>
          <w:p w14:paraId="593227BB" w14:textId="77777777" w:rsidR="00ED63A5" w:rsidRPr="0061649B" w:rsidRDefault="00ED63A5" w:rsidP="00E73BE1">
            <w:pPr>
              <w:pStyle w:val="TAL"/>
              <w:rPr>
                <w:szCs w:val="18"/>
              </w:rPr>
            </w:pPr>
          </w:p>
          <w:p w14:paraId="742B273E" w14:textId="77777777" w:rsidR="00ED63A5" w:rsidRPr="0061649B" w:rsidRDefault="00ED63A5" w:rsidP="00E73BE1">
            <w:pPr>
              <w:pStyle w:val="TAL"/>
              <w:rPr>
                <w:szCs w:val="18"/>
              </w:rPr>
            </w:pPr>
            <w:r w:rsidRPr="0061649B">
              <w:rPr>
                <w:szCs w:val="18"/>
              </w:rPr>
              <w:t>The value BASE_ALL indicates the base object and all of its subordinate objects (incl. the leaf objects) are selected.</w:t>
            </w:r>
          </w:p>
          <w:p w14:paraId="368D6E75" w14:textId="77777777" w:rsidR="00ED63A5" w:rsidRPr="0061649B" w:rsidRDefault="00ED63A5" w:rsidP="00E73BE1">
            <w:pPr>
              <w:pStyle w:val="TAL"/>
              <w:rPr>
                <w:szCs w:val="18"/>
              </w:rPr>
            </w:pPr>
          </w:p>
          <w:p w14:paraId="6AD35EEF" w14:textId="77777777" w:rsidR="00ED63A5" w:rsidRPr="0061649B" w:rsidRDefault="00ED63A5" w:rsidP="00E73BE1">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49EDEE42" w14:textId="77777777" w:rsidR="00ED63A5" w:rsidRPr="0061649B" w:rsidRDefault="00ED63A5" w:rsidP="00E73BE1">
            <w:pPr>
              <w:pStyle w:val="TAL"/>
              <w:rPr>
                <w:szCs w:val="18"/>
              </w:rPr>
            </w:pPr>
          </w:p>
          <w:p w14:paraId="47DA487F" w14:textId="77777777" w:rsidR="00ED63A5" w:rsidRPr="0061649B" w:rsidRDefault="00ED63A5" w:rsidP="00E73BE1">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1C1C06E8" w14:textId="77777777" w:rsidR="00ED63A5" w:rsidRPr="0061649B" w:rsidRDefault="00ED63A5" w:rsidP="00E73BE1">
            <w:pPr>
              <w:pStyle w:val="TAL"/>
              <w:rPr>
                <w:szCs w:val="18"/>
              </w:rPr>
            </w:pPr>
          </w:p>
          <w:p w14:paraId="7A41B2CB" w14:textId="77777777" w:rsidR="00ED63A5" w:rsidRPr="0061649B" w:rsidRDefault="00ED63A5" w:rsidP="00E73BE1">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4574FEA5" w14:textId="77777777" w:rsidR="00ED63A5" w:rsidRPr="0061649B" w:rsidRDefault="00ED63A5" w:rsidP="00E73BE1">
            <w:pPr>
              <w:pStyle w:val="TAL"/>
              <w:rPr>
                <w:rFonts w:cs="Arial"/>
                <w:szCs w:val="18"/>
              </w:rPr>
            </w:pPr>
          </w:p>
          <w:p w14:paraId="3459E52C" w14:textId="77777777" w:rsidR="00ED63A5" w:rsidRPr="0061649B" w:rsidRDefault="00ED63A5" w:rsidP="00E73BE1">
            <w:pPr>
              <w:spacing w:after="0"/>
            </w:pPr>
            <w:r w:rsidRPr="0061649B">
              <w:rPr>
                <w:rFonts w:ascii="Arial" w:hAnsi="Arial" w:cs="Arial"/>
                <w:sz w:val="18"/>
                <w:szCs w:val="18"/>
              </w:rPr>
              <w:t>allowedValues: N/A</w:t>
            </w:r>
          </w:p>
        </w:tc>
        <w:tc>
          <w:tcPr>
            <w:tcW w:w="1984" w:type="dxa"/>
          </w:tcPr>
          <w:p w14:paraId="77B98BAB" w14:textId="77777777" w:rsidR="00ED63A5" w:rsidRPr="0061649B" w:rsidRDefault="00ED63A5" w:rsidP="00E73BE1">
            <w:pPr>
              <w:pStyle w:val="TAL"/>
            </w:pPr>
            <w:r w:rsidRPr="0061649B">
              <w:t>type: ENUM</w:t>
            </w:r>
          </w:p>
          <w:p w14:paraId="2430124A" w14:textId="77777777" w:rsidR="00ED63A5" w:rsidRPr="0061649B" w:rsidRDefault="00ED63A5" w:rsidP="00E73BE1">
            <w:pPr>
              <w:pStyle w:val="TAL"/>
            </w:pPr>
            <w:r w:rsidRPr="0061649B">
              <w:t>multiplicity: 1</w:t>
            </w:r>
          </w:p>
          <w:p w14:paraId="633A5B66" w14:textId="77777777" w:rsidR="00ED63A5" w:rsidRPr="0061649B" w:rsidRDefault="00ED63A5" w:rsidP="00E73BE1">
            <w:pPr>
              <w:pStyle w:val="TAL"/>
            </w:pPr>
            <w:r w:rsidRPr="0061649B">
              <w:t>isOrdered: N/A</w:t>
            </w:r>
          </w:p>
          <w:p w14:paraId="50D152F0" w14:textId="77777777" w:rsidR="00ED63A5" w:rsidRPr="0061649B" w:rsidRDefault="00ED63A5" w:rsidP="00E73BE1">
            <w:pPr>
              <w:pStyle w:val="TAL"/>
            </w:pPr>
            <w:r w:rsidRPr="0061649B">
              <w:t>isUnique: N/A</w:t>
            </w:r>
          </w:p>
          <w:p w14:paraId="096796D6" w14:textId="77777777" w:rsidR="00ED63A5" w:rsidRPr="0061649B" w:rsidRDefault="00ED63A5" w:rsidP="00E73BE1">
            <w:pPr>
              <w:pStyle w:val="TAL"/>
            </w:pPr>
            <w:r w:rsidRPr="0061649B">
              <w:t xml:space="preserve">defaultValue: None </w:t>
            </w:r>
          </w:p>
          <w:p w14:paraId="66123474" w14:textId="77777777" w:rsidR="00ED63A5" w:rsidRPr="0061649B" w:rsidRDefault="00ED63A5" w:rsidP="00E73BE1">
            <w:pPr>
              <w:pStyle w:val="TAL"/>
            </w:pPr>
            <w:r w:rsidRPr="0061649B">
              <w:t>isNullable: False</w:t>
            </w:r>
          </w:p>
        </w:tc>
      </w:tr>
      <w:tr w:rsidR="00ED63A5" w:rsidRPr="00B26339" w14:paraId="2F62EB82" w14:textId="77777777" w:rsidTr="00E73BE1">
        <w:trPr>
          <w:gridBefore w:val="1"/>
          <w:gridAfter w:val="1"/>
          <w:wBefore w:w="32" w:type="dxa"/>
          <w:wAfter w:w="9" w:type="dxa"/>
          <w:cantSplit/>
          <w:jc w:val="center"/>
        </w:trPr>
        <w:tc>
          <w:tcPr>
            <w:tcW w:w="2621" w:type="dxa"/>
          </w:tcPr>
          <w:p w14:paraId="58642F61" w14:textId="77777777" w:rsidR="00ED63A5" w:rsidRPr="0061649B" w:rsidRDefault="00ED63A5" w:rsidP="00E73BE1">
            <w:pPr>
              <w:pStyle w:val="TAL"/>
              <w:rPr>
                <w:rFonts w:cs="Arial"/>
                <w:szCs w:val="18"/>
                <w:lang w:eastAsia="zh-CN"/>
              </w:rPr>
            </w:pPr>
            <w:r w:rsidRPr="00FB7CD7">
              <w:rPr>
                <w:rFonts w:ascii="Courier New" w:hAnsi="Courier New" w:cs="Courier New"/>
                <w:szCs w:val="18"/>
              </w:rPr>
              <w:t>scopeLevel</w:t>
            </w:r>
          </w:p>
        </w:tc>
        <w:tc>
          <w:tcPr>
            <w:tcW w:w="5245" w:type="dxa"/>
          </w:tcPr>
          <w:p w14:paraId="167A93C0" w14:textId="77777777" w:rsidR="00ED63A5" w:rsidRPr="0061649B" w:rsidRDefault="00ED63A5" w:rsidP="00E73BE1">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7782FBB9" w14:textId="77777777" w:rsidR="00ED63A5" w:rsidRPr="0061649B" w:rsidRDefault="00ED63A5" w:rsidP="00E73BE1">
            <w:pPr>
              <w:pStyle w:val="TAL"/>
              <w:rPr>
                <w:rFonts w:cs="Arial"/>
                <w:szCs w:val="18"/>
              </w:rPr>
            </w:pPr>
          </w:p>
          <w:p w14:paraId="76FFD347" w14:textId="77777777" w:rsidR="00ED63A5" w:rsidRPr="0061649B" w:rsidRDefault="00ED63A5" w:rsidP="00E73BE1">
            <w:pPr>
              <w:spacing w:after="0"/>
            </w:pPr>
            <w:r w:rsidRPr="0061649B">
              <w:rPr>
                <w:rFonts w:ascii="Arial" w:hAnsi="Arial" w:cs="Arial"/>
                <w:sz w:val="18"/>
                <w:szCs w:val="18"/>
              </w:rPr>
              <w:t>allowedValues: N/A</w:t>
            </w:r>
          </w:p>
        </w:tc>
        <w:tc>
          <w:tcPr>
            <w:tcW w:w="1984" w:type="dxa"/>
          </w:tcPr>
          <w:p w14:paraId="4F593A5C" w14:textId="77777777" w:rsidR="00ED63A5" w:rsidRPr="0061649B" w:rsidRDefault="00ED63A5" w:rsidP="00E73BE1">
            <w:pPr>
              <w:pStyle w:val="TAL"/>
            </w:pPr>
            <w:r w:rsidRPr="0061649B">
              <w:t>type: Integer</w:t>
            </w:r>
          </w:p>
          <w:p w14:paraId="2D20C718" w14:textId="77777777" w:rsidR="00ED63A5" w:rsidRPr="0061649B" w:rsidRDefault="00ED63A5" w:rsidP="00E73BE1">
            <w:pPr>
              <w:pStyle w:val="TAL"/>
            </w:pPr>
            <w:r w:rsidRPr="0061649B">
              <w:t>multiplicity: 1</w:t>
            </w:r>
          </w:p>
          <w:p w14:paraId="5D82BE3B" w14:textId="77777777" w:rsidR="00ED63A5" w:rsidRPr="0061649B" w:rsidRDefault="00ED63A5" w:rsidP="00E73BE1">
            <w:pPr>
              <w:pStyle w:val="TAL"/>
            </w:pPr>
            <w:r w:rsidRPr="0061649B">
              <w:t>isOrdered: N/A</w:t>
            </w:r>
          </w:p>
          <w:p w14:paraId="7BC8C774" w14:textId="77777777" w:rsidR="00ED63A5" w:rsidRPr="0061649B" w:rsidRDefault="00ED63A5" w:rsidP="00E73BE1">
            <w:pPr>
              <w:pStyle w:val="TAL"/>
            </w:pPr>
            <w:r w:rsidRPr="0061649B">
              <w:t>isUnique: N/A</w:t>
            </w:r>
          </w:p>
          <w:p w14:paraId="6098AE2A" w14:textId="77777777" w:rsidR="00ED63A5" w:rsidRPr="0061649B" w:rsidRDefault="00ED63A5" w:rsidP="00E73BE1">
            <w:pPr>
              <w:pStyle w:val="TAL"/>
            </w:pPr>
            <w:r w:rsidRPr="0061649B">
              <w:t xml:space="preserve">defaultValue: None </w:t>
            </w:r>
          </w:p>
          <w:p w14:paraId="5C5E795E" w14:textId="77777777" w:rsidR="00ED63A5" w:rsidRPr="0061649B" w:rsidRDefault="00ED63A5" w:rsidP="00E73BE1">
            <w:pPr>
              <w:pStyle w:val="TAL"/>
            </w:pPr>
            <w:r w:rsidRPr="0061649B">
              <w:t>isNullable: False</w:t>
            </w:r>
          </w:p>
        </w:tc>
      </w:tr>
      <w:tr w:rsidR="00ED63A5" w:rsidRPr="0061649B" w14:paraId="73099EC0" w14:textId="77777777" w:rsidTr="00E73BE1">
        <w:trPr>
          <w:gridAfter w:val="1"/>
          <w:wAfter w:w="9" w:type="dxa"/>
          <w:cantSplit/>
          <w:jc w:val="center"/>
        </w:trPr>
        <w:tc>
          <w:tcPr>
            <w:tcW w:w="2653" w:type="dxa"/>
            <w:gridSpan w:val="2"/>
          </w:tcPr>
          <w:p w14:paraId="00F1A456" w14:textId="77777777" w:rsidR="00ED63A5" w:rsidRPr="0061649B" w:rsidRDefault="00ED63A5" w:rsidP="00E73BE1">
            <w:pPr>
              <w:pStyle w:val="TAL"/>
              <w:rPr>
                <w:rFonts w:cs="Arial"/>
                <w:szCs w:val="18"/>
                <w:lang w:eastAsia="zh-CN"/>
              </w:rPr>
            </w:pPr>
            <w:r w:rsidRPr="00FB7CD7">
              <w:rPr>
                <w:rFonts w:ascii="Courier New" w:hAnsi="Courier New" w:cs="Courier New"/>
                <w:szCs w:val="18"/>
              </w:rPr>
              <w:t>dataNodeSelector</w:t>
            </w:r>
          </w:p>
        </w:tc>
        <w:tc>
          <w:tcPr>
            <w:tcW w:w="5245" w:type="dxa"/>
          </w:tcPr>
          <w:p w14:paraId="513A1D01" w14:textId="77777777" w:rsidR="00ED63A5" w:rsidRDefault="00ED63A5" w:rsidP="00E73BE1">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3D779E2F" w14:textId="77777777" w:rsidR="00ED63A5" w:rsidRPr="0061649B" w:rsidRDefault="00ED63A5" w:rsidP="00E73BE1">
            <w:pPr>
              <w:pStyle w:val="TAL"/>
              <w:rPr>
                <w:rFonts w:cs="Arial"/>
                <w:szCs w:val="18"/>
              </w:rPr>
            </w:pPr>
          </w:p>
          <w:p w14:paraId="30FC48D1" w14:textId="77777777" w:rsidR="00ED63A5" w:rsidRPr="0061649B" w:rsidRDefault="00ED63A5" w:rsidP="00E73BE1">
            <w:pPr>
              <w:pStyle w:val="TAL"/>
              <w:rPr>
                <w:szCs w:val="18"/>
              </w:rPr>
            </w:pPr>
            <w:r w:rsidRPr="0061649B">
              <w:rPr>
                <w:rFonts w:cs="Arial"/>
                <w:szCs w:val="18"/>
              </w:rPr>
              <w:t>allowedValues: N/A</w:t>
            </w:r>
          </w:p>
        </w:tc>
        <w:tc>
          <w:tcPr>
            <w:tcW w:w="1984" w:type="dxa"/>
          </w:tcPr>
          <w:p w14:paraId="5982484D" w14:textId="77777777" w:rsidR="00ED63A5" w:rsidRPr="0061649B" w:rsidRDefault="00ED63A5" w:rsidP="00E73BE1">
            <w:pPr>
              <w:pStyle w:val="TAL"/>
            </w:pPr>
            <w:r w:rsidRPr="0061649B">
              <w:t xml:space="preserve">type: </w:t>
            </w:r>
            <w:r>
              <w:t>String</w:t>
            </w:r>
          </w:p>
          <w:p w14:paraId="761C8BA9" w14:textId="77777777" w:rsidR="00ED63A5" w:rsidRPr="0061649B" w:rsidRDefault="00ED63A5" w:rsidP="00E73BE1">
            <w:pPr>
              <w:pStyle w:val="TAL"/>
            </w:pPr>
            <w:r w:rsidRPr="0061649B">
              <w:t>multiplicity: 1</w:t>
            </w:r>
          </w:p>
          <w:p w14:paraId="4026BC7E" w14:textId="77777777" w:rsidR="00ED63A5" w:rsidRPr="0061649B" w:rsidRDefault="00ED63A5" w:rsidP="00E73BE1">
            <w:pPr>
              <w:pStyle w:val="TAL"/>
            </w:pPr>
            <w:r w:rsidRPr="0061649B">
              <w:t>isOrdered: N/A</w:t>
            </w:r>
          </w:p>
          <w:p w14:paraId="291A0F68" w14:textId="77777777" w:rsidR="00ED63A5" w:rsidRPr="0061649B" w:rsidRDefault="00ED63A5" w:rsidP="00E73BE1">
            <w:pPr>
              <w:pStyle w:val="TAL"/>
            </w:pPr>
            <w:r w:rsidRPr="0061649B">
              <w:t>isUnique: N/A</w:t>
            </w:r>
          </w:p>
          <w:p w14:paraId="67CDD641" w14:textId="77777777" w:rsidR="00ED63A5" w:rsidRPr="0061649B" w:rsidRDefault="00ED63A5" w:rsidP="00E73BE1">
            <w:pPr>
              <w:pStyle w:val="TAL"/>
            </w:pPr>
            <w:r w:rsidRPr="0061649B">
              <w:t xml:space="preserve">defaultValue: None </w:t>
            </w:r>
          </w:p>
          <w:p w14:paraId="5EA174C5" w14:textId="77777777" w:rsidR="00ED63A5" w:rsidRPr="0061649B" w:rsidRDefault="00ED63A5" w:rsidP="00E73BE1">
            <w:pPr>
              <w:pStyle w:val="TAL"/>
            </w:pPr>
            <w:r w:rsidRPr="0061649B">
              <w:t>isNullable: False</w:t>
            </w:r>
          </w:p>
        </w:tc>
      </w:tr>
      <w:tr w:rsidR="00ED63A5" w:rsidRPr="00B26339" w14:paraId="2C986082" w14:textId="77777777" w:rsidTr="00E73BE1">
        <w:trPr>
          <w:gridBefore w:val="1"/>
          <w:gridAfter w:val="1"/>
          <w:wBefore w:w="32" w:type="dxa"/>
          <w:wAfter w:w="9" w:type="dxa"/>
          <w:cantSplit/>
          <w:jc w:val="center"/>
        </w:trPr>
        <w:tc>
          <w:tcPr>
            <w:tcW w:w="2621" w:type="dxa"/>
          </w:tcPr>
          <w:p w14:paraId="531C2F40" w14:textId="77777777" w:rsidR="00ED63A5" w:rsidRPr="0061649B" w:rsidRDefault="00ED63A5" w:rsidP="00E73BE1">
            <w:pPr>
              <w:pStyle w:val="TAL"/>
              <w:rPr>
                <w:rFonts w:cs="Arial"/>
                <w:szCs w:val="18"/>
              </w:rPr>
            </w:pPr>
            <w:r w:rsidRPr="0061649B">
              <w:rPr>
                <w:rFonts w:ascii="Courier New" w:hAnsi="Courier New" w:cs="Courier New"/>
                <w:szCs w:val="18"/>
              </w:rPr>
              <w:t>farEndEntity</w:t>
            </w:r>
          </w:p>
        </w:tc>
        <w:tc>
          <w:tcPr>
            <w:tcW w:w="5245" w:type="dxa"/>
          </w:tcPr>
          <w:p w14:paraId="7B4D7BB2" w14:textId="77777777" w:rsidR="00ED63A5" w:rsidRPr="0061649B" w:rsidRDefault="00ED63A5" w:rsidP="00E73BE1">
            <w:pPr>
              <w:pStyle w:val="TAL"/>
              <w:rPr>
                <w:rFonts w:cs="Arial"/>
                <w:szCs w:val="18"/>
              </w:rPr>
            </w:pPr>
            <w:r w:rsidRPr="0061649B">
              <w:rPr>
                <w:rFonts w:cs="Arial"/>
                <w:szCs w:val="18"/>
              </w:rPr>
              <w:t>The value of this attribute shall be the Distinguished Name of the far end network entity to which the reference point is related.</w:t>
            </w:r>
          </w:p>
          <w:p w14:paraId="668F4683" w14:textId="77777777" w:rsidR="00ED63A5" w:rsidRPr="0061649B" w:rsidRDefault="00ED63A5" w:rsidP="00E73BE1">
            <w:pPr>
              <w:spacing w:after="0"/>
              <w:rPr>
                <w:rFonts w:ascii="Arial" w:hAnsi="Arial" w:cs="Arial"/>
                <w:sz w:val="18"/>
                <w:szCs w:val="18"/>
              </w:rPr>
            </w:pPr>
          </w:p>
          <w:p w14:paraId="2190EA55" w14:textId="77777777" w:rsidR="00ED63A5" w:rsidRPr="0061649B" w:rsidRDefault="00ED63A5" w:rsidP="00E73BE1">
            <w:pPr>
              <w:spacing w:after="0"/>
              <w:rPr>
                <w:lang w:eastAsia="zh-CN"/>
              </w:rPr>
            </w:pPr>
            <w:r w:rsidRPr="0061649B">
              <w:rPr>
                <w:rFonts w:ascii="Arial" w:hAnsi="Arial" w:cs="Arial"/>
                <w:sz w:val="18"/>
                <w:szCs w:val="18"/>
              </w:rPr>
              <w:t>allowedValues: N/A</w:t>
            </w:r>
          </w:p>
        </w:tc>
        <w:tc>
          <w:tcPr>
            <w:tcW w:w="1984" w:type="dxa"/>
          </w:tcPr>
          <w:p w14:paraId="4F7A7115" w14:textId="77777777" w:rsidR="00ED63A5" w:rsidRPr="0061649B" w:rsidRDefault="00ED63A5" w:rsidP="00E73BE1">
            <w:pPr>
              <w:pStyle w:val="TAL"/>
            </w:pPr>
            <w:r w:rsidRPr="0061649B">
              <w:t>type: DN</w:t>
            </w:r>
          </w:p>
          <w:p w14:paraId="275100EE" w14:textId="77777777" w:rsidR="00ED63A5" w:rsidRPr="0061649B" w:rsidRDefault="00ED63A5" w:rsidP="00E73BE1">
            <w:pPr>
              <w:pStyle w:val="TAL"/>
            </w:pPr>
            <w:r w:rsidRPr="0061649B">
              <w:t>multiplicity: 0..1</w:t>
            </w:r>
          </w:p>
          <w:p w14:paraId="699D7D2E" w14:textId="77777777" w:rsidR="00ED63A5" w:rsidRPr="0061649B" w:rsidRDefault="00ED63A5" w:rsidP="00E73BE1">
            <w:pPr>
              <w:pStyle w:val="TAL"/>
            </w:pPr>
            <w:r w:rsidRPr="0061649B">
              <w:t>isOrdered: N/A</w:t>
            </w:r>
          </w:p>
          <w:p w14:paraId="59D83BEE" w14:textId="77777777" w:rsidR="00ED63A5" w:rsidRPr="00B940D8" w:rsidRDefault="00ED63A5" w:rsidP="00E73BE1">
            <w:pPr>
              <w:pStyle w:val="TAL"/>
            </w:pPr>
            <w:r w:rsidRPr="00B940D8">
              <w:t>isUnique: N/A</w:t>
            </w:r>
          </w:p>
          <w:p w14:paraId="577FFAB7" w14:textId="77777777" w:rsidR="00ED63A5" w:rsidRPr="00B940D8" w:rsidRDefault="00ED63A5" w:rsidP="00E73BE1">
            <w:pPr>
              <w:pStyle w:val="TAL"/>
            </w:pPr>
            <w:r w:rsidRPr="00B940D8">
              <w:t xml:space="preserve">defaultValue: None </w:t>
            </w:r>
          </w:p>
          <w:p w14:paraId="63C235D7" w14:textId="77777777" w:rsidR="00ED63A5" w:rsidRPr="0061649B" w:rsidRDefault="00ED63A5" w:rsidP="00E73BE1">
            <w:pPr>
              <w:pStyle w:val="TAL"/>
            </w:pPr>
            <w:r w:rsidRPr="0061649B">
              <w:t>isNullable: False</w:t>
            </w:r>
          </w:p>
        </w:tc>
      </w:tr>
      <w:tr w:rsidR="00ED63A5" w:rsidRPr="00B26339" w14:paraId="2C201038" w14:textId="77777777" w:rsidTr="00E73BE1">
        <w:trPr>
          <w:gridBefore w:val="1"/>
          <w:gridAfter w:val="1"/>
          <w:wBefore w:w="32" w:type="dxa"/>
          <w:wAfter w:w="9" w:type="dxa"/>
          <w:cantSplit/>
          <w:jc w:val="center"/>
        </w:trPr>
        <w:tc>
          <w:tcPr>
            <w:tcW w:w="2621" w:type="dxa"/>
          </w:tcPr>
          <w:p w14:paraId="6CBB282D" w14:textId="77777777" w:rsidR="00ED63A5" w:rsidRPr="0061649B" w:rsidRDefault="00ED63A5" w:rsidP="00E73BE1">
            <w:pPr>
              <w:pStyle w:val="TAL"/>
              <w:rPr>
                <w:rFonts w:cs="Arial"/>
                <w:szCs w:val="18"/>
                <w:lang w:eastAsia="de-DE"/>
              </w:rPr>
            </w:pPr>
            <w:r w:rsidRPr="00FD53E6">
              <w:rPr>
                <w:rFonts w:ascii="Courier New" w:hAnsi="Courier New" w:cs="Courier New"/>
                <w:szCs w:val="18"/>
              </w:rPr>
              <w:t>linkType</w:t>
            </w:r>
          </w:p>
        </w:tc>
        <w:tc>
          <w:tcPr>
            <w:tcW w:w="5245" w:type="dxa"/>
          </w:tcPr>
          <w:p w14:paraId="63013517" w14:textId="77777777" w:rsidR="00ED63A5" w:rsidRPr="0061649B" w:rsidRDefault="00ED63A5" w:rsidP="00E73BE1">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405E9F2D" w14:textId="77777777" w:rsidR="00ED63A5" w:rsidRPr="0061649B" w:rsidRDefault="00ED63A5" w:rsidP="00E73BE1">
            <w:pPr>
              <w:pStyle w:val="TAL"/>
              <w:rPr>
                <w:szCs w:val="18"/>
              </w:rPr>
            </w:pPr>
          </w:p>
          <w:p w14:paraId="090D69CD" w14:textId="77777777" w:rsidR="00ED63A5" w:rsidRPr="0061649B" w:rsidRDefault="00ED63A5" w:rsidP="00E73BE1">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62A098E4" w14:textId="77777777" w:rsidR="00ED63A5" w:rsidRPr="0061649B" w:rsidRDefault="00ED63A5" w:rsidP="00E73BE1">
            <w:pPr>
              <w:pStyle w:val="TAL"/>
            </w:pPr>
            <w:r w:rsidRPr="0061649B">
              <w:t>type: String</w:t>
            </w:r>
          </w:p>
          <w:p w14:paraId="46163E3E" w14:textId="77777777" w:rsidR="00ED63A5" w:rsidRPr="0061649B" w:rsidRDefault="00ED63A5" w:rsidP="00E73BE1">
            <w:pPr>
              <w:pStyle w:val="TAL"/>
            </w:pPr>
            <w:r w:rsidRPr="0061649B">
              <w:t>multiplicity: 0..*</w:t>
            </w:r>
          </w:p>
          <w:p w14:paraId="5E5E9B13" w14:textId="77777777" w:rsidR="00ED63A5" w:rsidRPr="0061649B" w:rsidRDefault="00ED63A5" w:rsidP="00E73BE1">
            <w:pPr>
              <w:pStyle w:val="TAL"/>
            </w:pPr>
            <w:r w:rsidRPr="0061649B">
              <w:t>isOrdered: False</w:t>
            </w:r>
          </w:p>
          <w:p w14:paraId="6E701DD6" w14:textId="77777777" w:rsidR="00ED63A5" w:rsidRPr="0061649B" w:rsidRDefault="00ED63A5" w:rsidP="00E73BE1">
            <w:pPr>
              <w:pStyle w:val="TAL"/>
            </w:pPr>
            <w:r w:rsidRPr="0061649B">
              <w:t>isUnique: True</w:t>
            </w:r>
          </w:p>
          <w:p w14:paraId="5E359732" w14:textId="77777777" w:rsidR="00ED63A5" w:rsidRPr="0061649B" w:rsidRDefault="00ED63A5" w:rsidP="00E73BE1">
            <w:pPr>
              <w:pStyle w:val="TAL"/>
            </w:pPr>
            <w:r w:rsidRPr="0061649B">
              <w:t xml:space="preserve">defaultValue: None </w:t>
            </w:r>
          </w:p>
          <w:p w14:paraId="48F64E20" w14:textId="77777777" w:rsidR="00ED63A5" w:rsidRPr="0061649B" w:rsidRDefault="00ED63A5" w:rsidP="00E73BE1">
            <w:pPr>
              <w:pStyle w:val="TAL"/>
            </w:pPr>
            <w:r w:rsidRPr="0061649B">
              <w:t>isNullable: False</w:t>
            </w:r>
          </w:p>
        </w:tc>
      </w:tr>
      <w:tr w:rsidR="00ED63A5" w:rsidRPr="00B26339" w14:paraId="716B13B6" w14:textId="77777777" w:rsidTr="00E73BE1">
        <w:trPr>
          <w:gridBefore w:val="1"/>
          <w:gridAfter w:val="1"/>
          <w:wBefore w:w="32" w:type="dxa"/>
          <w:wAfter w:w="9" w:type="dxa"/>
          <w:cantSplit/>
          <w:jc w:val="center"/>
        </w:trPr>
        <w:tc>
          <w:tcPr>
            <w:tcW w:w="2621" w:type="dxa"/>
          </w:tcPr>
          <w:p w14:paraId="651B1214" w14:textId="77777777" w:rsidR="00ED63A5" w:rsidRPr="0061649B" w:rsidRDefault="00ED63A5" w:rsidP="00E73BE1">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5A916C05"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7E9E518" w14:textId="77777777" w:rsidR="00ED63A5" w:rsidRPr="0061649B" w:rsidRDefault="00ED63A5" w:rsidP="00E73BE1">
            <w:pPr>
              <w:spacing w:after="0"/>
              <w:rPr>
                <w:rFonts w:ascii="Arial" w:hAnsi="Arial" w:cs="Arial"/>
                <w:sz w:val="18"/>
                <w:szCs w:val="18"/>
              </w:rPr>
            </w:pPr>
          </w:p>
          <w:p w14:paraId="03068511" w14:textId="77777777" w:rsidR="00ED63A5" w:rsidRPr="0061649B" w:rsidRDefault="00ED63A5" w:rsidP="00E73BE1">
            <w:pPr>
              <w:spacing w:after="0"/>
            </w:pPr>
            <w:r w:rsidRPr="0061649B">
              <w:rPr>
                <w:rFonts w:ascii="Arial" w:hAnsi="Arial" w:cs="Arial"/>
                <w:sz w:val="18"/>
                <w:szCs w:val="18"/>
              </w:rPr>
              <w:t>allowedValues: N/A</w:t>
            </w:r>
          </w:p>
        </w:tc>
        <w:tc>
          <w:tcPr>
            <w:tcW w:w="1984" w:type="dxa"/>
          </w:tcPr>
          <w:p w14:paraId="2C2B8B42" w14:textId="77777777" w:rsidR="00ED63A5" w:rsidRPr="0061649B" w:rsidRDefault="00ED63A5" w:rsidP="00E73BE1">
            <w:pPr>
              <w:pStyle w:val="TAL"/>
            </w:pPr>
            <w:r w:rsidRPr="0061649B">
              <w:t>type: String</w:t>
            </w:r>
          </w:p>
          <w:p w14:paraId="1D8A31A8" w14:textId="77777777" w:rsidR="00ED63A5" w:rsidRPr="0061649B" w:rsidRDefault="00ED63A5" w:rsidP="00E73BE1">
            <w:pPr>
              <w:pStyle w:val="TAL"/>
            </w:pPr>
            <w:r w:rsidRPr="0061649B">
              <w:t>multiplicity: 0..1</w:t>
            </w:r>
          </w:p>
          <w:p w14:paraId="599FB9DE" w14:textId="77777777" w:rsidR="00ED63A5" w:rsidRPr="0061649B" w:rsidRDefault="00ED63A5" w:rsidP="00E73BE1">
            <w:pPr>
              <w:pStyle w:val="TAL"/>
            </w:pPr>
            <w:r w:rsidRPr="0061649B">
              <w:t>isOrdered: N/A</w:t>
            </w:r>
          </w:p>
          <w:p w14:paraId="5FAA708F" w14:textId="77777777" w:rsidR="00ED63A5" w:rsidRPr="00B940D8" w:rsidRDefault="00ED63A5" w:rsidP="00E73BE1">
            <w:pPr>
              <w:pStyle w:val="TAL"/>
            </w:pPr>
            <w:r w:rsidRPr="00B940D8">
              <w:t>isUnique: N/A</w:t>
            </w:r>
          </w:p>
          <w:p w14:paraId="28AD01E8" w14:textId="77777777" w:rsidR="00ED63A5" w:rsidRPr="00B940D8" w:rsidRDefault="00ED63A5" w:rsidP="00E73BE1">
            <w:pPr>
              <w:pStyle w:val="TAL"/>
            </w:pPr>
            <w:r w:rsidRPr="00B940D8">
              <w:t xml:space="preserve">defaultValue: None </w:t>
            </w:r>
          </w:p>
          <w:p w14:paraId="102EE099" w14:textId="77777777" w:rsidR="00ED63A5" w:rsidRPr="0061649B" w:rsidRDefault="00ED63A5" w:rsidP="00E73BE1">
            <w:pPr>
              <w:pStyle w:val="TAL"/>
            </w:pPr>
            <w:r w:rsidRPr="0061649B">
              <w:t>isNullable: False</w:t>
            </w:r>
          </w:p>
        </w:tc>
      </w:tr>
      <w:tr w:rsidR="00ED63A5" w:rsidRPr="00B26339" w14:paraId="46359CF1" w14:textId="77777777" w:rsidTr="00E73BE1">
        <w:trPr>
          <w:gridBefore w:val="1"/>
          <w:gridAfter w:val="1"/>
          <w:wBefore w:w="32" w:type="dxa"/>
          <w:wAfter w:w="9" w:type="dxa"/>
          <w:cantSplit/>
          <w:jc w:val="center"/>
        </w:trPr>
        <w:tc>
          <w:tcPr>
            <w:tcW w:w="2621" w:type="dxa"/>
          </w:tcPr>
          <w:p w14:paraId="33E02DEC" w14:textId="77777777" w:rsidR="00ED63A5" w:rsidRPr="0061649B" w:rsidRDefault="00ED63A5" w:rsidP="00E73BE1">
            <w:pPr>
              <w:pStyle w:val="TAL"/>
              <w:rPr>
                <w:rFonts w:cs="Arial"/>
                <w:szCs w:val="18"/>
                <w:lang w:eastAsia="de-DE"/>
              </w:rPr>
            </w:pPr>
            <w:r w:rsidRPr="00FD53E6">
              <w:rPr>
                <w:rFonts w:ascii="Courier New" w:hAnsi="Courier New" w:cs="Courier New"/>
                <w:szCs w:val="18"/>
              </w:rPr>
              <w:t>monitorGranularityPeriod</w:t>
            </w:r>
          </w:p>
        </w:tc>
        <w:tc>
          <w:tcPr>
            <w:tcW w:w="5245" w:type="dxa"/>
          </w:tcPr>
          <w:p w14:paraId="3A4E7380" w14:textId="77777777" w:rsidR="00ED63A5" w:rsidRPr="0061649B" w:rsidRDefault="00ED63A5" w:rsidP="00E73BE1">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6EB1DB40" w14:textId="77777777" w:rsidR="00ED63A5" w:rsidRPr="0061649B" w:rsidRDefault="00ED63A5" w:rsidP="00E73BE1">
            <w:pPr>
              <w:pStyle w:val="TAL"/>
              <w:rPr>
                <w:szCs w:val="18"/>
              </w:rPr>
            </w:pPr>
          </w:p>
          <w:p w14:paraId="383519B7" w14:textId="77777777" w:rsidR="00ED63A5" w:rsidRPr="0061649B" w:rsidRDefault="00ED63A5" w:rsidP="00E73BE1">
            <w:pPr>
              <w:pStyle w:val="TAL"/>
              <w:rPr>
                <w:szCs w:val="18"/>
              </w:rPr>
            </w:pPr>
          </w:p>
          <w:p w14:paraId="682857DF" w14:textId="77777777" w:rsidR="00ED63A5" w:rsidRPr="0061649B" w:rsidRDefault="00ED63A5" w:rsidP="00E73BE1">
            <w:pPr>
              <w:pStyle w:val="TAL"/>
              <w:rPr>
                <w:szCs w:val="18"/>
              </w:rPr>
            </w:pPr>
            <w:r w:rsidRPr="0061649B">
              <w:rPr>
                <w:szCs w:val="18"/>
              </w:rPr>
              <w:t>See Note 5</w:t>
            </w:r>
          </w:p>
          <w:p w14:paraId="6EBFF068" w14:textId="77777777" w:rsidR="00ED63A5" w:rsidRPr="0061649B" w:rsidRDefault="00ED63A5" w:rsidP="00E73BE1">
            <w:pPr>
              <w:pStyle w:val="TAL"/>
              <w:rPr>
                <w:szCs w:val="18"/>
              </w:rPr>
            </w:pPr>
          </w:p>
          <w:p w14:paraId="5476C349" w14:textId="77777777" w:rsidR="00ED63A5" w:rsidRPr="0061649B" w:rsidRDefault="00ED63A5" w:rsidP="00E73BE1">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6B2EAAF2" w14:textId="77777777" w:rsidR="00ED63A5" w:rsidRPr="0061649B" w:rsidRDefault="00ED63A5" w:rsidP="00E73BE1">
            <w:pPr>
              <w:pStyle w:val="TAL"/>
            </w:pPr>
            <w:r w:rsidRPr="0061649B">
              <w:t>type: Integer</w:t>
            </w:r>
          </w:p>
          <w:p w14:paraId="78610789" w14:textId="77777777" w:rsidR="00ED63A5" w:rsidRPr="0061649B" w:rsidRDefault="00ED63A5" w:rsidP="00E73BE1">
            <w:pPr>
              <w:pStyle w:val="TAL"/>
            </w:pPr>
            <w:r w:rsidRPr="0061649B">
              <w:t>multiplicity: 1</w:t>
            </w:r>
          </w:p>
          <w:p w14:paraId="3D6B1C43" w14:textId="77777777" w:rsidR="00ED63A5" w:rsidRPr="0061649B" w:rsidRDefault="00ED63A5" w:rsidP="00E73BE1">
            <w:pPr>
              <w:pStyle w:val="TAL"/>
            </w:pPr>
            <w:r w:rsidRPr="0061649B">
              <w:t>isOrdered: N/A</w:t>
            </w:r>
          </w:p>
          <w:p w14:paraId="51281C2B" w14:textId="77777777" w:rsidR="00ED63A5" w:rsidRPr="0061649B" w:rsidRDefault="00ED63A5" w:rsidP="00E73BE1">
            <w:pPr>
              <w:pStyle w:val="TAL"/>
            </w:pPr>
            <w:r w:rsidRPr="0061649B">
              <w:t xml:space="preserve">isUnique: </w:t>
            </w:r>
            <w:r w:rsidRPr="0076579F">
              <w:t>N/A</w:t>
            </w:r>
          </w:p>
          <w:p w14:paraId="0ACD71B2" w14:textId="77777777" w:rsidR="00ED63A5" w:rsidRPr="0061649B" w:rsidRDefault="00ED63A5" w:rsidP="00E73BE1">
            <w:pPr>
              <w:pStyle w:val="TAL"/>
            </w:pPr>
            <w:r w:rsidRPr="0061649B">
              <w:t xml:space="preserve">defaultValue: None </w:t>
            </w:r>
          </w:p>
          <w:p w14:paraId="068F6580" w14:textId="77777777" w:rsidR="00ED63A5" w:rsidRPr="0061649B" w:rsidRDefault="00ED63A5" w:rsidP="00E73BE1">
            <w:pPr>
              <w:pStyle w:val="TAL"/>
            </w:pPr>
            <w:r w:rsidRPr="0061649B">
              <w:t>isNullable: False</w:t>
            </w:r>
          </w:p>
        </w:tc>
      </w:tr>
      <w:tr w:rsidR="00ED63A5" w:rsidRPr="00B26339" w14:paraId="52E27EAE" w14:textId="77777777" w:rsidTr="00E73BE1">
        <w:trPr>
          <w:gridBefore w:val="1"/>
          <w:gridAfter w:val="1"/>
          <w:wBefore w:w="32" w:type="dxa"/>
          <w:wAfter w:w="9" w:type="dxa"/>
          <w:cantSplit/>
          <w:jc w:val="center"/>
        </w:trPr>
        <w:tc>
          <w:tcPr>
            <w:tcW w:w="2621" w:type="dxa"/>
          </w:tcPr>
          <w:p w14:paraId="11D2A14C" w14:textId="77777777" w:rsidR="00ED63A5" w:rsidRPr="0061649B" w:rsidRDefault="00ED63A5" w:rsidP="00E73BE1">
            <w:pPr>
              <w:pStyle w:val="TAL"/>
              <w:rPr>
                <w:rFonts w:cs="Arial"/>
                <w:szCs w:val="18"/>
              </w:rPr>
            </w:pPr>
            <w:r w:rsidRPr="00963959">
              <w:rPr>
                <w:rFonts w:ascii="Courier New" w:hAnsi="Courier New" w:cs="Courier New"/>
                <w:color w:val="000000"/>
              </w:rPr>
              <w:lastRenderedPageBreak/>
              <w:t>reportingPeriods</w:t>
            </w:r>
            <w:r>
              <w:rPr>
                <w:rFonts w:cs="Arial"/>
                <w:szCs w:val="18"/>
              </w:rPr>
              <w:br/>
            </w:r>
            <w:r>
              <w:rPr>
                <w:rFonts w:cs="Arial"/>
                <w:szCs w:val="18"/>
              </w:rPr>
              <w:br/>
            </w:r>
          </w:p>
        </w:tc>
        <w:tc>
          <w:tcPr>
            <w:tcW w:w="5245" w:type="dxa"/>
          </w:tcPr>
          <w:p w14:paraId="5882889F" w14:textId="77777777" w:rsidR="00ED63A5" w:rsidRPr="0061649B" w:rsidRDefault="00ED63A5" w:rsidP="00E73BE1">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2C01574" w14:textId="77777777" w:rsidR="00ED63A5" w:rsidRPr="0061649B" w:rsidRDefault="00ED63A5" w:rsidP="00E73BE1">
            <w:pPr>
              <w:pStyle w:val="TAL"/>
              <w:rPr>
                <w:szCs w:val="18"/>
              </w:rPr>
            </w:pPr>
          </w:p>
          <w:p w14:paraId="3E03C6E0" w14:textId="77777777" w:rsidR="00ED63A5" w:rsidRPr="0061649B" w:rsidRDefault="00ED63A5" w:rsidP="00E73BE1">
            <w:pPr>
              <w:pStyle w:val="TAL"/>
              <w:rPr>
                <w:szCs w:val="18"/>
              </w:rPr>
            </w:pPr>
            <w:r w:rsidRPr="0061649B">
              <w:rPr>
                <w:szCs w:val="18"/>
              </w:rPr>
              <w:t>allowedValues: Integer with a minimum value of 1</w:t>
            </w:r>
          </w:p>
        </w:tc>
        <w:tc>
          <w:tcPr>
            <w:tcW w:w="1984" w:type="dxa"/>
          </w:tcPr>
          <w:p w14:paraId="31F16102" w14:textId="77777777" w:rsidR="00ED63A5" w:rsidRPr="0061649B" w:rsidRDefault="00ED63A5" w:rsidP="00E73BE1">
            <w:pPr>
              <w:pStyle w:val="TAL"/>
            </w:pPr>
            <w:r w:rsidRPr="0061649B">
              <w:t>type: Integer</w:t>
            </w:r>
          </w:p>
          <w:p w14:paraId="14235735" w14:textId="77777777" w:rsidR="00ED63A5" w:rsidRPr="0061649B" w:rsidRDefault="00ED63A5" w:rsidP="00E73BE1">
            <w:pPr>
              <w:pStyle w:val="TAL"/>
            </w:pPr>
            <w:r w:rsidRPr="0061649B">
              <w:t>multiplicity: *</w:t>
            </w:r>
          </w:p>
          <w:p w14:paraId="2AD538B0" w14:textId="77777777" w:rsidR="00ED63A5" w:rsidRPr="0061649B" w:rsidRDefault="00ED63A5" w:rsidP="00E73BE1">
            <w:pPr>
              <w:pStyle w:val="TAL"/>
            </w:pPr>
            <w:r w:rsidRPr="0061649B">
              <w:t>isOrdered: False</w:t>
            </w:r>
          </w:p>
          <w:p w14:paraId="50EC86C3" w14:textId="77777777" w:rsidR="00ED63A5" w:rsidRPr="0061649B" w:rsidRDefault="00ED63A5" w:rsidP="00E73BE1">
            <w:pPr>
              <w:pStyle w:val="TAL"/>
            </w:pPr>
            <w:r w:rsidRPr="0061649B">
              <w:t>isUnique: True</w:t>
            </w:r>
          </w:p>
          <w:p w14:paraId="1CFAC3FA" w14:textId="77777777" w:rsidR="00ED63A5" w:rsidRPr="0061649B" w:rsidRDefault="00ED63A5" w:rsidP="00E73BE1">
            <w:pPr>
              <w:pStyle w:val="TAL"/>
            </w:pPr>
            <w:r w:rsidRPr="0061649B">
              <w:t>defaultValue: None</w:t>
            </w:r>
          </w:p>
          <w:p w14:paraId="5B3D1F31" w14:textId="77777777" w:rsidR="00ED63A5" w:rsidRPr="0061649B" w:rsidRDefault="00ED63A5" w:rsidP="00E73BE1">
            <w:pPr>
              <w:pStyle w:val="TAL"/>
            </w:pPr>
            <w:r w:rsidRPr="0061649B">
              <w:t>isNullable: False</w:t>
            </w:r>
          </w:p>
        </w:tc>
      </w:tr>
      <w:tr w:rsidR="00ED63A5" w:rsidRPr="00B26339" w14:paraId="69AF67B2" w14:textId="77777777" w:rsidTr="00E73BE1">
        <w:trPr>
          <w:gridBefore w:val="1"/>
          <w:gridAfter w:val="1"/>
          <w:wBefore w:w="32" w:type="dxa"/>
          <w:wAfter w:w="9" w:type="dxa"/>
          <w:cantSplit/>
          <w:jc w:val="center"/>
        </w:trPr>
        <w:tc>
          <w:tcPr>
            <w:tcW w:w="2621" w:type="dxa"/>
          </w:tcPr>
          <w:p w14:paraId="5622B7EB" w14:textId="77777777" w:rsidR="00ED63A5" w:rsidRPr="0061649B" w:rsidRDefault="00ED63A5" w:rsidP="00E73BE1">
            <w:pPr>
              <w:pStyle w:val="TAL"/>
              <w:rPr>
                <w:rFonts w:cs="Arial"/>
                <w:szCs w:val="18"/>
              </w:rPr>
            </w:pPr>
            <w:r w:rsidRPr="00FD53E6">
              <w:rPr>
                <w:rFonts w:ascii="Courier New" w:hAnsi="Courier New" w:cs="Courier New"/>
                <w:szCs w:val="18"/>
              </w:rPr>
              <w:t>thresholdInfoList</w:t>
            </w:r>
          </w:p>
        </w:tc>
        <w:tc>
          <w:tcPr>
            <w:tcW w:w="5245" w:type="dxa"/>
          </w:tcPr>
          <w:p w14:paraId="0CF6A2FE" w14:textId="77777777" w:rsidR="00ED63A5" w:rsidRPr="0061649B" w:rsidRDefault="00ED63A5" w:rsidP="00E73BE1">
            <w:pPr>
              <w:pStyle w:val="TAL"/>
              <w:rPr>
                <w:szCs w:val="18"/>
              </w:rPr>
            </w:pPr>
            <w:r w:rsidRPr="0061649B">
              <w:rPr>
                <w:color w:val="000000"/>
                <w:szCs w:val="18"/>
              </w:rPr>
              <w:t>List of threshold infos.</w:t>
            </w:r>
          </w:p>
        </w:tc>
        <w:tc>
          <w:tcPr>
            <w:tcW w:w="1984" w:type="dxa"/>
          </w:tcPr>
          <w:p w14:paraId="6CD79DF9" w14:textId="77777777" w:rsidR="00ED63A5" w:rsidRPr="0061649B" w:rsidRDefault="00ED63A5" w:rsidP="00E73BE1">
            <w:pPr>
              <w:pStyle w:val="TAL"/>
            </w:pPr>
            <w:r w:rsidRPr="0061649B">
              <w:t>type: ThresholdInfo</w:t>
            </w:r>
          </w:p>
          <w:p w14:paraId="26D44009" w14:textId="77777777" w:rsidR="00ED63A5" w:rsidRPr="0061649B" w:rsidRDefault="00ED63A5" w:rsidP="00E73BE1">
            <w:pPr>
              <w:pStyle w:val="TAL"/>
            </w:pPr>
            <w:r w:rsidRPr="0061649B">
              <w:t>multiplicity: 1..*</w:t>
            </w:r>
          </w:p>
          <w:p w14:paraId="37A9665F" w14:textId="77777777" w:rsidR="00ED63A5" w:rsidRPr="0061649B" w:rsidRDefault="00ED63A5" w:rsidP="00E73BE1">
            <w:pPr>
              <w:pStyle w:val="TAL"/>
            </w:pPr>
            <w:r w:rsidRPr="0061649B">
              <w:t>isOrdered: False</w:t>
            </w:r>
          </w:p>
          <w:p w14:paraId="78C920D3" w14:textId="77777777" w:rsidR="00ED63A5" w:rsidRPr="00B940D8" w:rsidRDefault="00ED63A5" w:rsidP="00E73BE1">
            <w:pPr>
              <w:pStyle w:val="TAL"/>
            </w:pPr>
            <w:r w:rsidRPr="00B940D8">
              <w:t>isUnique: True</w:t>
            </w:r>
          </w:p>
          <w:p w14:paraId="56FD4872" w14:textId="77777777" w:rsidR="00ED63A5" w:rsidRPr="00B940D8" w:rsidRDefault="00ED63A5" w:rsidP="00E73BE1">
            <w:pPr>
              <w:pStyle w:val="TAL"/>
            </w:pPr>
            <w:r w:rsidRPr="00B940D8">
              <w:t>defaultValue: None</w:t>
            </w:r>
          </w:p>
          <w:p w14:paraId="4DD118C0" w14:textId="77777777" w:rsidR="00ED63A5" w:rsidRPr="0061649B" w:rsidRDefault="00ED63A5" w:rsidP="00E73BE1">
            <w:pPr>
              <w:pStyle w:val="TAL"/>
            </w:pPr>
            <w:r w:rsidRPr="0061649B">
              <w:t>isNullable: False</w:t>
            </w:r>
          </w:p>
        </w:tc>
      </w:tr>
      <w:tr w:rsidR="00ED63A5" w:rsidRPr="00B26339" w14:paraId="24F167C6" w14:textId="77777777" w:rsidTr="00E73BE1">
        <w:trPr>
          <w:gridBefore w:val="1"/>
          <w:gridAfter w:val="1"/>
          <w:wBefore w:w="32" w:type="dxa"/>
          <w:wAfter w:w="9" w:type="dxa"/>
          <w:cantSplit/>
          <w:jc w:val="center"/>
        </w:trPr>
        <w:tc>
          <w:tcPr>
            <w:tcW w:w="2621" w:type="dxa"/>
          </w:tcPr>
          <w:p w14:paraId="092A11BA" w14:textId="77777777" w:rsidR="00ED63A5" w:rsidRPr="0061649B" w:rsidRDefault="00ED63A5" w:rsidP="00E73BE1">
            <w:pPr>
              <w:pStyle w:val="TAL"/>
              <w:rPr>
                <w:rFonts w:cs="Arial"/>
                <w:szCs w:val="18"/>
              </w:rPr>
            </w:pPr>
            <w:r w:rsidRPr="007F7A45">
              <w:rPr>
                <w:rFonts w:ascii="Courier New" w:hAnsi="Courier New" w:cs="Courier New"/>
                <w:szCs w:val="18"/>
              </w:rPr>
              <w:t>thresholdValue</w:t>
            </w:r>
          </w:p>
        </w:tc>
        <w:tc>
          <w:tcPr>
            <w:tcW w:w="5245" w:type="dxa"/>
          </w:tcPr>
          <w:p w14:paraId="2DF6BBED" w14:textId="77777777" w:rsidR="00ED63A5" w:rsidRPr="0061649B" w:rsidRDefault="00ED63A5" w:rsidP="00E73BE1">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6D944524" w14:textId="77777777" w:rsidR="00ED63A5" w:rsidRPr="0061649B" w:rsidRDefault="00ED63A5" w:rsidP="00E73BE1">
            <w:pPr>
              <w:pStyle w:val="TAL"/>
              <w:rPr>
                <w:rFonts w:eastAsia="Arial Unicode MS"/>
                <w:color w:val="000000"/>
                <w:szCs w:val="18"/>
                <w:lang w:eastAsia="zh-CN"/>
              </w:rPr>
            </w:pPr>
          </w:p>
          <w:p w14:paraId="6C2D724F" w14:textId="77777777" w:rsidR="00ED63A5" w:rsidRPr="0061649B" w:rsidRDefault="00ED63A5" w:rsidP="00E73BE1">
            <w:pPr>
              <w:pStyle w:val="TAL"/>
              <w:rPr>
                <w:szCs w:val="18"/>
              </w:rPr>
            </w:pPr>
            <w:r w:rsidRPr="0061649B">
              <w:rPr>
                <w:rFonts w:cs="Arial"/>
                <w:szCs w:val="18"/>
              </w:rPr>
              <w:t>allowedValues: float or integer</w:t>
            </w:r>
          </w:p>
        </w:tc>
        <w:tc>
          <w:tcPr>
            <w:tcW w:w="1984" w:type="dxa"/>
          </w:tcPr>
          <w:p w14:paraId="268720D6" w14:textId="77777777" w:rsidR="00ED63A5" w:rsidRPr="0061649B" w:rsidRDefault="00ED63A5" w:rsidP="00E73BE1">
            <w:pPr>
              <w:pStyle w:val="TAL"/>
            </w:pPr>
            <w:r w:rsidRPr="0061649B">
              <w:t xml:space="preserve">type: </w:t>
            </w:r>
            <w:r>
              <w:t>Float or Integer</w:t>
            </w:r>
          </w:p>
          <w:p w14:paraId="29036705" w14:textId="77777777" w:rsidR="00ED63A5" w:rsidRPr="0061649B" w:rsidRDefault="00ED63A5" w:rsidP="00E73BE1">
            <w:pPr>
              <w:pStyle w:val="TAL"/>
            </w:pPr>
            <w:r w:rsidRPr="0061649B">
              <w:t>multiplicity: 1</w:t>
            </w:r>
          </w:p>
          <w:p w14:paraId="0293E3EA" w14:textId="77777777" w:rsidR="00ED63A5" w:rsidRPr="0061649B" w:rsidRDefault="00ED63A5" w:rsidP="00E73BE1">
            <w:pPr>
              <w:pStyle w:val="TAL"/>
            </w:pPr>
            <w:r w:rsidRPr="0061649B">
              <w:t>isOrdered: NA</w:t>
            </w:r>
          </w:p>
          <w:p w14:paraId="7E9B4B37" w14:textId="77777777" w:rsidR="00ED63A5" w:rsidRPr="00B940D8" w:rsidRDefault="00ED63A5" w:rsidP="00E73BE1">
            <w:pPr>
              <w:pStyle w:val="TAL"/>
            </w:pPr>
            <w:r w:rsidRPr="00B940D8">
              <w:t>isUnique: NA</w:t>
            </w:r>
          </w:p>
          <w:p w14:paraId="26A17A91" w14:textId="77777777" w:rsidR="00ED63A5" w:rsidRPr="00B940D8" w:rsidRDefault="00ED63A5" w:rsidP="00E73BE1">
            <w:pPr>
              <w:pStyle w:val="TAL"/>
            </w:pPr>
            <w:r w:rsidRPr="00B940D8">
              <w:t>defaultValue: None</w:t>
            </w:r>
          </w:p>
          <w:p w14:paraId="1BE7C15A" w14:textId="77777777" w:rsidR="00ED63A5" w:rsidRPr="0061649B" w:rsidRDefault="00ED63A5" w:rsidP="00E73BE1">
            <w:pPr>
              <w:pStyle w:val="TAL"/>
            </w:pPr>
            <w:r w:rsidRPr="0061649B">
              <w:t>isNullable: False</w:t>
            </w:r>
          </w:p>
        </w:tc>
      </w:tr>
      <w:tr w:rsidR="00ED63A5" w:rsidRPr="00B26339" w14:paraId="75A2D9BD" w14:textId="77777777" w:rsidTr="00E73BE1">
        <w:trPr>
          <w:gridBefore w:val="1"/>
          <w:gridAfter w:val="1"/>
          <w:wBefore w:w="32" w:type="dxa"/>
          <w:wAfter w:w="9" w:type="dxa"/>
          <w:cantSplit/>
          <w:jc w:val="center"/>
        </w:trPr>
        <w:tc>
          <w:tcPr>
            <w:tcW w:w="2621" w:type="dxa"/>
          </w:tcPr>
          <w:p w14:paraId="5C26D4BE" w14:textId="77777777" w:rsidR="00ED63A5" w:rsidRPr="0061649B" w:rsidRDefault="00ED63A5" w:rsidP="00E73BE1">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58BC779B" w14:textId="77777777" w:rsidR="00ED63A5" w:rsidRPr="0061649B" w:rsidRDefault="00ED63A5" w:rsidP="00E73BE1">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51455571" w14:textId="77777777" w:rsidR="00ED63A5" w:rsidRPr="0061649B" w:rsidRDefault="00ED63A5" w:rsidP="00E73BE1">
            <w:pPr>
              <w:pStyle w:val="TAL"/>
              <w:rPr>
                <w:rFonts w:eastAsia="Arial Unicode MS"/>
                <w:color w:val="000000"/>
                <w:szCs w:val="18"/>
                <w:lang w:eastAsia="zh-CN"/>
              </w:rPr>
            </w:pPr>
          </w:p>
          <w:p w14:paraId="6BEBAB9C" w14:textId="77777777" w:rsidR="00ED63A5" w:rsidRPr="0061649B" w:rsidRDefault="00ED63A5" w:rsidP="00E73BE1">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B237E86" w14:textId="77777777" w:rsidR="00ED63A5" w:rsidRPr="0061649B" w:rsidRDefault="00ED63A5" w:rsidP="00E73BE1">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2BB9C874" w14:textId="77777777" w:rsidR="00ED63A5" w:rsidRPr="0061649B" w:rsidRDefault="00ED63A5" w:rsidP="00E73BE1">
            <w:pPr>
              <w:pStyle w:val="TAL"/>
              <w:rPr>
                <w:rFonts w:eastAsia="Arial Unicode MS"/>
                <w:color w:val="000000"/>
                <w:szCs w:val="18"/>
                <w:lang w:eastAsia="zh-CN"/>
              </w:rPr>
            </w:pPr>
          </w:p>
          <w:p w14:paraId="114BC197" w14:textId="77777777" w:rsidR="00ED63A5" w:rsidRPr="0061649B" w:rsidRDefault="00ED63A5" w:rsidP="00E73BE1">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24E8138" w14:textId="77777777" w:rsidR="00ED63A5" w:rsidRPr="0061649B" w:rsidRDefault="00ED63A5" w:rsidP="00E73BE1">
            <w:pPr>
              <w:pStyle w:val="TAL"/>
              <w:rPr>
                <w:rFonts w:eastAsia="Arial Unicode MS"/>
                <w:color w:val="000000"/>
                <w:szCs w:val="18"/>
                <w:lang w:eastAsia="zh-CN"/>
              </w:rPr>
            </w:pPr>
          </w:p>
          <w:p w14:paraId="38C00022" w14:textId="77777777" w:rsidR="00ED63A5" w:rsidRPr="0061649B" w:rsidRDefault="00ED63A5" w:rsidP="00E73BE1">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38D1FA6F" w14:textId="77777777" w:rsidR="00ED63A5" w:rsidRPr="0061649B" w:rsidRDefault="00ED63A5" w:rsidP="00E73BE1">
            <w:pPr>
              <w:pStyle w:val="TAL"/>
              <w:rPr>
                <w:rFonts w:eastAsia="Arial Unicode MS"/>
                <w:color w:val="000000"/>
                <w:szCs w:val="18"/>
                <w:lang w:eastAsia="zh-CN"/>
              </w:rPr>
            </w:pPr>
          </w:p>
          <w:p w14:paraId="6A81453F" w14:textId="77777777" w:rsidR="00ED63A5" w:rsidRPr="0061649B" w:rsidRDefault="00ED63A5" w:rsidP="00E73BE1">
            <w:pPr>
              <w:pStyle w:val="TAL"/>
              <w:rPr>
                <w:szCs w:val="18"/>
              </w:rPr>
            </w:pPr>
            <w:r w:rsidRPr="0061649B">
              <w:rPr>
                <w:rFonts w:cs="Arial"/>
                <w:szCs w:val="18"/>
              </w:rPr>
              <w:t>allowedValues: non-negative float or integer</w:t>
            </w:r>
          </w:p>
        </w:tc>
        <w:tc>
          <w:tcPr>
            <w:tcW w:w="1984" w:type="dxa"/>
          </w:tcPr>
          <w:p w14:paraId="7C4A6251" w14:textId="77777777" w:rsidR="00ED63A5" w:rsidRPr="0061649B" w:rsidRDefault="00ED63A5" w:rsidP="00E73BE1">
            <w:pPr>
              <w:pStyle w:val="TAL"/>
            </w:pPr>
            <w:r w:rsidRPr="0061649B">
              <w:t xml:space="preserve">type: </w:t>
            </w:r>
            <w:r>
              <w:t>Float or Integer</w:t>
            </w:r>
          </w:p>
          <w:p w14:paraId="4CAAB4DC" w14:textId="77777777" w:rsidR="00ED63A5" w:rsidRPr="0061649B" w:rsidRDefault="00ED63A5" w:rsidP="00E73BE1">
            <w:pPr>
              <w:pStyle w:val="TAL"/>
            </w:pPr>
            <w:r w:rsidRPr="0061649B">
              <w:t>multiplicity: 0..1</w:t>
            </w:r>
          </w:p>
          <w:p w14:paraId="4BE94A71" w14:textId="77777777" w:rsidR="00ED63A5" w:rsidRPr="0061649B" w:rsidRDefault="00ED63A5" w:rsidP="00E73BE1">
            <w:pPr>
              <w:pStyle w:val="TAL"/>
            </w:pPr>
            <w:r w:rsidRPr="0061649B">
              <w:t>isOrdered: NA</w:t>
            </w:r>
          </w:p>
          <w:p w14:paraId="4FD9A7D1" w14:textId="77777777" w:rsidR="00ED63A5" w:rsidRPr="00B940D8" w:rsidRDefault="00ED63A5" w:rsidP="00E73BE1">
            <w:pPr>
              <w:pStyle w:val="TAL"/>
            </w:pPr>
            <w:r w:rsidRPr="00B940D8">
              <w:t>isUnique: NA</w:t>
            </w:r>
          </w:p>
          <w:p w14:paraId="6C07E3CD" w14:textId="77777777" w:rsidR="00ED63A5" w:rsidRPr="00B940D8" w:rsidRDefault="00ED63A5" w:rsidP="00E73BE1">
            <w:pPr>
              <w:pStyle w:val="TAL"/>
            </w:pPr>
            <w:r w:rsidRPr="00B940D8">
              <w:t>defaultValue: None</w:t>
            </w:r>
          </w:p>
          <w:p w14:paraId="05BB1860" w14:textId="77777777" w:rsidR="00ED63A5" w:rsidRPr="0061649B" w:rsidRDefault="00ED63A5" w:rsidP="00E73BE1">
            <w:pPr>
              <w:pStyle w:val="TAL"/>
            </w:pPr>
            <w:r w:rsidRPr="0061649B">
              <w:t>isNullable: False</w:t>
            </w:r>
          </w:p>
        </w:tc>
      </w:tr>
      <w:tr w:rsidR="00ED63A5" w:rsidRPr="00B26339" w14:paraId="4DC726A9" w14:textId="77777777" w:rsidTr="00E73BE1">
        <w:trPr>
          <w:gridBefore w:val="1"/>
          <w:gridAfter w:val="1"/>
          <w:wBefore w:w="32" w:type="dxa"/>
          <w:wAfter w:w="9" w:type="dxa"/>
          <w:cantSplit/>
          <w:jc w:val="center"/>
        </w:trPr>
        <w:tc>
          <w:tcPr>
            <w:tcW w:w="2621" w:type="dxa"/>
          </w:tcPr>
          <w:p w14:paraId="038810B7" w14:textId="77777777" w:rsidR="00ED63A5" w:rsidRPr="0061649B" w:rsidRDefault="00ED63A5" w:rsidP="00E73BE1">
            <w:pPr>
              <w:pStyle w:val="TAL"/>
              <w:rPr>
                <w:rFonts w:cs="Arial"/>
                <w:szCs w:val="18"/>
              </w:rPr>
            </w:pPr>
            <w:r w:rsidRPr="007F7A45">
              <w:rPr>
                <w:rFonts w:ascii="Courier New" w:hAnsi="Courier New" w:cs="Courier New"/>
                <w:szCs w:val="18"/>
              </w:rPr>
              <w:t>thresholdDirection</w:t>
            </w:r>
          </w:p>
        </w:tc>
        <w:tc>
          <w:tcPr>
            <w:tcW w:w="5245" w:type="dxa"/>
          </w:tcPr>
          <w:p w14:paraId="15F5E312" w14:textId="77777777" w:rsidR="00ED63A5" w:rsidRPr="0061649B" w:rsidRDefault="00ED63A5" w:rsidP="00E73BE1">
            <w:pPr>
              <w:pStyle w:val="TAL"/>
              <w:rPr>
                <w:color w:val="000000"/>
                <w:szCs w:val="18"/>
              </w:rPr>
            </w:pPr>
            <w:r w:rsidRPr="0061649B">
              <w:rPr>
                <w:color w:val="000000"/>
                <w:szCs w:val="18"/>
              </w:rPr>
              <w:t>Direction of a threshold indicating the direction for which a threshold crossing triggers a threshold.</w:t>
            </w:r>
          </w:p>
          <w:p w14:paraId="1514F1EC" w14:textId="77777777" w:rsidR="00ED63A5" w:rsidRPr="0061649B" w:rsidRDefault="00ED63A5" w:rsidP="00E73BE1">
            <w:pPr>
              <w:pStyle w:val="TAL"/>
              <w:rPr>
                <w:color w:val="000000"/>
                <w:szCs w:val="18"/>
              </w:rPr>
            </w:pPr>
          </w:p>
          <w:p w14:paraId="5F91B00B" w14:textId="77777777" w:rsidR="00ED63A5" w:rsidRPr="0061649B" w:rsidRDefault="00ED63A5" w:rsidP="00E73BE1">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731B7082" w14:textId="77777777" w:rsidR="00ED63A5" w:rsidRPr="0061649B" w:rsidRDefault="00ED63A5" w:rsidP="00E73BE1">
            <w:pPr>
              <w:pStyle w:val="TAL"/>
              <w:rPr>
                <w:color w:val="000000"/>
                <w:szCs w:val="18"/>
              </w:rPr>
            </w:pPr>
          </w:p>
          <w:p w14:paraId="7EB8153F" w14:textId="77777777" w:rsidR="00ED63A5" w:rsidRPr="0061649B" w:rsidRDefault="00ED63A5" w:rsidP="00E73BE1">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71412FC" w14:textId="77777777" w:rsidR="00ED63A5" w:rsidRPr="0061649B" w:rsidRDefault="00ED63A5" w:rsidP="00E73BE1">
            <w:pPr>
              <w:pStyle w:val="TAL"/>
              <w:rPr>
                <w:color w:val="000000"/>
                <w:szCs w:val="18"/>
              </w:rPr>
            </w:pPr>
          </w:p>
          <w:p w14:paraId="58294C8D" w14:textId="77777777" w:rsidR="00ED63A5" w:rsidRPr="0061649B" w:rsidRDefault="00ED63A5" w:rsidP="00E73BE1">
            <w:pPr>
              <w:pStyle w:val="TAL"/>
              <w:rPr>
                <w:color w:val="000000"/>
                <w:szCs w:val="18"/>
              </w:rPr>
            </w:pPr>
            <w:r w:rsidRPr="0061649B">
              <w:rPr>
                <w:color w:val="000000"/>
                <w:szCs w:val="18"/>
              </w:rPr>
              <w:t>When the threshold direction is set to "UP_AND_DOWN" the treshold is active in both direcions.</w:t>
            </w:r>
          </w:p>
          <w:p w14:paraId="436A9291" w14:textId="77777777" w:rsidR="00ED63A5" w:rsidRPr="0061649B" w:rsidRDefault="00ED63A5" w:rsidP="00E73BE1">
            <w:pPr>
              <w:pStyle w:val="TAL"/>
              <w:rPr>
                <w:color w:val="000000"/>
                <w:szCs w:val="18"/>
              </w:rPr>
            </w:pPr>
          </w:p>
          <w:p w14:paraId="6A859A3E" w14:textId="77777777" w:rsidR="00ED63A5" w:rsidRPr="0061649B" w:rsidRDefault="00ED63A5" w:rsidP="00E73BE1">
            <w:pPr>
              <w:pStyle w:val="TAL"/>
              <w:rPr>
                <w:color w:val="000000"/>
                <w:szCs w:val="18"/>
              </w:rPr>
            </w:pPr>
            <w:r w:rsidRPr="0061649B">
              <w:rPr>
                <w:color w:val="000000"/>
                <w:szCs w:val="18"/>
              </w:rPr>
              <w:t>In case a threshold with hysteresis is configured, the threshold direction attribute shall be set to "UP_AND_DOWN".</w:t>
            </w:r>
          </w:p>
          <w:p w14:paraId="227B2700" w14:textId="77777777" w:rsidR="00ED63A5" w:rsidRPr="0061649B" w:rsidRDefault="00ED63A5" w:rsidP="00E73BE1">
            <w:pPr>
              <w:pStyle w:val="TAL"/>
              <w:rPr>
                <w:color w:val="000000"/>
                <w:szCs w:val="18"/>
              </w:rPr>
            </w:pPr>
          </w:p>
          <w:p w14:paraId="6993E2BF" w14:textId="77777777" w:rsidR="00ED63A5" w:rsidRPr="0061649B" w:rsidRDefault="00ED63A5" w:rsidP="00E73BE1">
            <w:pPr>
              <w:pStyle w:val="TAL"/>
              <w:rPr>
                <w:color w:val="000000"/>
                <w:szCs w:val="18"/>
              </w:rPr>
            </w:pPr>
            <w:r w:rsidRPr="0061649B">
              <w:rPr>
                <w:color w:val="000000"/>
                <w:szCs w:val="18"/>
              </w:rPr>
              <w:t>allowedValues:</w:t>
            </w:r>
          </w:p>
          <w:p w14:paraId="696E989E" w14:textId="77777777" w:rsidR="00ED63A5" w:rsidRPr="0061649B" w:rsidRDefault="00ED63A5" w:rsidP="00E73BE1">
            <w:pPr>
              <w:pStyle w:val="TAL"/>
              <w:rPr>
                <w:color w:val="000000"/>
                <w:szCs w:val="18"/>
              </w:rPr>
            </w:pPr>
            <w:r w:rsidRPr="0061649B">
              <w:rPr>
                <w:color w:val="000000"/>
                <w:szCs w:val="18"/>
              </w:rPr>
              <w:t>- UP</w:t>
            </w:r>
          </w:p>
          <w:p w14:paraId="52E1E06E" w14:textId="77777777" w:rsidR="00ED63A5" w:rsidRPr="0061649B" w:rsidRDefault="00ED63A5" w:rsidP="00E73BE1">
            <w:pPr>
              <w:pStyle w:val="TAL"/>
              <w:rPr>
                <w:color w:val="000000"/>
                <w:szCs w:val="18"/>
              </w:rPr>
            </w:pPr>
            <w:r w:rsidRPr="0061649B">
              <w:rPr>
                <w:color w:val="000000"/>
                <w:szCs w:val="18"/>
              </w:rPr>
              <w:t>- DOWN</w:t>
            </w:r>
          </w:p>
          <w:p w14:paraId="3E6BBF8B" w14:textId="77777777" w:rsidR="00ED63A5" w:rsidRPr="0061649B" w:rsidRDefault="00ED63A5" w:rsidP="00E73BE1">
            <w:pPr>
              <w:pStyle w:val="TAL"/>
              <w:rPr>
                <w:szCs w:val="18"/>
              </w:rPr>
            </w:pPr>
            <w:r w:rsidRPr="0061649B">
              <w:rPr>
                <w:color w:val="000000"/>
                <w:szCs w:val="18"/>
              </w:rPr>
              <w:t>- UP_AND_DOWN</w:t>
            </w:r>
          </w:p>
        </w:tc>
        <w:tc>
          <w:tcPr>
            <w:tcW w:w="1984" w:type="dxa"/>
          </w:tcPr>
          <w:p w14:paraId="469FFA55" w14:textId="77777777" w:rsidR="00ED63A5" w:rsidRPr="0061649B" w:rsidRDefault="00ED63A5" w:rsidP="00E73BE1">
            <w:pPr>
              <w:pStyle w:val="TAL"/>
            </w:pPr>
            <w:r w:rsidRPr="0061649B">
              <w:t>type: ENUM</w:t>
            </w:r>
          </w:p>
          <w:p w14:paraId="0253699F" w14:textId="77777777" w:rsidR="00ED63A5" w:rsidRPr="0061649B" w:rsidRDefault="00ED63A5" w:rsidP="00E73BE1">
            <w:pPr>
              <w:pStyle w:val="TAL"/>
            </w:pPr>
            <w:r w:rsidRPr="0061649B">
              <w:t>multiplicity: 1</w:t>
            </w:r>
          </w:p>
          <w:p w14:paraId="5507AAF6" w14:textId="77777777" w:rsidR="00ED63A5" w:rsidRPr="0061649B" w:rsidRDefault="00ED63A5" w:rsidP="00E73BE1">
            <w:pPr>
              <w:pStyle w:val="TAL"/>
            </w:pPr>
            <w:r w:rsidRPr="0061649B">
              <w:t>isOrdered: N/A</w:t>
            </w:r>
          </w:p>
          <w:p w14:paraId="22369409" w14:textId="77777777" w:rsidR="00ED63A5" w:rsidRPr="00B940D8" w:rsidRDefault="00ED63A5" w:rsidP="00E73BE1">
            <w:pPr>
              <w:pStyle w:val="TAL"/>
            </w:pPr>
            <w:r w:rsidRPr="00B940D8">
              <w:t>isUnique: N/A</w:t>
            </w:r>
          </w:p>
          <w:p w14:paraId="22D9E0A2" w14:textId="77777777" w:rsidR="00ED63A5" w:rsidRPr="00B940D8" w:rsidRDefault="00ED63A5" w:rsidP="00E73BE1">
            <w:pPr>
              <w:pStyle w:val="TAL"/>
            </w:pPr>
            <w:r w:rsidRPr="00B940D8">
              <w:t>defaultValue: None</w:t>
            </w:r>
          </w:p>
          <w:p w14:paraId="1B8B65A5" w14:textId="77777777" w:rsidR="00ED63A5" w:rsidRPr="0061649B" w:rsidRDefault="00ED63A5" w:rsidP="00E73BE1">
            <w:pPr>
              <w:pStyle w:val="TAL"/>
            </w:pPr>
            <w:r w:rsidRPr="0061649B">
              <w:t>isNullable: False</w:t>
            </w:r>
          </w:p>
        </w:tc>
      </w:tr>
      <w:tr w:rsidR="00ED63A5" w:rsidRPr="00B26339" w14:paraId="5DFFFF8F" w14:textId="77777777" w:rsidTr="00E73BE1">
        <w:trPr>
          <w:gridBefore w:val="1"/>
          <w:gridAfter w:val="1"/>
          <w:wBefore w:w="32" w:type="dxa"/>
          <w:wAfter w:w="9" w:type="dxa"/>
          <w:cantSplit/>
          <w:jc w:val="center"/>
        </w:trPr>
        <w:tc>
          <w:tcPr>
            <w:tcW w:w="2621" w:type="dxa"/>
          </w:tcPr>
          <w:p w14:paraId="6C22F251" w14:textId="77777777" w:rsidR="00ED63A5" w:rsidRPr="0061649B" w:rsidRDefault="00ED63A5" w:rsidP="00E73BE1">
            <w:pPr>
              <w:pStyle w:val="TAL"/>
              <w:rPr>
                <w:rFonts w:cs="Arial"/>
                <w:szCs w:val="18"/>
              </w:rPr>
            </w:pPr>
            <w:r w:rsidRPr="00FB0B5D">
              <w:rPr>
                <w:rFonts w:ascii="Courier New" w:hAnsi="Courier New" w:cs="Courier New"/>
                <w:szCs w:val="18"/>
              </w:rPr>
              <w:lastRenderedPageBreak/>
              <w:t>objectClass</w:t>
            </w:r>
          </w:p>
        </w:tc>
        <w:tc>
          <w:tcPr>
            <w:tcW w:w="5245" w:type="dxa"/>
          </w:tcPr>
          <w:p w14:paraId="13B6EDDD" w14:textId="77777777" w:rsidR="00ED63A5" w:rsidRPr="0061649B" w:rsidRDefault="00ED63A5" w:rsidP="00E73BE1">
            <w:pPr>
              <w:pStyle w:val="TAL"/>
              <w:rPr>
                <w:szCs w:val="18"/>
              </w:rPr>
            </w:pPr>
            <w:r w:rsidRPr="0061649B">
              <w:rPr>
                <w:szCs w:val="18"/>
              </w:rPr>
              <w:t>Class of a managed object instance.</w:t>
            </w:r>
          </w:p>
          <w:p w14:paraId="6BCFE211" w14:textId="77777777" w:rsidR="00ED63A5" w:rsidRPr="0061649B" w:rsidRDefault="00ED63A5" w:rsidP="00E73BE1">
            <w:pPr>
              <w:pStyle w:val="TAL"/>
              <w:rPr>
                <w:szCs w:val="18"/>
              </w:rPr>
            </w:pPr>
          </w:p>
          <w:p w14:paraId="21209B84" w14:textId="77777777" w:rsidR="00ED63A5" w:rsidRPr="0061649B" w:rsidRDefault="00ED63A5" w:rsidP="00E73BE1">
            <w:pPr>
              <w:pStyle w:val="TAL"/>
              <w:rPr>
                <w:szCs w:val="18"/>
              </w:rPr>
            </w:pPr>
            <w:r w:rsidRPr="0061649B">
              <w:rPr>
                <w:szCs w:val="18"/>
              </w:rPr>
              <w:t>allowedValues: N/A</w:t>
            </w:r>
          </w:p>
        </w:tc>
        <w:tc>
          <w:tcPr>
            <w:tcW w:w="1984" w:type="dxa"/>
          </w:tcPr>
          <w:p w14:paraId="7AFADBCF" w14:textId="77777777" w:rsidR="00ED63A5" w:rsidRPr="0061649B" w:rsidRDefault="00ED63A5" w:rsidP="00E73BE1">
            <w:pPr>
              <w:pStyle w:val="TAL"/>
            </w:pPr>
            <w:r w:rsidRPr="0061649B">
              <w:t>type: String</w:t>
            </w:r>
          </w:p>
          <w:p w14:paraId="04CF91A2" w14:textId="77777777" w:rsidR="00ED63A5" w:rsidRPr="0061649B" w:rsidRDefault="00ED63A5" w:rsidP="00E73BE1">
            <w:pPr>
              <w:pStyle w:val="TAL"/>
            </w:pPr>
            <w:r w:rsidRPr="0061649B">
              <w:t>multiplicity: 1</w:t>
            </w:r>
          </w:p>
          <w:p w14:paraId="2A12AA07" w14:textId="77777777" w:rsidR="00ED63A5" w:rsidRPr="0061649B" w:rsidRDefault="00ED63A5" w:rsidP="00E73BE1">
            <w:pPr>
              <w:pStyle w:val="TAL"/>
            </w:pPr>
            <w:r w:rsidRPr="0061649B">
              <w:t>isOrdered: N/A</w:t>
            </w:r>
          </w:p>
          <w:p w14:paraId="29118E89" w14:textId="77777777" w:rsidR="00ED63A5" w:rsidRPr="00B940D8" w:rsidRDefault="00ED63A5" w:rsidP="00E73BE1">
            <w:pPr>
              <w:pStyle w:val="TAL"/>
            </w:pPr>
            <w:r w:rsidRPr="00B940D8">
              <w:t>isUnique: N/A</w:t>
            </w:r>
          </w:p>
          <w:p w14:paraId="2195D5E5" w14:textId="77777777" w:rsidR="00ED63A5" w:rsidRPr="00B940D8" w:rsidRDefault="00ED63A5" w:rsidP="00E73BE1">
            <w:pPr>
              <w:pStyle w:val="TAL"/>
            </w:pPr>
            <w:r w:rsidRPr="00B940D8">
              <w:t>defaultValue: None</w:t>
            </w:r>
          </w:p>
          <w:p w14:paraId="0C3B678B" w14:textId="77777777" w:rsidR="00ED63A5" w:rsidRPr="0061649B" w:rsidRDefault="00ED63A5" w:rsidP="00E73BE1">
            <w:pPr>
              <w:pStyle w:val="TAL"/>
            </w:pPr>
            <w:r w:rsidRPr="0061649B">
              <w:t>isNullable: False</w:t>
            </w:r>
          </w:p>
        </w:tc>
      </w:tr>
      <w:tr w:rsidR="00ED63A5" w:rsidRPr="00B26339" w14:paraId="2DDB39A4" w14:textId="77777777" w:rsidTr="00E73BE1">
        <w:trPr>
          <w:gridBefore w:val="1"/>
          <w:gridAfter w:val="1"/>
          <w:wBefore w:w="32" w:type="dxa"/>
          <w:wAfter w:w="9" w:type="dxa"/>
          <w:cantSplit/>
          <w:jc w:val="center"/>
        </w:trPr>
        <w:tc>
          <w:tcPr>
            <w:tcW w:w="2621" w:type="dxa"/>
          </w:tcPr>
          <w:p w14:paraId="40FBF667" w14:textId="77777777" w:rsidR="00ED63A5" w:rsidRPr="0061649B" w:rsidRDefault="00ED63A5" w:rsidP="00E73BE1">
            <w:pPr>
              <w:pStyle w:val="TAL"/>
              <w:rPr>
                <w:rFonts w:cs="Arial"/>
                <w:szCs w:val="18"/>
              </w:rPr>
            </w:pPr>
            <w:r w:rsidRPr="00FB0B5D">
              <w:rPr>
                <w:rFonts w:ascii="Courier New" w:hAnsi="Courier New" w:cs="Courier New"/>
                <w:szCs w:val="18"/>
              </w:rPr>
              <w:t>objectInstance</w:t>
            </w:r>
          </w:p>
        </w:tc>
        <w:tc>
          <w:tcPr>
            <w:tcW w:w="5245" w:type="dxa"/>
          </w:tcPr>
          <w:p w14:paraId="1D28A503" w14:textId="77777777" w:rsidR="00ED63A5" w:rsidRPr="0061649B" w:rsidRDefault="00ED63A5" w:rsidP="00E73BE1">
            <w:pPr>
              <w:pStyle w:val="TAL"/>
              <w:rPr>
                <w:szCs w:val="18"/>
              </w:rPr>
            </w:pPr>
            <w:r w:rsidRPr="0061649B">
              <w:rPr>
                <w:szCs w:val="18"/>
              </w:rPr>
              <w:t>Managed object instance identified by its DN.</w:t>
            </w:r>
          </w:p>
          <w:p w14:paraId="3B4F2487" w14:textId="77777777" w:rsidR="00ED63A5" w:rsidRPr="0061649B" w:rsidRDefault="00ED63A5" w:rsidP="00E73BE1">
            <w:pPr>
              <w:pStyle w:val="TAL"/>
              <w:rPr>
                <w:szCs w:val="18"/>
              </w:rPr>
            </w:pPr>
          </w:p>
          <w:p w14:paraId="663930F9" w14:textId="77777777" w:rsidR="00ED63A5" w:rsidRPr="0061649B" w:rsidRDefault="00ED63A5" w:rsidP="00E73BE1">
            <w:pPr>
              <w:pStyle w:val="TAL"/>
              <w:rPr>
                <w:szCs w:val="18"/>
              </w:rPr>
            </w:pPr>
            <w:r w:rsidRPr="0061649B">
              <w:rPr>
                <w:szCs w:val="18"/>
              </w:rPr>
              <w:t>allowedValues: N/A</w:t>
            </w:r>
          </w:p>
        </w:tc>
        <w:tc>
          <w:tcPr>
            <w:tcW w:w="1984" w:type="dxa"/>
          </w:tcPr>
          <w:p w14:paraId="3B18A9CF" w14:textId="77777777" w:rsidR="00ED63A5" w:rsidRPr="0061649B" w:rsidRDefault="00ED63A5" w:rsidP="00E73BE1">
            <w:pPr>
              <w:pStyle w:val="TAL"/>
            </w:pPr>
            <w:r w:rsidRPr="0061649B">
              <w:t>type: String</w:t>
            </w:r>
          </w:p>
          <w:p w14:paraId="3C372C83" w14:textId="77777777" w:rsidR="00ED63A5" w:rsidRPr="0061649B" w:rsidRDefault="00ED63A5" w:rsidP="00E73BE1">
            <w:pPr>
              <w:pStyle w:val="TAL"/>
            </w:pPr>
            <w:r w:rsidRPr="0061649B">
              <w:t>multiplicity: 1</w:t>
            </w:r>
          </w:p>
          <w:p w14:paraId="2BB36DEA" w14:textId="77777777" w:rsidR="00ED63A5" w:rsidRPr="0061649B" w:rsidRDefault="00ED63A5" w:rsidP="00E73BE1">
            <w:pPr>
              <w:pStyle w:val="TAL"/>
            </w:pPr>
            <w:r w:rsidRPr="0061649B">
              <w:t>isOrdered: N/A</w:t>
            </w:r>
          </w:p>
          <w:p w14:paraId="1D8C790F" w14:textId="77777777" w:rsidR="00ED63A5" w:rsidRPr="00B940D8" w:rsidRDefault="00ED63A5" w:rsidP="00E73BE1">
            <w:pPr>
              <w:pStyle w:val="TAL"/>
            </w:pPr>
            <w:r w:rsidRPr="00B940D8">
              <w:t>isUnique: N/A</w:t>
            </w:r>
          </w:p>
          <w:p w14:paraId="310D0021" w14:textId="77777777" w:rsidR="00ED63A5" w:rsidRPr="00B940D8" w:rsidRDefault="00ED63A5" w:rsidP="00E73BE1">
            <w:pPr>
              <w:pStyle w:val="TAL"/>
            </w:pPr>
            <w:r w:rsidRPr="00B940D8">
              <w:t>defaultValue: None</w:t>
            </w:r>
          </w:p>
          <w:p w14:paraId="5ACAB6FF" w14:textId="77777777" w:rsidR="00ED63A5" w:rsidRPr="0061649B" w:rsidRDefault="00ED63A5" w:rsidP="00E73BE1">
            <w:pPr>
              <w:pStyle w:val="TAL"/>
            </w:pPr>
            <w:r w:rsidRPr="0061649B">
              <w:t>isNullable: False</w:t>
            </w:r>
          </w:p>
        </w:tc>
      </w:tr>
      <w:tr w:rsidR="00ED63A5" w:rsidRPr="00B26339" w14:paraId="38BF3BFF" w14:textId="77777777" w:rsidTr="00E73BE1">
        <w:trPr>
          <w:gridBefore w:val="1"/>
          <w:gridAfter w:val="1"/>
          <w:wBefore w:w="32" w:type="dxa"/>
          <w:wAfter w:w="9" w:type="dxa"/>
          <w:cantSplit/>
          <w:jc w:val="center"/>
        </w:trPr>
        <w:tc>
          <w:tcPr>
            <w:tcW w:w="2621" w:type="dxa"/>
          </w:tcPr>
          <w:p w14:paraId="4E3F1CB9" w14:textId="77777777" w:rsidR="00ED63A5" w:rsidRPr="0061649B" w:rsidRDefault="00ED63A5" w:rsidP="00E73BE1">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663DBE5F" w14:textId="77777777" w:rsidR="00ED63A5" w:rsidRPr="0061649B" w:rsidRDefault="00ED63A5" w:rsidP="00E73BE1">
            <w:pPr>
              <w:pStyle w:val="TAL"/>
              <w:rPr>
                <w:szCs w:val="18"/>
              </w:rPr>
            </w:pPr>
            <w:r w:rsidRPr="0061649B">
              <w:rPr>
                <w:szCs w:val="18"/>
              </w:rPr>
              <w:t>List of managed object instances. Each object instance is identified by its DN.</w:t>
            </w:r>
          </w:p>
          <w:p w14:paraId="69BD2231" w14:textId="77777777" w:rsidR="00ED63A5" w:rsidRPr="0061649B" w:rsidRDefault="00ED63A5" w:rsidP="00E73BE1">
            <w:pPr>
              <w:pStyle w:val="TAL"/>
              <w:rPr>
                <w:szCs w:val="18"/>
              </w:rPr>
            </w:pPr>
          </w:p>
          <w:p w14:paraId="17D5B048" w14:textId="77777777" w:rsidR="00ED63A5" w:rsidRPr="0061649B" w:rsidDel="00B463AC" w:rsidRDefault="00ED63A5" w:rsidP="00E73BE1">
            <w:pPr>
              <w:pStyle w:val="TAL"/>
              <w:rPr>
                <w:szCs w:val="18"/>
              </w:rPr>
            </w:pPr>
            <w:r w:rsidRPr="0061649B">
              <w:rPr>
                <w:szCs w:val="18"/>
              </w:rPr>
              <w:t>allowedValues: N/A</w:t>
            </w:r>
          </w:p>
        </w:tc>
        <w:tc>
          <w:tcPr>
            <w:tcW w:w="1984" w:type="dxa"/>
          </w:tcPr>
          <w:p w14:paraId="7BD88502" w14:textId="77777777" w:rsidR="00ED63A5" w:rsidRPr="0061649B" w:rsidRDefault="00ED63A5" w:rsidP="00E73BE1">
            <w:pPr>
              <w:pStyle w:val="TAL"/>
            </w:pPr>
            <w:r w:rsidRPr="0061649B">
              <w:t>type: D</w:t>
            </w:r>
            <w:r>
              <w:t>N</w:t>
            </w:r>
          </w:p>
          <w:p w14:paraId="3C73892D" w14:textId="77777777" w:rsidR="00ED63A5" w:rsidRPr="0061649B" w:rsidRDefault="00ED63A5" w:rsidP="00E73BE1">
            <w:pPr>
              <w:pStyle w:val="TAL"/>
            </w:pPr>
            <w:r w:rsidRPr="0061649B">
              <w:t>multiplicity: *</w:t>
            </w:r>
          </w:p>
          <w:p w14:paraId="3762491B" w14:textId="77777777" w:rsidR="00ED63A5" w:rsidRPr="0061649B" w:rsidRDefault="00ED63A5" w:rsidP="00E73BE1">
            <w:pPr>
              <w:pStyle w:val="TAL"/>
            </w:pPr>
            <w:r w:rsidRPr="0061649B">
              <w:t>isOrdered: False</w:t>
            </w:r>
          </w:p>
          <w:p w14:paraId="509B6EC5" w14:textId="77777777" w:rsidR="00ED63A5" w:rsidRPr="00B940D8" w:rsidRDefault="00ED63A5" w:rsidP="00E73BE1">
            <w:pPr>
              <w:pStyle w:val="TAL"/>
            </w:pPr>
            <w:r w:rsidRPr="00B940D8">
              <w:t>isUnique: True</w:t>
            </w:r>
          </w:p>
          <w:p w14:paraId="75F54CDC" w14:textId="77777777" w:rsidR="00ED63A5" w:rsidRPr="00B940D8" w:rsidRDefault="00ED63A5" w:rsidP="00E73BE1">
            <w:pPr>
              <w:pStyle w:val="TAL"/>
            </w:pPr>
            <w:r w:rsidRPr="00B940D8">
              <w:t>defaultValue: None</w:t>
            </w:r>
          </w:p>
          <w:p w14:paraId="5E929732" w14:textId="77777777" w:rsidR="00ED63A5" w:rsidRPr="0061649B" w:rsidRDefault="00ED63A5" w:rsidP="00E73BE1">
            <w:pPr>
              <w:pStyle w:val="TAL"/>
            </w:pPr>
            <w:r w:rsidRPr="0061649B">
              <w:t>isNullable: False</w:t>
            </w:r>
          </w:p>
        </w:tc>
      </w:tr>
      <w:tr w:rsidR="00ED63A5" w:rsidRPr="00B26339" w14:paraId="35A6E820" w14:textId="77777777" w:rsidTr="00E73BE1">
        <w:trPr>
          <w:gridBefore w:val="1"/>
          <w:gridAfter w:val="1"/>
          <w:wBefore w:w="32" w:type="dxa"/>
          <w:wAfter w:w="9" w:type="dxa"/>
          <w:jc w:val="center"/>
        </w:trPr>
        <w:tc>
          <w:tcPr>
            <w:tcW w:w="2621" w:type="dxa"/>
          </w:tcPr>
          <w:p w14:paraId="1B6D6F85" w14:textId="77777777" w:rsidR="00ED63A5" w:rsidRPr="0061649B" w:rsidRDefault="00ED63A5" w:rsidP="00E73BE1">
            <w:pPr>
              <w:keepNext/>
              <w:keepLines/>
              <w:spacing w:after="0"/>
              <w:rPr>
                <w:rFonts w:ascii="Arial" w:eastAsia="SimSun" w:hAnsi="Arial" w:cs="Arial"/>
                <w:sz w:val="18"/>
                <w:szCs w:val="18"/>
              </w:rPr>
            </w:pPr>
            <w:r w:rsidRPr="004F5405">
              <w:rPr>
                <w:rFonts w:ascii="Courier New" w:hAnsi="Courier New" w:cs="Courier New"/>
                <w:sz w:val="18"/>
                <w:szCs w:val="18"/>
                <w:lang w:eastAsia="zh-CN"/>
              </w:rPr>
              <w:lastRenderedPageBreak/>
              <w:t>peeParametersList</w:t>
            </w:r>
          </w:p>
        </w:tc>
        <w:tc>
          <w:tcPr>
            <w:tcW w:w="5245" w:type="dxa"/>
          </w:tcPr>
          <w:p w14:paraId="505BF88A" w14:textId="77777777" w:rsidR="00ED63A5" w:rsidRPr="00B940D8" w:rsidRDefault="00ED63A5" w:rsidP="00E73BE1">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5A9AF3" w14:textId="77777777" w:rsidR="00ED63A5" w:rsidRPr="00B940D8" w:rsidRDefault="00ED63A5" w:rsidP="00E73BE1">
            <w:pPr>
              <w:keepNext/>
              <w:keepLines/>
              <w:spacing w:after="0"/>
              <w:rPr>
                <w:rFonts w:ascii="Arial" w:eastAsia="SimSun" w:hAnsi="Arial"/>
                <w:color w:val="000000"/>
                <w:sz w:val="18"/>
                <w:szCs w:val="18"/>
                <w:lang w:eastAsia="zh-CN"/>
              </w:rPr>
            </w:pPr>
          </w:p>
          <w:p w14:paraId="75F74DCA" w14:textId="77777777" w:rsidR="00ED63A5" w:rsidRPr="00B940D8" w:rsidRDefault="00ED63A5" w:rsidP="00E73BE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2B7045C8" w14:textId="77777777" w:rsidR="00ED63A5" w:rsidRPr="00B940D8" w:rsidRDefault="00ED63A5" w:rsidP="00E73BE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0D31C5D4" w14:textId="77777777" w:rsidR="00ED63A5" w:rsidRPr="00B940D8" w:rsidRDefault="00ED63A5" w:rsidP="00E73BE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497F0405" w14:textId="77777777" w:rsidR="00ED63A5" w:rsidRPr="00B940D8" w:rsidRDefault="00ED63A5" w:rsidP="00E73BE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28CA21E3" w14:textId="77777777" w:rsidR="00ED63A5" w:rsidRPr="00B940D8" w:rsidRDefault="00ED63A5" w:rsidP="00E73BE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D82D4C8" w14:textId="77777777" w:rsidR="00ED63A5" w:rsidRPr="00B940D8" w:rsidRDefault="00ED63A5" w:rsidP="00E73BE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4F29FC42" w14:textId="77777777" w:rsidR="00ED63A5" w:rsidRPr="00B940D8" w:rsidRDefault="00ED63A5" w:rsidP="00E73BE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18BF56B5" w14:textId="77777777" w:rsidR="00ED63A5" w:rsidRPr="00B940D8" w:rsidRDefault="00ED63A5" w:rsidP="00E73BE1">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7F6E125A" w14:textId="77777777" w:rsidR="00ED63A5" w:rsidRPr="00B940D8" w:rsidRDefault="00ED63A5" w:rsidP="00E73BE1">
            <w:pPr>
              <w:keepNext/>
              <w:keepLines/>
              <w:spacing w:after="0"/>
              <w:rPr>
                <w:rFonts w:ascii="Arial" w:eastAsia="SimSun" w:hAnsi="Arial" w:cs="Arial"/>
                <w:sz w:val="18"/>
                <w:szCs w:val="18"/>
                <w:lang w:eastAsia="zh-CN"/>
              </w:rPr>
            </w:pPr>
          </w:p>
          <w:p w14:paraId="3CC2F42B" w14:textId="77777777" w:rsidR="00ED63A5" w:rsidRPr="00B940D8" w:rsidRDefault="00ED63A5" w:rsidP="00E73BE1">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1E1DD7A3" w14:textId="77777777" w:rsidR="00ED63A5" w:rsidRPr="00B940D8" w:rsidRDefault="00ED63A5" w:rsidP="00E73BE1">
            <w:pPr>
              <w:keepNext/>
              <w:keepLines/>
              <w:spacing w:after="0"/>
              <w:rPr>
                <w:rFonts w:ascii="Arial" w:eastAsia="SimSun" w:hAnsi="Arial"/>
                <w:bCs/>
                <w:sz w:val="18"/>
                <w:szCs w:val="18"/>
                <w:lang w:eastAsia="zh-CN"/>
              </w:rPr>
            </w:pPr>
          </w:p>
          <w:p w14:paraId="79E63CA9" w14:textId="77777777" w:rsidR="00ED63A5" w:rsidRPr="0061649B" w:rsidRDefault="00ED63A5" w:rsidP="00E73BE1">
            <w:pPr>
              <w:spacing w:after="0"/>
              <w:rPr>
                <w:rFonts w:ascii="Arial" w:eastAsia="SimSun" w:hAnsi="Arial" w:cs="Arial"/>
                <w:sz w:val="18"/>
                <w:szCs w:val="18"/>
              </w:rPr>
            </w:pPr>
            <w:r w:rsidRPr="0061649B">
              <w:rPr>
                <w:rFonts w:ascii="Arial" w:eastAsia="SimSun" w:hAnsi="Arial" w:cs="Arial"/>
                <w:sz w:val="18"/>
                <w:szCs w:val="18"/>
              </w:rPr>
              <w:t>allowedValues: N/A</w:t>
            </w:r>
          </w:p>
          <w:p w14:paraId="10B2254B" w14:textId="77777777" w:rsidR="00ED63A5" w:rsidRPr="00B940D8" w:rsidRDefault="00ED63A5" w:rsidP="00E73BE1">
            <w:pPr>
              <w:keepNext/>
              <w:keepLines/>
              <w:spacing w:after="0"/>
              <w:rPr>
                <w:rFonts w:ascii="Arial" w:eastAsia="SimSun" w:hAnsi="Arial"/>
                <w:bCs/>
                <w:sz w:val="18"/>
                <w:szCs w:val="18"/>
                <w:lang w:eastAsia="zh-CN"/>
              </w:rPr>
            </w:pPr>
          </w:p>
          <w:p w14:paraId="1D4D7881" w14:textId="77777777" w:rsidR="00ED63A5" w:rsidRPr="00B940D8" w:rsidRDefault="00ED63A5" w:rsidP="00E73BE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4014A090" w14:textId="77777777" w:rsidR="00ED63A5" w:rsidRPr="00B940D8" w:rsidRDefault="00ED63A5" w:rsidP="00E73BE1">
            <w:pPr>
              <w:widowControl w:val="0"/>
              <w:autoSpaceDE w:val="0"/>
              <w:autoSpaceDN w:val="0"/>
              <w:adjustRightInd w:val="0"/>
              <w:spacing w:after="0"/>
              <w:rPr>
                <w:rFonts w:ascii="Arial" w:eastAsia="SimSun" w:hAnsi="Arial" w:cs="Arial"/>
                <w:sz w:val="18"/>
                <w:szCs w:val="18"/>
                <w:lang w:eastAsia="zh-CN"/>
              </w:rPr>
            </w:pPr>
          </w:p>
          <w:p w14:paraId="72609AE3" w14:textId="77777777" w:rsidR="00ED63A5" w:rsidRPr="00B940D8" w:rsidRDefault="00ED63A5" w:rsidP="00E73BE1">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7F22E9DA" w14:textId="77777777" w:rsidR="00ED63A5" w:rsidRPr="00B940D8" w:rsidRDefault="00ED63A5" w:rsidP="00E73BE1">
            <w:pPr>
              <w:widowControl w:val="0"/>
              <w:autoSpaceDE w:val="0"/>
              <w:autoSpaceDN w:val="0"/>
              <w:adjustRightInd w:val="0"/>
              <w:spacing w:after="0"/>
              <w:rPr>
                <w:rFonts w:ascii="Arial" w:eastAsia="SimSun" w:hAnsi="Arial" w:cs="Arial"/>
                <w:sz w:val="18"/>
                <w:szCs w:val="18"/>
                <w:lang w:eastAsia="zh-CN"/>
              </w:rPr>
            </w:pPr>
          </w:p>
          <w:p w14:paraId="797245E8" w14:textId="77777777" w:rsidR="00ED63A5" w:rsidRPr="00B940D8" w:rsidRDefault="00ED63A5" w:rsidP="00E73BE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2FF0BCE9" w14:textId="77777777" w:rsidR="00ED63A5" w:rsidRPr="00B940D8" w:rsidRDefault="00ED63A5" w:rsidP="00E73BE1">
            <w:pPr>
              <w:widowControl w:val="0"/>
              <w:autoSpaceDE w:val="0"/>
              <w:autoSpaceDN w:val="0"/>
              <w:adjustRightInd w:val="0"/>
              <w:spacing w:after="0"/>
              <w:rPr>
                <w:rFonts w:ascii="Arial" w:eastAsia="SimSun" w:hAnsi="Arial" w:cs="Arial"/>
                <w:sz w:val="18"/>
                <w:szCs w:val="18"/>
                <w:lang w:eastAsia="zh-CN"/>
              </w:rPr>
            </w:pPr>
          </w:p>
          <w:p w14:paraId="418BF236" w14:textId="77777777" w:rsidR="00ED63A5" w:rsidRPr="00B940D8" w:rsidRDefault="00ED63A5" w:rsidP="00E73BE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30D7EAF8" w14:textId="77777777" w:rsidR="00ED63A5" w:rsidRPr="00B940D8" w:rsidRDefault="00ED63A5" w:rsidP="00E73BE1">
            <w:pPr>
              <w:keepNext/>
              <w:keepLines/>
              <w:spacing w:after="0"/>
              <w:rPr>
                <w:rFonts w:ascii="Arial" w:eastAsia="SimSun" w:hAnsi="Arial"/>
                <w:bCs/>
                <w:sz w:val="18"/>
                <w:szCs w:val="18"/>
                <w:lang w:eastAsia="zh-CN"/>
              </w:rPr>
            </w:pPr>
          </w:p>
          <w:p w14:paraId="665DEE67" w14:textId="77777777" w:rsidR="00ED63A5" w:rsidRPr="00B940D8" w:rsidRDefault="00ED63A5" w:rsidP="00E73BE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C8FDC1B" w14:textId="77777777" w:rsidR="00ED63A5" w:rsidRPr="00B940D8" w:rsidRDefault="00ED63A5" w:rsidP="00E73BE1">
            <w:pPr>
              <w:keepNext/>
              <w:keepLines/>
              <w:spacing w:after="0"/>
              <w:rPr>
                <w:rFonts w:ascii="Arial" w:eastAsia="SimSun" w:hAnsi="Arial"/>
                <w:bCs/>
                <w:sz w:val="18"/>
                <w:szCs w:val="18"/>
                <w:lang w:eastAsia="zh-CN"/>
              </w:rPr>
            </w:pPr>
          </w:p>
          <w:p w14:paraId="75FBC6DB" w14:textId="77777777" w:rsidR="00ED63A5" w:rsidRPr="00B940D8" w:rsidRDefault="00ED63A5" w:rsidP="00E73BE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708B199" w14:textId="77777777" w:rsidR="00ED63A5" w:rsidRPr="00B940D8" w:rsidRDefault="00ED63A5" w:rsidP="00E73BE1">
            <w:pPr>
              <w:widowControl w:val="0"/>
              <w:autoSpaceDE w:val="0"/>
              <w:autoSpaceDN w:val="0"/>
              <w:adjustRightInd w:val="0"/>
              <w:spacing w:after="0"/>
              <w:rPr>
                <w:rFonts w:ascii="Arial" w:eastAsia="SimSun" w:hAnsi="Arial" w:cs="Arial"/>
                <w:sz w:val="18"/>
                <w:szCs w:val="18"/>
                <w:lang w:eastAsia="zh-CN"/>
              </w:rPr>
            </w:pPr>
          </w:p>
          <w:p w14:paraId="0392261C" w14:textId="77777777" w:rsidR="00ED63A5" w:rsidRPr="00B940D8" w:rsidRDefault="00ED63A5" w:rsidP="00E73BE1">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8CCA663" w14:textId="77777777" w:rsidR="00ED63A5" w:rsidRPr="00B940D8" w:rsidRDefault="00ED63A5" w:rsidP="00E73BE1">
            <w:pPr>
              <w:keepNext/>
              <w:keepLines/>
              <w:spacing w:after="0"/>
              <w:rPr>
                <w:rFonts w:ascii="Arial" w:eastAsia="SimSun" w:hAnsi="Arial" w:cs="Arial"/>
                <w:bCs/>
                <w:sz w:val="18"/>
                <w:szCs w:val="18"/>
                <w:lang w:eastAsia="zh-CN"/>
              </w:rPr>
            </w:pPr>
          </w:p>
          <w:p w14:paraId="7E17EFDD" w14:textId="77777777" w:rsidR="00ED63A5" w:rsidRPr="00B940D8" w:rsidRDefault="00ED63A5" w:rsidP="00E73BE1">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7759F18F" w14:textId="77777777" w:rsidR="00ED63A5" w:rsidRPr="00B940D8" w:rsidRDefault="00ED63A5" w:rsidP="00E73BE1">
            <w:pPr>
              <w:keepNext/>
              <w:keepLines/>
              <w:spacing w:after="0"/>
              <w:rPr>
                <w:rFonts w:ascii="Arial" w:eastAsia="SimSun" w:hAnsi="Arial" w:cs="Arial"/>
                <w:sz w:val="18"/>
                <w:szCs w:val="18"/>
                <w:lang w:eastAsia="zh-CN"/>
              </w:rPr>
            </w:pPr>
          </w:p>
          <w:p w14:paraId="5094F9F4" w14:textId="77777777" w:rsidR="00ED63A5" w:rsidRPr="00B940D8" w:rsidRDefault="00ED63A5" w:rsidP="00E73BE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7E45DAFB" w14:textId="77777777" w:rsidR="00ED63A5" w:rsidRPr="00B940D8" w:rsidRDefault="00ED63A5" w:rsidP="00E73BE1">
            <w:pPr>
              <w:keepNext/>
              <w:keepLines/>
              <w:spacing w:after="0"/>
              <w:rPr>
                <w:rFonts w:ascii="Arial" w:eastAsia="SimSun" w:hAnsi="Arial"/>
                <w:bCs/>
                <w:sz w:val="18"/>
                <w:szCs w:val="18"/>
                <w:lang w:eastAsia="zh-CN"/>
              </w:rPr>
            </w:pPr>
          </w:p>
          <w:p w14:paraId="58EECB1D" w14:textId="77777777" w:rsidR="00ED63A5" w:rsidRPr="00B940D8" w:rsidRDefault="00ED63A5" w:rsidP="00E73BE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5BF30228" w14:textId="77777777" w:rsidR="00ED63A5" w:rsidRPr="00B940D8" w:rsidRDefault="00ED63A5" w:rsidP="00E73BE1">
            <w:pPr>
              <w:keepNext/>
              <w:keepLines/>
              <w:spacing w:after="0"/>
              <w:rPr>
                <w:rFonts w:ascii="Arial" w:eastAsia="SimSun" w:hAnsi="Arial" w:cs="Arial"/>
                <w:sz w:val="18"/>
                <w:szCs w:val="18"/>
                <w:lang w:eastAsia="zh-CN"/>
              </w:rPr>
            </w:pPr>
          </w:p>
          <w:p w14:paraId="14A6A495" w14:textId="77777777" w:rsidR="00ED63A5" w:rsidRPr="00B940D8" w:rsidRDefault="00ED63A5" w:rsidP="00E73BE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80498C2" w14:textId="77777777" w:rsidR="00ED63A5" w:rsidRPr="00B940D8" w:rsidRDefault="00ED63A5" w:rsidP="00E73BE1">
            <w:pPr>
              <w:keepNext/>
              <w:keepLines/>
              <w:spacing w:after="0"/>
              <w:rPr>
                <w:rFonts w:ascii="Arial" w:eastAsia="SimSun" w:hAnsi="Arial" w:cs="Arial"/>
                <w:sz w:val="18"/>
                <w:szCs w:val="18"/>
                <w:lang w:eastAsia="zh-CN"/>
              </w:rPr>
            </w:pPr>
          </w:p>
          <w:p w14:paraId="43651FE5" w14:textId="77777777" w:rsidR="00ED63A5" w:rsidRPr="00B940D8" w:rsidRDefault="00ED63A5" w:rsidP="00E73BE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198570BB" w14:textId="77777777" w:rsidR="00ED63A5" w:rsidRPr="00B940D8" w:rsidRDefault="00ED63A5" w:rsidP="00E73BE1">
            <w:pPr>
              <w:keepNext/>
              <w:keepLines/>
              <w:spacing w:after="0"/>
              <w:rPr>
                <w:rFonts w:ascii="Arial" w:eastAsia="SimSun" w:hAnsi="Arial" w:cs="Arial"/>
                <w:sz w:val="18"/>
                <w:szCs w:val="18"/>
                <w:lang w:eastAsia="zh-CN"/>
              </w:rPr>
            </w:pPr>
          </w:p>
          <w:p w14:paraId="2F4275EC" w14:textId="77777777" w:rsidR="00ED63A5" w:rsidRPr="0061649B" w:rsidRDefault="00ED63A5" w:rsidP="00E73BE1">
            <w:pPr>
              <w:spacing w:after="0"/>
              <w:rPr>
                <w:rFonts w:ascii="Arial" w:eastAsia="SimSun" w:hAnsi="Arial" w:cs="Arial"/>
                <w:sz w:val="18"/>
                <w:szCs w:val="18"/>
              </w:rPr>
            </w:pPr>
            <w:r w:rsidRPr="00B940D8">
              <w:rPr>
                <w:rFonts w:ascii="Arial" w:eastAsia="SimSun" w:hAnsi="Arial" w:cs="Arial"/>
                <w:sz w:val="18"/>
                <w:szCs w:val="18"/>
                <w:lang w:eastAsia="zh-CN"/>
              </w:rPr>
              <w:lastRenderedPageBreak/>
              <w:t>allowedValues: see clause 4.4.1 of ETSI ES 202 336-12 [18].</w:t>
            </w:r>
          </w:p>
        </w:tc>
        <w:tc>
          <w:tcPr>
            <w:tcW w:w="1984" w:type="dxa"/>
          </w:tcPr>
          <w:p w14:paraId="23B2BD39" w14:textId="77777777" w:rsidR="00ED63A5" w:rsidRPr="0061649B" w:rsidRDefault="00ED63A5" w:rsidP="00E73BE1">
            <w:pPr>
              <w:pStyle w:val="TAL"/>
              <w:rPr>
                <w:rFonts w:eastAsia="SimSun"/>
              </w:rPr>
            </w:pPr>
            <w:r w:rsidRPr="0061649B">
              <w:rPr>
                <w:rFonts w:eastAsia="SimSun"/>
              </w:rPr>
              <w:lastRenderedPageBreak/>
              <w:t>type: String</w:t>
            </w:r>
          </w:p>
          <w:p w14:paraId="1B11E90F" w14:textId="77777777" w:rsidR="00ED63A5" w:rsidRPr="0061649B" w:rsidRDefault="00ED63A5" w:rsidP="00E73BE1">
            <w:pPr>
              <w:pStyle w:val="TAL"/>
              <w:rPr>
                <w:rFonts w:eastAsia="SimSun"/>
                <w:lang w:eastAsia="zh-CN"/>
              </w:rPr>
            </w:pPr>
            <w:r w:rsidRPr="0061649B">
              <w:rPr>
                <w:rFonts w:eastAsia="SimSun"/>
              </w:rPr>
              <w:t>multiplicity: 0..</w:t>
            </w:r>
            <w:r w:rsidRPr="0061649B">
              <w:rPr>
                <w:rFonts w:eastAsia="SimSun"/>
                <w:lang w:eastAsia="zh-CN"/>
              </w:rPr>
              <w:t>*</w:t>
            </w:r>
          </w:p>
          <w:p w14:paraId="1926A484" w14:textId="77777777" w:rsidR="00ED63A5" w:rsidRPr="0061649B" w:rsidRDefault="00ED63A5" w:rsidP="00E73BE1">
            <w:pPr>
              <w:pStyle w:val="TAL"/>
              <w:rPr>
                <w:rFonts w:eastAsia="SimSun"/>
                <w:lang w:eastAsia="zh-CN"/>
              </w:rPr>
            </w:pPr>
            <w:r w:rsidRPr="0061649B">
              <w:rPr>
                <w:rFonts w:eastAsia="SimSun"/>
              </w:rPr>
              <w:t>isOrdered: False</w:t>
            </w:r>
          </w:p>
          <w:p w14:paraId="7A821B0A" w14:textId="77777777" w:rsidR="00ED63A5" w:rsidRPr="00B940D8" w:rsidRDefault="00ED63A5" w:rsidP="00E73BE1">
            <w:pPr>
              <w:pStyle w:val="TAL"/>
              <w:rPr>
                <w:rFonts w:eastAsia="SimSun"/>
                <w:lang w:eastAsia="zh-CN"/>
              </w:rPr>
            </w:pPr>
            <w:r w:rsidRPr="00B940D8">
              <w:rPr>
                <w:rFonts w:eastAsia="SimSun"/>
              </w:rPr>
              <w:t xml:space="preserve">isUnique: </w:t>
            </w:r>
            <w:r w:rsidRPr="00B940D8">
              <w:rPr>
                <w:rFonts w:eastAsia="SimSun"/>
                <w:lang w:eastAsia="zh-CN"/>
              </w:rPr>
              <w:t>True</w:t>
            </w:r>
          </w:p>
          <w:p w14:paraId="6C544C96" w14:textId="77777777" w:rsidR="00ED63A5" w:rsidRPr="00B940D8" w:rsidRDefault="00ED63A5" w:rsidP="00E73BE1">
            <w:pPr>
              <w:pStyle w:val="TAL"/>
              <w:rPr>
                <w:rFonts w:eastAsia="SimSun"/>
              </w:rPr>
            </w:pPr>
            <w:r w:rsidRPr="00B940D8">
              <w:rPr>
                <w:rFonts w:eastAsia="SimSun"/>
              </w:rPr>
              <w:t>defaultValue: None</w:t>
            </w:r>
          </w:p>
          <w:p w14:paraId="790AFD5E" w14:textId="77777777" w:rsidR="00ED63A5" w:rsidRPr="0061649B" w:rsidRDefault="00ED63A5" w:rsidP="00E73BE1">
            <w:pPr>
              <w:pStyle w:val="TAL"/>
              <w:rPr>
                <w:rFonts w:eastAsia="SimSun"/>
              </w:rPr>
            </w:pPr>
            <w:r w:rsidRPr="00B940D8">
              <w:rPr>
                <w:rFonts w:eastAsia="SimSun"/>
              </w:rPr>
              <w:t xml:space="preserve">isNullable: </w:t>
            </w:r>
            <w:r w:rsidRPr="0076579F">
              <w:rPr>
                <w:rFonts w:eastAsia="SimSun"/>
              </w:rPr>
              <w:t>False</w:t>
            </w:r>
          </w:p>
        </w:tc>
      </w:tr>
      <w:tr w:rsidR="00ED63A5" w:rsidRPr="00B26339" w14:paraId="666BAC19" w14:textId="77777777" w:rsidTr="00E73BE1">
        <w:trPr>
          <w:gridBefore w:val="1"/>
          <w:gridAfter w:val="1"/>
          <w:wBefore w:w="32" w:type="dxa"/>
          <w:wAfter w:w="9" w:type="dxa"/>
          <w:jc w:val="center"/>
        </w:trPr>
        <w:tc>
          <w:tcPr>
            <w:tcW w:w="2621" w:type="dxa"/>
          </w:tcPr>
          <w:p w14:paraId="5F23D988" w14:textId="77777777" w:rsidR="00ED63A5" w:rsidRPr="0061649B" w:rsidRDefault="00ED63A5" w:rsidP="00E73BE1">
            <w:pPr>
              <w:pStyle w:val="TAL"/>
              <w:rPr>
                <w:rFonts w:cs="Arial"/>
                <w:szCs w:val="18"/>
              </w:rPr>
            </w:pPr>
            <w:r w:rsidRPr="004F5405">
              <w:rPr>
                <w:rFonts w:ascii="Courier New" w:hAnsi="Courier New" w:cs="Courier New"/>
                <w:szCs w:val="18"/>
                <w:lang w:eastAsia="zh-CN"/>
              </w:rPr>
              <w:lastRenderedPageBreak/>
              <w:t>priorityLabel</w:t>
            </w:r>
          </w:p>
        </w:tc>
        <w:tc>
          <w:tcPr>
            <w:tcW w:w="5245" w:type="dxa"/>
          </w:tcPr>
          <w:p w14:paraId="7D5D224D" w14:textId="77777777" w:rsidR="00ED63A5" w:rsidRPr="0061649B" w:rsidRDefault="00ED63A5" w:rsidP="00E73BE1">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8F9D363" w14:textId="77777777" w:rsidR="00ED63A5" w:rsidRPr="0061649B" w:rsidRDefault="00ED63A5" w:rsidP="00E73BE1">
            <w:pPr>
              <w:pStyle w:val="TAL"/>
            </w:pPr>
            <w:r w:rsidRPr="0061649B">
              <w:t>type: Integer</w:t>
            </w:r>
          </w:p>
          <w:p w14:paraId="232F8111" w14:textId="77777777" w:rsidR="00ED63A5" w:rsidRPr="0061649B" w:rsidRDefault="00ED63A5" w:rsidP="00E73BE1">
            <w:pPr>
              <w:pStyle w:val="TAL"/>
            </w:pPr>
            <w:r w:rsidRPr="0061649B">
              <w:t>multiplicity: 1</w:t>
            </w:r>
          </w:p>
          <w:p w14:paraId="707725A4" w14:textId="77777777" w:rsidR="00ED63A5" w:rsidRPr="0061649B" w:rsidRDefault="00ED63A5" w:rsidP="00E73BE1">
            <w:pPr>
              <w:pStyle w:val="TAL"/>
            </w:pPr>
            <w:r w:rsidRPr="0061649B">
              <w:t>isOrdered: N/A</w:t>
            </w:r>
          </w:p>
          <w:p w14:paraId="25EBF4D3" w14:textId="77777777" w:rsidR="00ED63A5" w:rsidRPr="0061649B" w:rsidRDefault="00ED63A5" w:rsidP="00E73BE1">
            <w:pPr>
              <w:pStyle w:val="TAL"/>
            </w:pPr>
            <w:r w:rsidRPr="0061649B">
              <w:t>isUnique: N/A</w:t>
            </w:r>
          </w:p>
          <w:p w14:paraId="681BFA06" w14:textId="77777777" w:rsidR="00ED63A5" w:rsidRPr="0061649B" w:rsidRDefault="00ED63A5" w:rsidP="00E73BE1">
            <w:pPr>
              <w:pStyle w:val="TAL"/>
            </w:pPr>
            <w:r w:rsidRPr="0061649B">
              <w:t>defaultValue: None</w:t>
            </w:r>
          </w:p>
          <w:p w14:paraId="14539AF0" w14:textId="77777777" w:rsidR="00ED63A5" w:rsidRPr="0061649B" w:rsidRDefault="00ED63A5" w:rsidP="00E73BE1">
            <w:pPr>
              <w:pStyle w:val="TAL"/>
            </w:pPr>
            <w:r w:rsidRPr="0061649B">
              <w:t>isNullable: False</w:t>
            </w:r>
          </w:p>
        </w:tc>
      </w:tr>
      <w:tr w:rsidR="00ED63A5" w:rsidRPr="00B26339" w14:paraId="32CE61B7" w14:textId="77777777" w:rsidTr="00E73BE1">
        <w:trPr>
          <w:gridBefore w:val="1"/>
          <w:gridAfter w:val="1"/>
          <w:wBefore w:w="32" w:type="dxa"/>
          <w:wAfter w:w="9" w:type="dxa"/>
          <w:cantSplit/>
          <w:jc w:val="center"/>
        </w:trPr>
        <w:tc>
          <w:tcPr>
            <w:tcW w:w="2621" w:type="dxa"/>
          </w:tcPr>
          <w:p w14:paraId="4BB61CCA" w14:textId="77777777" w:rsidR="00ED63A5" w:rsidRPr="0061649B" w:rsidRDefault="00ED63A5" w:rsidP="00E73BE1">
            <w:pPr>
              <w:pStyle w:val="TAL"/>
              <w:rPr>
                <w:rFonts w:cs="Arial"/>
                <w:szCs w:val="18"/>
                <w:lang w:eastAsia="zh-CN"/>
              </w:rPr>
            </w:pPr>
            <w:r w:rsidRPr="00FD53E6">
              <w:rPr>
                <w:rFonts w:ascii="Courier New" w:hAnsi="Courier New" w:cs="Courier New"/>
                <w:szCs w:val="18"/>
              </w:rPr>
              <w:t>protocolVersion</w:t>
            </w:r>
          </w:p>
        </w:tc>
        <w:tc>
          <w:tcPr>
            <w:tcW w:w="5245" w:type="dxa"/>
          </w:tcPr>
          <w:p w14:paraId="247B45D4" w14:textId="77777777" w:rsidR="00ED63A5" w:rsidRPr="0061649B" w:rsidRDefault="00ED63A5" w:rsidP="00E73BE1">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832A4B1" w14:textId="77777777" w:rsidR="00ED63A5" w:rsidRPr="0061649B" w:rsidRDefault="00ED63A5" w:rsidP="00E73BE1">
            <w:pPr>
              <w:pStyle w:val="TAL"/>
              <w:rPr>
                <w:szCs w:val="18"/>
                <w:lang w:eastAsia="zh-CN"/>
              </w:rPr>
            </w:pPr>
          </w:p>
          <w:p w14:paraId="39E4E980" w14:textId="77777777" w:rsidR="00ED63A5" w:rsidRPr="0061649B" w:rsidRDefault="00ED63A5" w:rsidP="00E73BE1">
            <w:pPr>
              <w:pStyle w:val="TAL"/>
              <w:rPr>
                <w:rFonts w:cs="Arial"/>
                <w:szCs w:val="18"/>
              </w:rPr>
            </w:pPr>
            <w:r w:rsidRPr="0061649B">
              <w:rPr>
                <w:rFonts w:cs="Arial"/>
                <w:szCs w:val="18"/>
              </w:rPr>
              <w:t>allowedValues: N/A</w:t>
            </w:r>
          </w:p>
        </w:tc>
        <w:tc>
          <w:tcPr>
            <w:tcW w:w="1984" w:type="dxa"/>
          </w:tcPr>
          <w:p w14:paraId="1DDEAD1E" w14:textId="77777777" w:rsidR="00ED63A5" w:rsidRPr="0061649B" w:rsidRDefault="00ED63A5" w:rsidP="00E73BE1">
            <w:pPr>
              <w:pStyle w:val="TAL"/>
            </w:pPr>
            <w:r w:rsidRPr="0061649B">
              <w:t>type: String</w:t>
            </w:r>
          </w:p>
          <w:p w14:paraId="02A414AB" w14:textId="77777777" w:rsidR="00ED63A5" w:rsidRPr="0061649B" w:rsidRDefault="00ED63A5" w:rsidP="00E73BE1">
            <w:pPr>
              <w:pStyle w:val="TAL"/>
            </w:pPr>
            <w:r w:rsidRPr="0061649B">
              <w:t>multiplicity: *</w:t>
            </w:r>
          </w:p>
          <w:p w14:paraId="6BB9A382" w14:textId="77777777" w:rsidR="00ED63A5" w:rsidRPr="0061649B" w:rsidRDefault="00ED63A5" w:rsidP="00E73BE1">
            <w:pPr>
              <w:pStyle w:val="TAL"/>
            </w:pPr>
            <w:r w:rsidRPr="0061649B">
              <w:t>isOrdered: False</w:t>
            </w:r>
          </w:p>
          <w:p w14:paraId="4BC2A5B1" w14:textId="77777777" w:rsidR="00ED63A5" w:rsidRPr="0061649B" w:rsidRDefault="00ED63A5" w:rsidP="00E73BE1">
            <w:pPr>
              <w:pStyle w:val="TAL"/>
            </w:pPr>
            <w:r w:rsidRPr="0061649B">
              <w:t>isUnique: True</w:t>
            </w:r>
          </w:p>
          <w:p w14:paraId="055B64A0" w14:textId="77777777" w:rsidR="00ED63A5" w:rsidRPr="0061649B" w:rsidRDefault="00ED63A5" w:rsidP="00E73BE1">
            <w:pPr>
              <w:pStyle w:val="TAL"/>
            </w:pPr>
            <w:r w:rsidRPr="0061649B">
              <w:t>defaultValue: None</w:t>
            </w:r>
          </w:p>
          <w:p w14:paraId="1E300221" w14:textId="77777777" w:rsidR="00ED63A5" w:rsidRPr="0061649B" w:rsidRDefault="00ED63A5" w:rsidP="00E73BE1">
            <w:pPr>
              <w:pStyle w:val="TAL"/>
            </w:pPr>
            <w:r w:rsidRPr="0061649B">
              <w:t>isNullable: False</w:t>
            </w:r>
          </w:p>
        </w:tc>
      </w:tr>
      <w:tr w:rsidR="00ED63A5" w:rsidRPr="00B26339" w14:paraId="01EED4D7" w14:textId="77777777" w:rsidTr="00E73BE1">
        <w:trPr>
          <w:gridBefore w:val="1"/>
          <w:gridAfter w:val="1"/>
          <w:wBefore w:w="32" w:type="dxa"/>
          <w:wAfter w:w="9" w:type="dxa"/>
          <w:cantSplit/>
          <w:jc w:val="center"/>
        </w:trPr>
        <w:tc>
          <w:tcPr>
            <w:tcW w:w="2621" w:type="dxa"/>
          </w:tcPr>
          <w:p w14:paraId="32876606" w14:textId="77777777" w:rsidR="00ED63A5" w:rsidRPr="0061649B" w:rsidRDefault="00ED63A5" w:rsidP="00E73BE1">
            <w:pPr>
              <w:pStyle w:val="TAL"/>
              <w:rPr>
                <w:rFonts w:cs="Arial"/>
                <w:szCs w:val="18"/>
                <w:lang w:eastAsia="de-DE"/>
              </w:rPr>
            </w:pPr>
            <w:r w:rsidRPr="00D04CB9">
              <w:rPr>
                <w:rFonts w:ascii="Courier New" w:hAnsi="Courier New" w:cs="Courier New"/>
                <w:szCs w:val="18"/>
              </w:rPr>
              <w:t>setOfMcc</w:t>
            </w:r>
          </w:p>
        </w:tc>
        <w:tc>
          <w:tcPr>
            <w:tcW w:w="5245" w:type="dxa"/>
          </w:tcPr>
          <w:p w14:paraId="0F61C508" w14:textId="77777777" w:rsidR="00ED63A5" w:rsidRPr="0061649B" w:rsidRDefault="00ED63A5" w:rsidP="00E73BE1">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4D07702" w14:textId="77777777" w:rsidR="00ED63A5" w:rsidRPr="0061649B" w:rsidRDefault="00ED63A5" w:rsidP="00E73BE1">
            <w:pPr>
              <w:pStyle w:val="TAL"/>
              <w:rPr>
                <w:szCs w:val="18"/>
                <w:lang w:eastAsia="zh-CN"/>
              </w:rPr>
            </w:pPr>
          </w:p>
          <w:p w14:paraId="3C725CEC" w14:textId="77777777" w:rsidR="00ED63A5" w:rsidRPr="0061649B" w:rsidRDefault="00ED63A5" w:rsidP="00E73BE1">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0A63915F" w14:textId="77777777" w:rsidR="00ED63A5" w:rsidRPr="0061649B" w:rsidRDefault="00ED63A5" w:rsidP="00E73BE1">
            <w:pPr>
              <w:pStyle w:val="TAL"/>
              <w:rPr>
                <w:szCs w:val="18"/>
                <w:lang w:eastAsia="zh-CN"/>
              </w:rPr>
            </w:pPr>
          </w:p>
          <w:p w14:paraId="28CC8F81" w14:textId="77777777" w:rsidR="00ED63A5" w:rsidRPr="0061649B" w:rsidRDefault="00ED63A5" w:rsidP="00E73BE1">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4AA9FEDC" w14:textId="77777777" w:rsidR="00ED63A5" w:rsidRPr="0061649B" w:rsidRDefault="00ED63A5" w:rsidP="00E73BE1">
            <w:pPr>
              <w:pStyle w:val="TAL"/>
            </w:pPr>
            <w:r w:rsidRPr="0061649B">
              <w:t>type: Integer</w:t>
            </w:r>
          </w:p>
          <w:p w14:paraId="76A32432" w14:textId="77777777" w:rsidR="00ED63A5" w:rsidRPr="0061649B" w:rsidRDefault="00ED63A5" w:rsidP="00E73BE1">
            <w:pPr>
              <w:pStyle w:val="TAL"/>
            </w:pPr>
            <w:r w:rsidRPr="0061649B">
              <w:t>multiplicity: 1..*</w:t>
            </w:r>
          </w:p>
          <w:p w14:paraId="6BB0900B" w14:textId="77777777" w:rsidR="00ED63A5" w:rsidRPr="0061649B" w:rsidRDefault="00ED63A5" w:rsidP="00E73BE1">
            <w:pPr>
              <w:pStyle w:val="TAL"/>
            </w:pPr>
            <w:r w:rsidRPr="0061649B">
              <w:t>isOrdered: False</w:t>
            </w:r>
          </w:p>
          <w:p w14:paraId="6F92D5D4" w14:textId="77777777" w:rsidR="00ED63A5" w:rsidRPr="0061649B" w:rsidRDefault="00ED63A5" w:rsidP="00E73BE1">
            <w:pPr>
              <w:pStyle w:val="TAL"/>
            </w:pPr>
            <w:r w:rsidRPr="0061649B">
              <w:t>isUnique: True</w:t>
            </w:r>
          </w:p>
          <w:p w14:paraId="6F220C24" w14:textId="77777777" w:rsidR="00ED63A5" w:rsidRPr="0061649B" w:rsidRDefault="00ED63A5" w:rsidP="00E73BE1">
            <w:pPr>
              <w:pStyle w:val="TAL"/>
            </w:pPr>
            <w:r w:rsidRPr="0061649B">
              <w:t>defaultValue: None</w:t>
            </w:r>
          </w:p>
          <w:p w14:paraId="0838B11A" w14:textId="77777777" w:rsidR="00ED63A5" w:rsidRPr="0061649B" w:rsidRDefault="00ED63A5" w:rsidP="00E73BE1">
            <w:pPr>
              <w:pStyle w:val="TAL"/>
            </w:pPr>
            <w:r w:rsidRPr="0061649B">
              <w:t>isNullable: False</w:t>
            </w:r>
          </w:p>
        </w:tc>
      </w:tr>
      <w:tr w:rsidR="00ED63A5" w:rsidRPr="00B26339" w14:paraId="7BDDFA0E" w14:textId="77777777" w:rsidTr="00E73BE1">
        <w:trPr>
          <w:gridBefore w:val="1"/>
          <w:gridAfter w:val="1"/>
          <w:wBefore w:w="32" w:type="dxa"/>
          <w:wAfter w:w="9" w:type="dxa"/>
          <w:cantSplit/>
          <w:jc w:val="center"/>
        </w:trPr>
        <w:tc>
          <w:tcPr>
            <w:tcW w:w="2621" w:type="dxa"/>
          </w:tcPr>
          <w:p w14:paraId="4267FDE5" w14:textId="77777777" w:rsidR="00ED63A5" w:rsidRPr="0061649B" w:rsidRDefault="00ED63A5" w:rsidP="00E73BE1">
            <w:pPr>
              <w:pStyle w:val="TAL"/>
              <w:rPr>
                <w:rFonts w:cs="Arial"/>
                <w:szCs w:val="18"/>
              </w:rPr>
            </w:pPr>
            <w:r w:rsidRPr="004F5405">
              <w:rPr>
                <w:rFonts w:ascii="Courier New" w:hAnsi="Courier New" w:cs="Courier New"/>
                <w:szCs w:val="18"/>
                <w:lang w:eastAsia="zh-CN"/>
              </w:rPr>
              <w:t>swVersion</w:t>
            </w:r>
          </w:p>
        </w:tc>
        <w:tc>
          <w:tcPr>
            <w:tcW w:w="5245" w:type="dxa"/>
          </w:tcPr>
          <w:p w14:paraId="2A84001A" w14:textId="77777777" w:rsidR="00ED63A5" w:rsidRPr="0061649B" w:rsidRDefault="00ED63A5" w:rsidP="00E73BE1">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2504C1FC" w14:textId="77777777" w:rsidR="00ED63A5" w:rsidRPr="0061649B" w:rsidRDefault="00ED63A5" w:rsidP="00E73BE1">
            <w:pPr>
              <w:pStyle w:val="TAL"/>
              <w:rPr>
                <w:szCs w:val="18"/>
              </w:rPr>
            </w:pPr>
          </w:p>
          <w:p w14:paraId="4292A089" w14:textId="77777777" w:rsidR="00ED63A5" w:rsidRPr="0061649B" w:rsidRDefault="00ED63A5" w:rsidP="00E73BE1">
            <w:pPr>
              <w:spacing w:after="0"/>
            </w:pPr>
            <w:r w:rsidRPr="0061649B">
              <w:rPr>
                <w:rFonts w:ascii="Arial" w:hAnsi="Arial" w:cs="Arial"/>
                <w:sz w:val="18"/>
                <w:szCs w:val="18"/>
              </w:rPr>
              <w:t>allowedValues: N/A</w:t>
            </w:r>
          </w:p>
        </w:tc>
        <w:tc>
          <w:tcPr>
            <w:tcW w:w="1984" w:type="dxa"/>
          </w:tcPr>
          <w:p w14:paraId="0E258642" w14:textId="77777777" w:rsidR="00ED63A5" w:rsidRPr="0061649B" w:rsidRDefault="00ED63A5" w:rsidP="00E73BE1">
            <w:pPr>
              <w:pStyle w:val="TAL"/>
            </w:pPr>
            <w:r w:rsidRPr="0061649B">
              <w:t>type: String</w:t>
            </w:r>
          </w:p>
          <w:p w14:paraId="509C4753" w14:textId="77777777" w:rsidR="00ED63A5" w:rsidRPr="0061649B" w:rsidRDefault="00ED63A5" w:rsidP="00E73BE1">
            <w:pPr>
              <w:pStyle w:val="TAL"/>
            </w:pPr>
            <w:r w:rsidRPr="0061649B">
              <w:t>multiplicity: 0..1</w:t>
            </w:r>
          </w:p>
          <w:p w14:paraId="16692195" w14:textId="77777777" w:rsidR="00ED63A5" w:rsidRPr="0061649B" w:rsidRDefault="00ED63A5" w:rsidP="00E73BE1">
            <w:pPr>
              <w:pStyle w:val="TAL"/>
            </w:pPr>
            <w:r w:rsidRPr="0061649B">
              <w:t>isOrdered: N/A</w:t>
            </w:r>
          </w:p>
          <w:p w14:paraId="5A3A1038" w14:textId="77777777" w:rsidR="00ED63A5" w:rsidRPr="00B940D8" w:rsidRDefault="00ED63A5" w:rsidP="00E73BE1">
            <w:pPr>
              <w:pStyle w:val="TAL"/>
            </w:pPr>
            <w:r w:rsidRPr="00B940D8">
              <w:t>isUnique: N/A</w:t>
            </w:r>
          </w:p>
          <w:p w14:paraId="008D0BF0" w14:textId="77777777" w:rsidR="00ED63A5" w:rsidRPr="00B940D8" w:rsidRDefault="00ED63A5" w:rsidP="00E73BE1">
            <w:pPr>
              <w:pStyle w:val="TAL"/>
            </w:pPr>
            <w:r w:rsidRPr="00B940D8">
              <w:t>defaultValue: None</w:t>
            </w:r>
          </w:p>
          <w:p w14:paraId="3E0FB6A0" w14:textId="77777777" w:rsidR="00ED63A5" w:rsidRPr="0061649B" w:rsidRDefault="00ED63A5" w:rsidP="00E73BE1">
            <w:pPr>
              <w:pStyle w:val="TAL"/>
            </w:pPr>
            <w:r w:rsidRPr="0061649B">
              <w:t>isNullable: False</w:t>
            </w:r>
          </w:p>
        </w:tc>
      </w:tr>
      <w:tr w:rsidR="00ED63A5" w:rsidRPr="00B26339" w14:paraId="3EC991AB" w14:textId="77777777" w:rsidTr="00E73BE1">
        <w:trPr>
          <w:gridBefore w:val="1"/>
          <w:gridAfter w:val="1"/>
          <w:wBefore w:w="32" w:type="dxa"/>
          <w:wAfter w:w="9" w:type="dxa"/>
          <w:cantSplit/>
          <w:jc w:val="center"/>
        </w:trPr>
        <w:tc>
          <w:tcPr>
            <w:tcW w:w="2621" w:type="dxa"/>
          </w:tcPr>
          <w:p w14:paraId="0DCEDFE7" w14:textId="77777777" w:rsidR="00ED63A5" w:rsidRPr="0061649B" w:rsidRDefault="00ED63A5" w:rsidP="00E73BE1">
            <w:pPr>
              <w:pStyle w:val="TAL"/>
              <w:rPr>
                <w:rFonts w:cs="Arial"/>
                <w:szCs w:val="18"/>
              </w:rPr>
            </w:pPr>
            <w:r w:rsidRPr="00A94D0E">
              <w:rPr>
                <w:rFonts w:ascii="Courier" w:hAnsi="Courier"/>
                <w:szCs w:val="18"/>
              </w:rPr>
              <w:t>systemDN</w:t>
            </w:r>
          </w:p>
        </w:tc>
        <w:tc>
          <w:tcPr>
            <w:tcW w:w="5245" w:type="dxa"/>
          </w:tcPr>
          <w:p w14:paraId="54705B49" w14:textId="77777777" w:rsidR="00ED63A5" w:rsidRPr="0061649B" w:rsidRDefault="00ED63A5" w:rsidP="00E73BE1">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756AEC76" w14:textId="77777777" w:rsidR="00ED63A5" w:rsidRPr="0061649B" w:rsidRDefault="00ED63A5" w:rsidP="00E73BE1">
            <w:pPr>
              <w:pStyle w:val="TAL"/>
              <w:rPr>
                <w:szCs w:val="18"/>
              </w:rPr>
            </w:pPr>
          </w:p>
          <w:p w14:paraId="21FE6F1E" w14:textId="77777777" w:rsidR="00ED63A5" w:rsidRPr="0061649B" w:rsidRDefault="00ED63A5" w:rsidP="00E73BE1">
            <w:pPr>
              <w:spacing w:after="0"/>
            </w:pPr>
            <w:r w:rsidRPr="0061649B">
              <w:rPr>
                <w:rFonts w:ascii="Arial" w:hAnsi="Arial" w:cs="Arial"/>
                <w:sz w:val="18"/>
                <w:szCs w:val="18"/>
              </w:rPr>
              <w:t>allowedValues: N/A</w:t>
            </w:r>
          </w:p>
        </w:tc>
        <w:tc>
          <w:tcPr>
            <w:tcW w:w="1984" w:type="dxa"/>
          </w:tcPr>
          <w:p w14:paraId="38F99C4E" w14:textId="77777777" w:rsidR="00ED63A5" w:rsidRPr="0061649B" w:rsidRDefault="00ED63A5" w:rsidP="00E73BE1">
            <w:pPr>
              <w:pStyle w:val="TAL"/>
            </w:pPr>
            <w:r w:rsidRPr="0061649B">
              <w:t>type: DN</w:t>
            </w:r>
          </w:p>
          <w:p w14:paraId="5AEE1DF9" w14:textId="77777777" w:rsidR="00ED63A5" w:rsidRPr="0061649B" w:rsidRDefault="00ED63A5" w:rsidP="00E73BE1">
            <w:pPr>
              <w:pStyle w:val="TAL"/>
            </w:pPr>
            <w:r w:rsidRPr="0061649B">
              <w:t>multiplicity: 0..1</w:t>
            </w:r>
          </w:p>
          <w:p w14:paraId="7C00B7CA" w14:textId="77777777" w:rsidR="00ED63A5" w:rsidRPr="0061649B" w:rsidRDefault="00ED63A5" w:rsidP="00E73BE1">
            <w:pPr>
              <w:pStyle w:val="TAL"/>
            </w:pPr>
            <w:r w:rsidRPr="0061649B">
              <w:t>isOrdered: N/A</w:t>
            </w:r>
          </w:p>
          <w:p w14:paraId="4297B486" w14:textId="77777777" w:rsidR="00ED63A5" w:rsidRPr="00B940D8" w:rsidRDefault="00ED63A5" w:rsidP="00E73BE1">
            <w:pPr>
              <w:pStyle w:val="TAL"/>
            </w:pPr>
            <w:r w:rsidRPr="00B940D8">
              <w:t>isUnique: N/A</w:t>
            </w:r>
          </w:p>
          <w:p w14:paraId="50F54122" w14:textId="77777777" w:rsidR="00ED63A5" w:rsidRPr="00B940D8" w:rsidRDefault="00ED63A5" w:rsidP="00E73BE1">
            <w:pPr>
              <w:pStyle w:val="TAL"/>
            </w:pPr>
            <w:r w:rsidRPr="00B940D8">
              <w:t>defaultValue: None</w:t>
            </w:r>
          </w:p>
          <w:p w14:paraId="6BD0A7FD" w14:textId="77777777" w:rsidR="00ED63A5" w:rsidRPr="0061649B" w:rsidRDefault="00ED63A5" w:rsidP="00E73BE1">
            <w:pPr>
              <w:pStyle w:val="TAL"/>
            </w:pPr>
            <w:r w:rsidRPr="0061649B">
              <w:t>isNullable: False</w:t>
            </w:r>
          </w:p>
        </w:tc>
      </w:tr>
      <w:tr w:rsidR="00ED63A5" w:rsidRPr="00B26339" w14:paraId="1C9D9EB3" w14:textId="77777777" w:rsidTr="00E73BE1">
        <w:trPr>
          <w:gridBefore w:val="1"/>
          <w:gridAfter w:val="1"/>
          <w:wBefore w:w="32" w:type="dxa"/>
          <w:wAfter w:w="9" w:type="dxa"/>
          <w:cantSplit/>
          <w:jc w:val="center"/>
        </w:trPr>
        <w:tc>
          <w:tcPr>
            <w:tcW w:w="2621" w:type="dxa"/>
          </w:tcPr>
          <w:p w14:paraId="55E6113B" w14:textId="77777777" w:rsidR="00ED63A5" w:rsidRPr="0061649B" w:rsidRDefault="00ED63A5" w:rsidP="00E73BE1">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762FE28A" w14:textId="77777777" w:rsidR="00ED63A5" w:rsidRPr="0061649B" w:rsidRDefault="00ED63A5" w:rsidP="00E73BE1">
            <w:pPr>
              <w:pStyle w:val="TAL"/>
              <w:rPr>
                <w:szCs w:val="18"/>
              </w:rPr>
            </w:pPr>
            <w:r w:rsidRPr="0061649B">
              <w:rPr>
                <w:szCs w:val="18"/>
              </w:rPr>
              <w:t>An operator defined state for operator specific usage.</w:t>
            </w:r>
          </w:p>
          <w:p w14:paraId="2612CDBB" w14:textId="77777777" w:rsidR="00ED63A5" w:rsidRPr="0061649B" w:rsidRDefault="00ED63A5" w:rsidP="00E73BE1">
            <w:pPr>
              <w:pStyle w:val="TAL"/>
              <w:rPr>
                <w:szCs w:val="18"/>
              </w:rPr>
            </w:pPr>
          </w:p>
          <w:p w14:paraId="3A6B53AE" w14:textId="77777777" w:rsidR="00ED63A5" w:rsidRPr="0061649B" w:rsidRDefault="00ED63A5" w:rsidP="00E73BE1">
            <w:pPr>
              <w:spacing w:after="0"/>
            </w:pPr>
            <w:r w:rsidRPr="0061649B">
              <w:rPr>
                <w:rFonts w:ascii="Arial" w:hAnsi="Arial" w:cs="Arial"/>
                <w:sz w:val="18"/>
                <w:szCs w:val="18"/>
              </w:rPr>
              <w:t>allowedValues: N/A</w:t>
            </w:r>
          </w:p>
        </w:tc>
        <w:tc>
          <w:tcPr>
            <w:tcW w:w="1984" w:type="dxa"/>
          </w:tcPr>
          <w:p w14:paraId="4275FE65" w14:textId="77777777" w:rsidR="00ED63A5" w:rsidRPr="0061649B" w:rsidRDefault="00ED63A5" w:rsidP="00E73BE1">
            <w:pPr>
              <w:pStyle w:val="TAL"/>
            </w:pPr>
            <w:r w:rsidRPr="0061649B">
              <w:t>type: String</w:t>
            </w:r>
          </w:p>
          <w:p w14:paraId="43AD4DC5" w14:textId="77777777" w:rsidR="00ED63A5" w:rsidRPr="0061649B" w:rsidRDefault="00ED63A5" w:rsidP="00E73BE1">
            <w:pPr>
              <w:pStyle w:val="TAL"/>
            </w:pPr>
            <w:r w:rsidRPr="0061649B">
              <w:t>multiplicity: 0..1</w:t>
            </w:r>
          </w:p>
          <w:p w14:paraId="6A8D59AD" w14:textId="77777777" w:rsidR="00ED63A5" w:rsidRPr="0061649B" w:rsidRDefault="00ED63A5" w:rsidP="00E73BE1">
            <w:pPr>
              <w:pStyle w:val="TAL"/>
            </w:pPr>
            <w:r w:rsidRPr="0061649B">
              <w:t>isOrdered: N/A</w:t>
            </w:r>
          </w:p>
          <w:p w14:paraId="4BB63D41" w14:textId="77777777" w:rsidR="00ED63A5" w:rsidRPr="00B940D8" w:rsidRDefault="00ED63A5" w:rsidP="00E73BE1">
            <w:pPr>
              <w:pStyle w:val="TAL"/>
            </w:pPr>
            <w:r w:rsidRPr="00B940D8">
              <w:t>isUnique: N/A</w:t>
            </w:r>
          </w:p>
          <w:p w14:paraId="2958C6AC" w14:textId="77777777" w:rsidR="00ED63A5" w:rsidRPr="00B940D8" w:rsidRDefault="00ED63A5" w:rsidP="00E73BE1">
            <w:pPr>
              <w:pStyle w:val="TAL"/>
            </w:pPr>
            <w:r w:rsidRPr="00B940D8">
              <w:t>defaultValue: None</w:t>
            </w:r>
          </w:p>
          <w:p w14:paraId="4DCA8914" w14:textId="77777777" w:rsidR="00ED63A5" w:rsidRPr="0061649B" w:rsidRDefault="00ED63A5" w:rsidP="00E73BE1">
            <w:pPr>
              <w:pStyle w:val="TAL"/>
            </w:pPr>
            <w:r w:rsidRPr="0061649B">
              <w:t>isNullable: False</w:t>
            </w:r>
          </w:p>
          <w:p w14:paraId="6DF9A0E0" w14:textId="77777777" w:rsidR="00ED63A5" w:rsidRPr="0061649B" w:rsidRDefault="00ED63A5" w:rsidP="00E73BE1">
            <w:pPr>
              <w:pStyle w:val="TAL"/>
            </w:pPr>
          </w:p>
        </w:tc>
      </w:tr>
      <w:tr w:rsidR="00ED63A5" w:rsidRPr="00B26339" w14:paraId="295D66AB" w14:textId="77777777" w:rsidTr="00E73BE1">
        <w:trPr>
          <w:gridBefore w:val="1"/>
          <w:gridAfter w:val="1"/>
          <w:wBefore w:w="32" w:type="dxa"/>
          <w:wAfter w:w="9" w:type="dxa"/>
          <w:cantSplit/>
          <w:jc w:val="center"/>
        </w:trPr>
        <w:tc>
          <w:tcPr>
            <w:tcW w:w="2621" w:type="dxa"/>
          </w:tcPr>
          <w:p w14:paraId="65DDED1A" w14:textId="77777777" w:rsidR="00ED63A5" w:rsidRPr="0061649B" w:rsidRDefault="00ED63A5" w:rsidP="00E73BE1">
            <w:pPr>
              <w:pStyle w:val="TAL"/>
              <w:rPr>
                <w:rFonts w:cs="Arial"/>
                <w:szCs w:val="18"/>
                <w:lang w:eastAsia="de-DE"/>
              </w:rPr>
            </w:pPr>
            <w:r w:rsidRPr="0048470E">
              <w:rPr>
                <w:rFonts w:ascii="Courier New" w:hAnsi="Courier New" w:cs="Courier New"/>
                <w:szCs w:val="18"/>
              </w:rPr>
              <w:t>userLabel</w:t>
            </w:r>
          </w:p>
        </w:tc>
        <w:tc>
          <w:tcPr>
            <w:tcW w:w="5245" w:type="dxa"/>
          </w:tcPr>
          <w:p w14:paraId="0DDDE181" w14:textId="77777777" w:rsidR="00ED63A5" w:rsidRPr="0061649B" w:rsidRDefault="00ED63A5" w:rsidP="00E73BE1">
            <w:pPr>
              <w:pStyle w:val="TAL"/>
              <w:rPr>
                <w:szCs w:val="18"/>
              </w:rPr>
            </w:pPr>
            <w:r w:rsidRPr="0061649B">
              <w:rPr>
                <w:szCs w:val="18"/>
              </w:rPr>
              <w:t>A user-friendly (and user assignable) name of this object.</w:t>
            </w:r>
          </w:p>
          <w:p w14:paraId="1420CA4A" w14:textId="77777777" w:rsidR="00ED63A5" w:rsidRPr="0061649B" w:rsidRDefault="00ED63A5" w:rsidP="00E73BE1">
            <w:pPr>
              <w:pStyle w:val="TAL"/>
              <w:rPr>
                <w:szCs w:val="18"/>
              </w:rPr>
            </w:pPr>
          </w:p>
          <w:p w14:paraId="48FD23BE" w14:textId="77777777" w:rsidR="00ED63A5" w:rsidRPr="0061649B" w:rsidRDefault="00ED63A5" w:rsidP="00E73BE1">
            <w:pPr>
              <w:spacing w:after="0"/>
            </w:pPr>
            <w:r w:rsidRPr="0061649B">
              <w:rPr>
                <w:rFonts w:ascii="Arial" w:hAnsi="Arial" w:cs="Arial"/>
                <w:sz w:val="18"/>
                <w:szCs w:val="18"/>
              </w:rPr>
              <w:t>allowedValues: N/A</w:t>
            </w:r>
          </w:p>
        </w:tc>
        <w:tc>
          <w:tcPr>
            <w:tcW w:w="1984" w:type="dxa"/>
          </w:tcPr>
          <w:p w14:paraId="325105F8" w14:textId="77777777" w:rsidR="00ED63A5" w:rsidRPr="0061649B" w:rsidRDefault="00ED63A5" w:rsidP="00E73BE1">
            <w:pPr>
              <w:pStyle w:val="TAL"/>
            </w:pPr>
            <w:r w:rsidRPr="0061649B">
              <w:t>type: String</w:t>
            </w:r>
          </w:p>
          <w:p w14:paraId="695EBBAE" w14:textId="77777777" w:rsidR="00ED63A5" w:rsidRPr="0061649B" w:rsidRDefault="00ED63A5" w:rsidP="00E73BE1">
            <w:pPr>
              <w:pStyle w:val="TAL"/>
            </w:pPr>
            <w:r w:rsidRPr="0061649B">
              <w:t>multiplicity: 0..1</w:t>
            </w:r>
          </w:p>
          <w:p w14:paraId="7252F213" w14:textId="77777777" w:rsidR="00ED63A5" w:rsidRPr="0061649B" w:rsidRDefault="00ED63A5" w:rsidP="00E73BE1">
            <w:pPr>
              <w:pStyle w:val="TAL"/>
            </w:pPr>
            <w:r w:rsidRPr="0061649B">
              <w:t>isOrdered: N/A</w:t>
            </w:r>
          </w:p>
          <w:p w14:paraId="731DCA5F" w14:textId="77777777" w:rsidR="00ED63A5" w:rsidRPr="00B940D8" w:rsidRDefault="00ED63A5" w:rsidP="00E73BE1">
            <w:pPr>
              <w:pStyle w:val="TAL"/>
            </w:pPr>
            <w:r w:rsidRPr="00B940D8">
              <w:t>isUnique: N/A</w:t>
            </w:r>
          </w:p>
          <w:p w14:paraId="58E987EF" w14:textId="77777777" w:rsidR="00ED63A5" w:rsidRPr="00B940D8" w:rsidRDefault="00ED63A5" w:rsidP="00E73BE1">
            <w:pPr>
              <w:pStyle w:val="TAL"/>
            </w:pPr>
            <w:r w:rsidRPr="00B940D8">
              <w:t>defaultValue: None</w:t>
            </w:r>
          </w:p>
          <w:p w14:paraId="1210CB8C" w14:textId="77777777" w:rsidR="00ED63A5" w:rsidRPr="0061649B" w:rsidRDefault="00ED63A5" w:rsidP="00E73BE1">
            <w:pPr>
              <w:pStyle w:val="TAL"/>
            </w:pPr>
            <w:r w:rsidRPr="0061649B">
              <w:t>isNullable: False</w:t>
            </w:r>
          </w:p>
        </w:tc>
      </w:tr>
      <w:tr w:rsidR="00ED63A5" w:rsidRPr="00B26339" w14:paraId="6F94F152" w14:textId="77777777" w:rsidTr="00E73BE1">
        <w:trPr>
          <w:gridBefore w:val="1"/>
          <w:gridAfter w:val="1"/>
          <w:wBefore w:w="32" w:type="dxa"/>
          <w:wAfter w:w="9" w:type="dxa"/>
          <w:cantSplit/>
          <w:jc w:val="center"/>
        </w:trPr>
        <w:tc>
          <w:tcPr>
            <w:tcW w:w="2621" w:type="dxa"/>
          </w:tcPr>
          <w:p w14:paraId="7F38796C" w14:textId="77777777" w:rsidR="00ED63A5" w:rsidRPr="0061649B" w:rsidRDefault="00ED63A5" w:rsidP="00E73BE1">
            <w:pPr>
              <w:pStyle w:val="TAL"/>
              <w:rPr>
                <w:rFonts w:cs="Arial"/>
                <w:szCs w:val="18"/>
              </w:rPr>
            </w:pPr>
            <w:r w:rsidRPr="00A94D0E">
              <w:rPr>
                <w:rFonts w:ascii="Courier New" w:hAnsi="Courier New" w:cs="Courier New"/>
                <w:szCs w:val="18"/>
                <w:lang w:eastAsia="zh-CN"/>
              </w:rPr>
              <w:t>vendorName</w:t>
            </w:r>
          </w:p>
        </w:tc>
        <w:tc>
          <w:tcPr>
            <w:tcW w:w="5245" w:type="dxa"/>
          </w:tcPr>
          <w:p w14:paraId="34971321" w14:textId="77777777" w:rsidR="00ED63A5" w:rsidRPr="0061649B" w:rsidRDefault="00ED63A5" w:rsidP="00E73BE1">
            <w:pPr>
              <w:pStyle w:val="TAL"/>
              <w:rPr>
                <w:szCs w:val="18"/>
              </w:rPr>
            </w:pPr>
            <w:r w:rsidRPr="0061649B">
              <w:rPr>
                <w:szCs w:val="18"/>
              </w:rPr>
              <w:t>The name of the vendor.</w:t>
            </w:r>
          </w:p>
          <w:p w14:paraId="22C5AC3C" w14:textId="77777777" w:rsidR="00ED63A5" w:rsidRPr="0061649B" w:rsidRDefault="00ED63A5" w:rsidP="00E73BE1">
            <w:pPr>
              <w:pStyle w:val="TAL"/>
              <w:rPr>
                <w:szCs w:val="18"/>
              </w:rPr>
            </w:pPr>
          </w:p>
          <w:p w14:paraId="146D4C12" w14:textId="77777777" w:rsidR="00ED63A5" w:rsidRPr="0061649B" w:rsidRDefault="00ED63A5" w:rsidP="00E73BE1">
            <w:pPr>
              <w:pStyle w:val="TAL"/>
              <w:rPr>
                <w:szCs w:val="18"/>
              </w:rPr>
            </w:pPr>
            <w:r w:rsidRPr="0061649B">
              <w:rPr>
                <w:rFonts w:cs="Arial"/>
                <w:szCs w:val="18"/>
              </w:rPr>
              <w:t>allowedValues: N/A</w:t>
            </w:r>
          </w:p>
        </w:tc>
        <w:tc>
          <w:tcPr>
            <w:tcW w:w="1984" w:type="dxa"/>
          </w:tcPr>
          <w:p w14:paraId="400C12F3" w14:textId="77777777" w:rsidR="00ED63A5" w:rsidRPr="0061649B" w:rsidRDefault="00ED63A5" w:rsidP="00E73BE1">
            <w:pPr>
              <w:pStyle w:val="TAL"/>
            </w:pPr>
            <w:r w:rsidRPr="0061649B">
              <w:t>type: String</w:t>
            </w:r>
          </w:p>
          <w:p w14:paraId="2A3FC7E6" w14:textId="77777777" w:rsidR="00ED63A5" w:rsidRPr="0061649B" w:rsidRDefault="00ED63A5" w:rsidP="00E73BE1">
            <w:pPr>
              <w:pStyle w:val="TAL"/>
            </w:pPr>
            <w:r w:rsidRPr="0061649B">
              <w:t>multiplicity: 0..1</w:t>
            </w:r>
          </w:p>
          <w:p w14:paraId="6BE4914D" w14:textId="77777777" w:rsidR="00ED63A5" w:rsidRPr="0061649B" w:rsidRDefault="00ED63A5" w:rsidP="00E73BE1">
            <w:pPr>
              <w:pStyle w:val="TAL"/>
            </w:pPr>
            <w:r w:rsidRPr="0061649B">
              <w:t>isOrdered: N/A</w:t>
            </w:r>
          </w:p>
          <w:p w14:paraId="3AA73381" w14:textId="77777777" w:rsidR="00ED63A5" w:rsidRPr="00B940D8" w:rsidRDefault="00ED63A5" w:rsidP="00E73BE1">
            <w:pPr>
              <w:pStyle w:val="TAL"/>
            </w:pPr>
            <w:r w:rsidRPr="00B940D8">
              <w:t>isUnique: N/A</w:t>
            </w:r>
          </w:p>
          <w:p w14:paraId="3B6FB182" w14:textId="77777777" w:rsidR="00ED63A5" w:rsidRPr="00B940D8" w:rsidRDefault="00ED63A5" w:rsidP="00E73BE1">
            <w:pPr>
              <w:pStyle w:val="TAL"/>
            </w:pPr>
            <w:r w:rsidRPr="00B940D8">
              <w:t>defaultValue: None</w:t>
            </w:r>
          </w:p>
          <w:p w14:paraId="46F9934E" w14:textId="77777777" w:rsidR="00ED63A5" w:rsidRPr="0061649B" w:rsidRDefault="00ED63A5" w:rsidP="00E73BE1">
            <w:pPr>
              <w:pStyle w:val="TAL"/>
            </w:pPr>
            <w:r w:rsidRPr="0061649B">
              <w:t>isNullable: False</w:t>
            </w:r>
          </w:p>
        </w:tc>
      </w:tr>
      <w:tr w:rsidR="00ED63A5" w:rsidRPr="00B26339" w14:paraId="1604CCB8" w14:textId="77777777" w:rsidTr="00E73BE1">
        <w:trPr>
          <w:gridBefore w:val="1"/>
          <w:gridAfter w:val="1"/>
          <w:wBefore w:w="32" w:type="dxa"/>
          <w:wAfter w:w="9" w:type="dxa"/>
          <w:cantSplit/>
          <w:jc w:val="center"/>
        </w:trPr>
        <w:tc>
          <w:tcPr>
            <w:tcW w:w="2621" w:type="dxa"/>
          </w:tcPr>
          <w:p w14:paraId="3FFADCC3" w14:textId="77777777" w:rsidR="00ED63A5" w:rsidRPr="0061649B" w:rsidRDefault="00ED63A5" w:rsidP="00E73BE1">
            <w:pPr>
              <w:pStyle w:val="TAL"/>
              <w:rPr>
                <w:rFonts w:cs="Arial"/>
                <w:szCs w:val="18"/>
              </w:rPr>
            </w:pPr>
            <w:r w:rsidRPr="004F5405">
              <w:rPr>
                <w:rFonts w:ascii="Courier New" w:hAnsi="Courier New" w:cs="Courier New"/>
                <w:szCs w:val="18"/>
                <w:lang w:eastAsia="zh-CN"/>
              </w:rPr>
              <w:lastRenderedPageBreak/>
              <w:t>vnfParametersList</w:t>
            </w:r>
          </w:p>
        </w:tc>
        <w:tc>
          <w:tcPr>
            <w:tcW w:w="5245" w:type="dxa"/>
          </w:tcPr>
          <w:p w14:paraId="15F3F5FD" w14:textId="77777777" w:rsidR="00ED63A5" w:rsidRPr="00B940D8" w:rsidRDefault="00ED63A5" w:rsidP="00E73BE1">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B30B9E2" w14:textId="77777777" w:rsidR="00ED63A5" w:rsidRPr="00B940D8" w:rsidRDefault="00ED63A5" w:rsidP="00E73BE1">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2757FE2D" w14:textId="77777777" w:rsidR="00ED63A5" w:rsidRPr="00B940D8" w:rsidRDefault="00ED63A5" w:rsidP="00E73BE1">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90" w:name="OLE_LINK22"/>
            <w:r w:rsidRPr="00B940D8">
              <w:rPr>
                <w:rFonts w:ascii="Courier New" w:eastAsia="SimSun" w:hAnsi="Courier New" w:cs="Courier New"/>
                <w:color w:val="000000"/>
                <w:sz w:val="18"/>
                <w:szCs w:val="18"/>
                <w:lang w:eastAsia="zh-CN"/>
              </w:rPr>
              <w:t>(optional)</w:t>
            </w:r>
            <w:bookmarkEnd w:id="90"/>
          </w:p>
          <w:p w14:paraId="75BECD7A" w14:textId="77777777" w:rsidR="00ED63A5" w:rsidRPr="00B940D8" w:rsidRDefault="00ED63A5" w:rsidP="00E73BE1">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33DDA5F3" w14:textId="77777777" w:rsidR="00ED63A5" w:rsidRPr="00B940D8" w:rsidRDefault="00ED63A5" w:rsidP="00E73BE1">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59343304" w14:textId="77777777" w:rsidR="00ED63A5" w:rsidRPr="00B940D8" w:rsidRDefault="00ED63A5" w:rsidP="00E73BE1">
            <w:pPr>
              <w:pStyle w:val="TAL"/>
              <w:rPr>
                <w:rFonts w:cs="Arial"/>
                <w:szCs w:val="18"/>
                <w:lang w:eastAsia="zh-CN"/>
              </w:rPr>
            </w:pPr>
          </w:p>
          <w:p w14:paraId="42961531" w14:textId="77777777" w:rsidR="00ED63A5" w:rsidRPr="00B940D8" w:rsidRDefault="00ED63A5" w:rsidP="00E73BE1">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w:t>
            </w:r>
            <w:r w:rsidRPr="00B940D8">
              <w:rPr>
                <w:rFonts w:ascii="Courier New" w:eastAsia="SimSun" w:hAnsi="Courier New" w:cs="Courier New"/>
                <w:color w:val="000000"/>
                <w:szCs w:val="18"/>
                <w:lang w:eastAsia="zh-CN"/>
              </w:rPr>
              <w:t>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12B7D27E" w14:textId="77777777" w:rsidR="00ED63A5" w:rsidRPr="00B940D8" w:rsidRDefault="00ED63A5" w:rsidP="00E73BE1">
            <w:pPr>
              <w:pStyle w:val="TAL"/>
              <w:rPr>
                <w:bCs/>
                <w:szCs w:val="18"/>
                <w:lang w:eastAsia="zh-CN"/>
              </w:rPr>
            </w:pPr>
          </w:p>
          <w:p w14:paraId="3112EF83" w14:textId="77777777" w:rsidR="00ED63A5" w:rsidRPr="00B940D8" w:rsidRDefault="00ED63A5" w:rsidP="00E73BE1">
            <w:pPr>
              <w:pStyle w:val="TAL"/>
              <w:rPr>
                <w:bCs/>
                <w:szCs w:val="18"/>
                <w:lang w:eastAsia="zh-CN"/>
              </w:rPr>
            </w:pPr>
            <w:r w:rsidRPr="00B940D8">
              <w:rPr>
                <w:bCs/>
                <w:szCs w:val="18"/>
                <w:lang w:eastAsia="zh-CN"/>
              </w:rPr>
              <w:t>See Note 1.</w:t>
            </w:r>
          </w:p>
          <w:p w14:paraId="3E7B2FDC" w14:textId="77777777" w:rsidR="00ED63A5" w:rsidRPr="00B940D8" w:rsidRDefault="00ED63A5" w:rsidP="00E73BE1">
            <w:pPr>
              <w:pStyle w:val="TAL"/>
              <w:rPr>
                <w:bCs/>
                <w:szCs w:val="18"/>
                <w:lang w:eastAsia="zh-CN"/>
              </w:rPr>
            </w:pPr>
          </w:p>
          <w:p w14:paraId="16E7D867" w14:textId="77777777" w:rsidR="00ED63A5" w:rsidRPr="00B940D8" w:rsidRDefault="00ED63A5" w:rsidP="00E73BE1">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91" w:name="OLE_LINK8"/>
            <w:bookmarkStart w:id="92" w:name="OLE_LINK11"/>
            <w:r w:rsidRPr="00B940D8">
              <w:rPr>
                <w:rFonts w:ascii="Arial" w:hAnsi="Arial" w:cs="Arial"/>
                <w:sz w:val="18"/>
                <w:szCs w:val="18"/>
                <w:lang w:eastAsia="zh-CN"/>
              </w:rPr>
              <w:t>This attribute is optional.</w:t>
            </w:r>
            <w:bookmarkEnd w:id="91"/>
            <w:bookmarkEnd w:id="92"/>
          </w:p>
          <w:p w14:paraId="576593D9" w14:textId="77777777" w:rsidR="00ED63A5" w:rsidRPr="00B940D8" w:rsidRDefault="00ED63A5" w:rsidP="00E73BE1">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EE5E104" w14:textId="77777777" w:rsidR="00ED63A5" w:rsidRPr="00B940D8" w:rsidRDefault="00ED63A5" w:rsidP="00E73BE1">
            <w:pPr>
              <w:widowControl w:val="0"/>
              <w:autoSpaceDE w:val="0"/>
              <w:autoSpaceDN w:val="0"/>
              <w:adjustRightInd w:val="0"/>
              <w:spacing w:after="0"/>
              <w:rPr>
                <w:rFonts w:ascii="Arial" w:hAnsi="Arial" w:cs="Arial"/>
                <w:sz w:val="18"/>
                <w:szCs w:val="18"/>
                <w:lang w:eastAsia="zh-CN"/>
              </w:rPr>
            </w:pPr>
          </w:p>
          <w:p w14:paraId="03F659F5" w14:textId="77777777" w:rsidR="00ED63A5" w:rsidRPr="00B940D8" w:rsidRDefault="00ED63A5" w:rsidP="00E73BE1">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1CE5B717" w14:textId="77777777" w:rsidR="00ED63A5" w:rsidRPr="00B940D8" w:rsidRDefault="00ED63A5" w:rsidP="00E73BE1">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3ADB1D7" w14:textId="77777777" w:rsidR="00ED63A5" w:rsidRPr="00B940D8" w:rsidRDefault="00ED63A5" w:rsidP="00E73BE1">
            <w:pPr>
              <w:pStyle w:val="TAL"/>
              <w:rPr>
                <w:bCs/>
                <w:szCs w:val="18"/>
                <w:lang w:eastAsia="zh-CN"/>
              </w:rPr>
            </w:pPr>
          </w:p>
          <w:p w14:paraId="298C5FB2" w14:textId="77777777" w:rsidR="00ED63A5" w:rsidRPr="00B940D8" w:rsidRDefault="00ED63A5" w:rsidP="00E73BE1">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93" w:name="OLE_LINK12"/>
            <w:r w:rsidRPr="00B940D8">
              <w:rPr>
                <w:rFonts w:ascii="Arial" w:hAnsi="Arial" w:cs="Arial"/>
                <w:sz w:val="18"/>
                <w:szCs w:val="18"/>
                <w:lang w:eastAsia="zh-CN"/>
              </w:rPr>
              <w:t>Indicator of whether</w:t>
            </w:r>
            <w:bookmarkEnd w:id="93"/>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93FFA4C" w14:textId="77777777" w:rsidR="00ED63A5" w:rsidRPr="00B940D8" w:rsidRDefault="00ED63A5" w:rsidP="00E73BE1">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7671E5C9" w14:textId="77777777" w:rsidR="00ED63A5" w:rsidRPr="00B940D8" w:rsidRDefault="00ED63A5" w:rsidP="00E73BE1">
            <w:pPr>
              <w:widowControl w:val="0"/>
              <w:autoSpaceDE w:val="0"/>
              <w:autoSpaceDN w:val="0"/>
              <w:adjustRightInd w:val="0"/>
              <w:spacing w:after="0"/>
              <w:rPr>
                <w:rFonts w:ascii="Arial" w:hAnsi="Arial" w:cs="Arial"/>
                <w:sz w:val="18"/>
                <w:szCs w:val="18"/>
                <w:lang w:eastAsia="zh-CN"/>
              </w:rPr>
            </w:pPr>
          </w:p>
          <w:p w14:paraId="0A89485C" w14:textId="77777777" w:rsidR="00ED63A5" w:rsidRPr="00B940D8" w:rsidRDefault="00ED63A5" w:rsidP="00E73BE1">
            <w:pPr>
              <w:widowControl w:val="0"/>
              <w:autoSpaceDE w:val="0"/>
              <w:autoSpaceDN w:val="0"/>
              <w:adjustRightInd w:val="0"/>
              <w:spacing w:after="0"/>
              <w:rPr>
                <w:rFonts w:ascii="Arial" w:hAnsi="Arial" w:cs="Arial"/>
                <w:sz w:val="18"/>
                <w:szCs w:val="18"/>
                <w:lang w:eastAsia="zh-CN"/>
              </w:rPr>
            </w:pPr>
          </w:p>
          <w:p w14:paraId="4FA99A1B" w14:textId="77777777" w:rsidR="00ED63A5" w:rsidRPr="00B940D8" w:rsidRDefault="00ED63A5" w:rsidP="00E73BE1">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3889EFDA" w14:textId="77777777" w:rsidR="00ED63A5" w:rsidRPr="00B940D8" w:rsidRDefault="00ED63A5" w:rsidP="00E73BE1">
            <w:pPr>
              <w:pStyle w:val="TAL"/>
              <w:rPr>
                <w:bCs/>
                <w:szCs w:val="18"/>
                <w:lang w:eastAsia="zh-CN"/>
              </w:rPr>
            </w:pPr>
          </w:p>
          <w:p w14:paraId="1EC34335" w14:textId="77777777" w:rsidR="00ED63A5" w:rsidRPr="00B940D8" w:rsidRDefault="00ED63A5" w:rsidP="00E73BE1">
            <w:pPr>
              <w:pStyle w:val="TAL"/>
              <w:rPr>
                <w:bCs/>
                <w:szCs w:val="18"/>
                <w:lang w:eastAsia="zh-CN"/>
              </w:rPr>
            </w:pPr>
            <w:r w:rsidRPr="00B940D8">
              <w:rPr>
                <w:bCs/>
                <w:szCs w:val="18"/>
                <w:lang w:eastAsia="zh-CN"/>
              </w:rPr>
              <w:t xml:space="preserve">The presence of this attribute indicates that the </w:t>
            </w:r>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3F606E5" w14:textId="77777777" w:rsidR="00ED63A5" w:rsidRPr="00B940D8" w:rsidRDefault="00ED63A5" w:rsidP="00E73BE1">
            <w:pPr>
              <w:pStyle w:val="TAL"/>
              <w:rPr>
                <w:bCs/>
                <w:szCs w:val="18"/>
                <w:lang w:eastAsia="zh-CN"/>
              </w:rPr>
            </w:pPr>
          </w:p>
          <w:p w14:paraId="50735356" w14:textId="77777777" w:rsidR="00ED63A5" w:rsidRPr="00B940D8" w:rsidRDefault="00ED63A5" w:rsidP="00E73BE1">
            <w:pPr>
              <w:pStyle w:val="TAL"/>
              <w:rPr>
                <w:bCs/>
                <w:szCs w:val="18"/>
                <w:lang w:eastAsia="zh-CN"/>
              </w:rPr>
            </w:pPr>
            <w:r w:rsidRPr="00B940D8">
              <w:rPr>
                <w:bCs/>
                <w:szCs w:val="18"/>
                <w:lang w:eastAsia="zh-CN"/>
              </w:rPr>
              <w:t>See Note 3.</w:t>
            </w:r>
          </w:p>
          <w:p w14:paraId="7350E367" w14:textId="77777777" w:rsidR="00ED63A5" w:rsidRPr="00B940D8" w:rsidRDefault="00ED63A5" w:rsidP="00E73BE1">
            <w:pPr>
              <w:pStyle w:val="TAL"/>
              <w:rPr>
                <w:bCs/>
                <w:szCs w:val="18"/>
                <w:lang w:eastAsia="zh-CN"/>
              </w:rPr>
            </w:pPr>
          </w:p>
          <w:p w14:paraId="0130EC78"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allowedValues: N/A</w:t>
            </w:r>
          </w:p>
          <w:p w14:paraId="4CEC696C" w14:textId="77777777" w:rsidR="00ED63A5" w:rsidRPr="00B940D8" w:rsidRDefault="00ED63A5" w:rsidP="00E73BE1">
            <w:pPr>
              <w:pStyle w:val="TAL"/>
              <w:rPr>
                <w:bCs/>
                <w:szCs w:val="18"/>
                <w:lang w:eastAsia="zh-CN"/>
              </w:rPr>
            </w:pPr>
          </w:p>
          <w:p w14:paraId="2495260F" w14:textId="77777777" w:rsidR="00ED63A5" w:rsidRPr="00B940D8" w:rsidRDefault="00ED63A5" w:rsidP="00E73BE1">
            <w:pPr>
              <w:pStyle w:val="TAL"/>
              <w:rPr>
                <w:bCs/>
                <w:szCs w:val="18"/>
                <w:lang w:eastAsia="zh-CN"/>
              </w:rPr>
            </w:pPr>
            <w:r w:rsidRPr="00B940D8">
              <w:rPr>
                <w:bCs/>
                <w:szCs w:val="18"/>
                <w:lang w:eastAsia="zh-CN"/>
              </w:rPr>
              <w:t xml:space="preserve">A string length of zero for </w:t>
            </w:r>
            <w:r w:rsidRPr="00B940D8">
              <w:rPr>
                <w:rFonts w:ascii="Courier New" w:eastAsia="SimSun" w:hAnsi="Courier New" w:cs="Courier New"/>
                <w:color w:val="000000"/>
                <w:szCs w:val="18"/>
                <w:lang w:eastAsia="zh-CN"/>
              </w:rPr>
              <w:t>vnfInstanceId</w:t>
            </w:r>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4" w:type="dxa"/>
          </w:tcPr>
          <w:p w14:paraId="08E1D9E1" w14:textId="77777777" w:rsidR="00ED63A5" w:rsidRPr="0061649B" w:rsidRDefault="00ED63A5" w:rsidP="00E73BE1">
            <w:pPr>
              <w:pStyle w:val="TAL"/>
            </w:pPr>
            <w:r w:rsidRPr="0061649B">
              <w:t>type: String</w:t>
            </w:r>
          </w:p>
          <w:p w14:paraId="5B704AB4" w14:textId="77777777" w:rsidR="00ED63A5" w:rsidRPr="0061649B" w:rsidRDefault="00ED63A5" w:rsidP="00E73BE1">
            <w:pPr>
              <w:pStyle w:val="TAL"/>
              <w:rPr>
                <w:lang w:eastAsia="zh-CN"/>
              </w:rPr>
            </w:pPr>
            <w:r w:rsidRPr="0061649B">
              <w:t xml:space="preserve">multiplicity: </w:t>
            </w:r>
            <w:r w:rsidRPr="0061649B">
              <w:rPr>
                <w:lang w:eastAsia="zh-CN"/>
              </w:rPr>
              <w:t>*</w:t>
            </w:r>
          </w:p>
          <w:p w14:paraId="7DEEBD8B" w14:textId="77777777" w:rsidR="00ED63A5" w:rsidRPr="0061649B" w:rsidRDefault="00ED63A5" w:rsidP="00E73BE1">
            <w:pPr>
              <w:pStyle w:val="TAL"/>
              <w:rPr>
                <w:lang w:eastAsia="zh-CN"/>
              </w:rPr>
            </w:pPr>
            <w:r w:rsidRPr="0061649B">
              <w:t>isOrdered: False</w:t>
            </w:r>
          </w:p>
          <w:p w14:paraId="4AEA7BC0" w14:textId="77777777" w:rsidR="00ED63A5" w:rsidRPr="00B940D8" w:rsidRDefault="00ED63A5" w:rsidP="00E73BE1">
            <w:pPr>
              <w:pStyle w:val="TAL"/>
              <w:rPr>
                <w:lang w:eastAsia="zh-CN"/>
              </w:rPr>
            </w:pPr>
            <w:r w:rsidRPr="00B940D8">
              <w:t xml:space="preserve">isUnique: </w:t>
            </w:r>
            <w:r w:rsidRPr="00B940D8">
              <w:rPr>
                <w:lang w:eastAsia="zh-CN"/>
              </w:rPr>
              <w:t>True</w:t>
            </w:r>
          </w:p>
          <w:p w14:paraId="209A5124" w14:textId="77777777" w:rsidR="00ED63A5" w:rsidRPr="00B940D8" w:rsidRDefault="00ED63A5" w:rsidP="00E73BE1">
            <w:pPr>
              <w:pStyle w:val="TAL"/>
            </w:pPr>
            <w:r w:rsidRPr="00B940D8">
              <w:t>defaultValue: None</w:t>
            </w:r>
          </w:p>
          <w:p w14:paraId="5B278421" w14:textId="77777777" w:rsidR="00ED63A5" w:rsidRPr="0061649B" w:rsidRDefault="00ED63A5" w:rsidP="00E73BE1">
            <w:pPr>
              <w:pStyle w:val="TAL"/>
              <w:rPr>
                <w:lang w:eastAsia="zh-CN"/>
              </w:rPr>
            </w:pPr>
            <w:r w:rsidRPr="0061649B">
              <w:t xml:space="preserve">isNullable: </w:t>
            </w:r>
            <w:r w:rsidRPr="0076579F">
              <w:t>False</w:t>
            </w:r>
          </w:p>
        </w:tc>
      </w:tr>
      <w:tr w:rsidR="00ED63A5" w:rsidRPr="00B26339" w14:paraId="68F61573" w14:textId="77777777" w:rsidTr="00E73BE1">
        <w:trPr>
          <w:gridBefore w:val="1"/>
          <w:gridAfter w:val="1"/>
          <w:wBefore w:w="32" w:type="dxa"/>
          <w:wAfter w:w="9" w:type="dxa"/>
          <w:cantSplit/>
          <w:jc w:val="center"/>
        </w:trPr>
        <w:tc>
          <w:tcPr>
            <w:tcW w:w="2621" w:type="dxa"/>
          </w:tcPr>
          <w:p w14:paraId="512E6371" w14:textId="77777777" w:rsidR="00ED63A5" w:rsidRPr="0061649B" w:rsidRDefault="00ED63A5" w:rsidP="00E73BE1">
            <w:pPr>
              <w:pStyle w:val="TAL"/>
              <w:rPr>
                <w:rFonts w:cs="Arial"/>
                <w:szCs w:val="18"/>
              </w:rPr>
            </w:pPr>
            <w:r w:rsidRPr="0048470E">
              <w:rPr>
                <w:rFonts w:ascii="Courier New" w:hAnsi="Courier New" w:cs="Courier New"/>
                <w:szCs w:val="18"/>
              </w:rPr>
              <w:t>vsData</w:t>
            </w:r>
          </w:p>
        </w:tc>
        <w:tc>
          <w:tcPr>
            <w:tcW w:w="5245" w:type="dxa"/>
          </w:tcPr>
          <w:p w14:paraId="7BA9D385" w14:textId="77777777" w:rsidR="00ED63A5" w:rsidRPr="0061649B" w:rsidRDefault="00ED63A5" w:rsidP="00E73BE1">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3D247D9E" w14:textId="77777777" w:rsidR="00ED63A5" w:rsidRPr="0061649B" w:rsidRDefault="00ED63A5" w:rsidP="00E73BE1">
            <w:pPr>
              <w:pStyle w:val="TAL"/>
              <w:rPr>
                <w:szCs w:val="18"/>
              </w:rPr>
            </w:pPr>
          </w:p>
          <w:p w14:paraId="3BF3EA3E" w14:textId="77777777" w:rsidR="00ED63A5" w:rsidRPr="0061649B" w:rsidRDefault="00ED63A5" w:rsidP="00E73BE1">
            <w:pPr>
              <w:pStyle w:val="TAL"/>
              <w:rPr>
                <w:szCs w:val="18"/>
              </w:rPr>
            </w:pPr>
            <w:r w:rsidRPr="0061649B">
              <w:rPr>
                <w:rFonts w:cs="Arial"/>
                <w:szCs w:val="18"/>
              </w:rPr>
              <w:t>allowedValues: --</w:t>
            </w:r>
          </w:p>
        </w:tc>
        <w:tc>
          <w:tcPr>
            <w:tcW w:w="1984" w:type="dxa"/>
          </w:tcPr>
          <w:p w14:paraId="176E302E" w14:textId="77777777" w:rsidR="00ED63A5" w:rsidRPr="0061649B" w:rsidRDefault="00ED63A5" w:rsidP="00E73BE1">
            <w:pPr>
              <w:pStyle w:val="TAL"/>
            </w:pPr>
            <w:r w:rsidRPr="0061649B">
              <w:t>type: --</w:t>
            </w:r>
          </w:p>
          <w:p w14:paraId="793B1E83" w14:textId="77777777" w:rsidR="00ED63A5" w:rsidRPr="0061649B" w:rsidRDefault="00ED63A5" w:rsidP="00E73BE1">
            <w:pPr>
              <w:pStyle w:val="TAL"/>
            </w:pPr>
            <w:r w:rsidRPr="0061649B">
              <w:t>multiplicity: --</w:t>
            </w:r>
          </w:p>
          <w:p w14:paraId="6C0E8491" w14:textId="77777777" w:rsidR="00ED63A5" w:rsidRPr="0061649B" w:rsidRDefault="00ED63A5" w:rsidP="00E73BE1">
            <w:pPr>
              <w:pStyle w:val="TAL"/>
            </w:pPr>
            <w:r w:rsidRPr="0061649B">
              <w:t>isOrdered: --</w:t>
            </w:r>
          </w:p>
          <w:p w14:paraId="0400ADFC" w14:textId="77777777" w:rsidR="00ED63A5" w:rsidRPr="0061649B" w:rsidRDefault="00ED63A5" w:rsidP="00E73BE1">
            <w:pPr>
              <w:pStyle w:val="TAL"/>
            </w:pPr>
            <w:r w:rsidRPr="0061649B">
              <w:t>isUnique: --</w:t>
            </w:r>
          </w:p>
          <w:p w14:paraId="291F410A" w14:textId="77777777" w:rsidR="00ED63A5" w:rsidRPr="0061649B" w:rsidRDefault="00ED63A5" w:rsidP="00E73BE1">
            <w:pPr>
              <w:pStyle w:val="TAL"/>
            </w:pPr>
            <w:r w:rsidRPr="0061649B">
              <w:t>defaultValue: --</w:t>
            </w:r>
          </w:p>
          <w:p w14:paraId="2F0EE1B8" w14:textId="77777777" w:rsidR="00ED63A5" w:rsidRPr="0061649B" w:rsidRDefault="00ED63A5" w:rsidP="00E73BE1">
            <w:pPr>
              <w:pStyle w:val="TAL"/>
            </w:pPr>
            <w:r w:rsidRPr="0061649B">
              <w:t>isNullable: False</w:t>
            </w:r>
          </w:p>
        </w:tc>
      </w:tr>
      <w:tr w:rsidR="00ED63A5" w:rsidRPr="00B26339" w14:paraId="518AA2FB" w14:textId="77777777" w:rsidTr="00E73BE1">
        <w:trPr>
          <w:gridBefore w:val="1"/>
          <w:gridAfter w:val="1"/>
          <w:wBefore w:w="32" w:type="dxa"/>
          <w:wAfter w:w="9" w:type="dxa"/>
          <w:cantSplit/>
          <w:jc w:val="center"/>
        </w:trPr>
        <w:tc>
          <w:tcPr>
            <w:tcW w:w="2621" w:type="dxa"/>
          </w:tcPr>
          <w:p w14:paraId="43A1D32A" w14:textId="77777777" w:rsidR="00ED63A5" w:rsidRPr="0061649B" w:rsidRDefault="00ED63A5" w:rsidP="00E73BE1">
            <w:pPr>
              <w:pStyle w:val="TAL"/>
              <w:rPr>
                <w:rFonts w:cs="Arial"/>
                <w:szCs w:val="18"/>
              </w:rPr>
            </w:pPr>
            <w:r w:rsidRPr="0048470E">
              <w:rPr>
                <w:rFonts w:ascii="Courier New" w:hAnsi="Courier New" w:cs="Courier New"/>
                <w:szCs w:val="18"/>
              </w:rPr>
              <w:t>vsDataFormatVersion</w:t>
            </w:r>
          </w:p>
        </w:tc>
        <w:tc>
          <w:tcPr>
            <w:tcW w:w="5245" w:type="dxa"/>
          </w:tcPr>
          <w:p w14:paraId="322ECBCC" w14:textId="77777777" w:rsidR="00ED63A5" w:rsidRPr="0061649B" w:rsidRDefault="00ED63A5" w:rsidP="00E73BE1">
            <w:pPr>
              <w:pStyle w:val="TAL"/>
              <w:rPr>
                <w:szCs w:val="18"/>
              </w:rPr>
            </w:pPr>
            <w:r w:rsidRPr="0061649B">
              <w:rPr>
                <w:szCs w:val="18"/>
              </w:rPr>
              <w:t>Name of the data format file, including version.</w:t>
            </w:r>
          </w:p>
          <w:p w14:paraId="484D2D45" w14:textId="77777777" w:rsidR="00ED63A5" w:rsidRPr="0061649B" w:rsidRDefault="00ED63A5" w:rsidP="00E73BE1">
            <w:pPr>
              <w:pStyle w:val="TAL"/>
              <w:rPr>
                <w:szCs w:val="18"/>
              </w:rPr>
            </w:pPr>
          </w:p>
          <w:p w14:paraId="53CE99F0" w14:textId="77777777" w:rsidR="00ED63A5" w:rsidRPr="0061649B" w:rsidRDefault="00ED63A5" w:rsidP="00E73BE1">
            <w:pPr>
              <w:pStyle w:val="TAL"/>
              <w:rPr>
                <w:szCs w:val="18"/>
              </w:rPr>
            </w:pPr>
            <w:r w:rsidRPr="0061649B">
              <w:rPr>
                <w:rFonts w:cs="Arial"/>
                <w:szCs w:val="18"/>
              </w:rPr>
              <w:t>allowedValues: N/A</w:t>
            </w:r>
          </w:p>
        </w:tc>
        <w:tc>
          <w:tcPr>
            <w:tcW w:w="1984" w:type="dxa"/>
          </w:tcPr>
          <w:p w14:paraId="37F47F47" w14:textId="77777777" w:rsidR="00ED63A5" w:rsidRPr="0061649B" w:rsidRDefault="00ED63A5" w:rsidP="00E73BE1">
            <w:pPr>
              <w:pStyle w:val="TAL"/>
            </w:pPr>
            <w:r w:rsidRPr="0061649B">
              <w:t>type: String</w:t>
            </w:r>
          </w:p>
          <w:p w14:paraId="39C3A0A2" w14:textId="77777777" w:rsidR="00ED63A5" w:rsidRPr="0061649B" w:rsidRDefault="00ED63A5" w:rsidP="00E73BE1">
            <w:pPr>
              <w:pStyle w:val="TAL"/>
            </w:pPr>
            <w:r w:rsidRPr="0061649B">
              <w:t>multiplicity: 1</w:t>
            </w:r>
          </w:p>
          <w:p w14:paraId="20F63887" w14:textId="77777777" w:rsidR="00ED63A5" w:rsidRPr="0061649B" w:rsidRDefault="00ED63A5" w:rsidP="00E73BE1">
            <w:pPr>
              <w:pStyle w:val="TAL"/>
            </w:pPr>
            <w:r w:rsidRPr="0061649B">
              <w:t>isOrdered: N/A</w:t>
            </w:r>
          </w:p>
          <w:p w14:paraId="20E34612" w14:textId="77777777" w:rsidR="00ED63A5" w:rsidRPr="00B940D8" w:rsidRDefault="00ED63A5" w:rsidP="00E73BE1">
            <w:pPr>
              <w:pStyle w:val="TAL"/>
            </w:pPr>
            <w:r w:rsidRPr="00B940D8">
              <w:t>isUnique: N/A</w:t>
            </w:r>
          </w:p>
          <w:p w14:paraId="4A03EEC4" w14:textId="77777777" w:rsidR="00ED63A5" w:rsidRPr="00B940D8" w:rsidRDefault="00ED63A5" w:rsidP="00E73BE1">
            <w:pPr>
              <w:pStyle w:val="TAL"/>
            </w:pPr>
            <w:r w:rsidRPr="00B940D8">
              <w:t>defaultValue: None</w:t>
            </w:r>
          </w:p>
          <w:p w14:paraId="13EBA0F5" w14:textId="77777777" w:rsidR="00ED63A5" w:rsidRPr="0061649B" w:rsidRDefault="00ED63A5" w:rsidP="00E73BE1">
            <w:pPr>
              <w:pStyle w:val="TAL"/>
            </w:pPr>
            <w:r w:rsidRPr="0061649B">
              <w:t>isNullable: False</w:t>
            </w:r>
          </w:p>
        </w:tc>
      </w:tr>
      <w:tr w:rsidR="00ED63A5" w:rsidRPr="00B26339" w14:paraId="21B20127" w14:textId="77777777" w:rsidTr="00E73BE1">
        <w:trPr>
          <w:gridBefore w:val="1"/>
          <w:gridAfter w:val="1"/>
          <w:wBefore w:w="32" w:type="dxa"/>
          <w:wAfter w:w="9" w:type="dxa"/>
          <w:cantSplit/>
          <w:jc w:val="center"/>
        </w:trPr>
        <w:tc>
          <w:tcPr>
            <w:tcW w:w="2621" w:type="dxa"/>
          </w:tcPr>
          <w:p w14:paraId="4E9B5811" w14:textId="77777777" w:rsidR="00ED63A5" w:rsidRPr="0061649B" w:rsidRDefault="00ED63A5" w:rsidP="00E73BE1">
            <w:pPr>
              <w:pStyle w:val="TAL"/>
              <w:rPr>
                <w:rFonts w:cs="Arial"/>
                <w:szCs w:val="18"/>
              </w:rPr>
            </w:pPr>
            <w:r w:rsidRPr="0048470E">
              <w:rPr>
                <w:rFonts w:ascii="Courier New" w:hAnsi="Courier New" w:cs="Courier New"/>
                <w:szCs w:val="18"/>
              </w:rPr>
              <w:t>vsDataType</w:t>
            </w:r>
          </w:p>
        </w:tc>
        <w:tc>
          <w:tcPr>
            <w:tcW w:w="5245" w:type="dxa"/>
          </w:tcPr>
          <w:p w14:paraId="388E58B2" w14:textId="77777777" w:rsidR="00ED63A5" w:rsidRPr="0061649B" w:rsidRDefault="00ED63A5" w:rsidP="00E73BE1">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47ED7A4F" w14:textId="77777777" w:rsidR="00ED63A5" w:rsidRPr="0061649B" w:rsidRDefault="00ED63A5" w:rsidP="00E73BE1">
            <w:pPr>
              <w:pStyle w:val="TAL"/>
              <w:rPr>
                <w:szCs w:val="18"/>
              </w:rPr>
            </w:pPr>
          </w:p>
          <w:p w14:paraId="7C79F3C6" w14:textId="77777777" w:rsidR="00ED63A5" w:rsidRPr="0061649B" w:rsidRDefault="00ED63A5" w:rsidP="00E73BE1">
            <w:pPr>
              <w:pStyle w:val="TAL"/>
              <w:rPr>
                <w:szCs w:val="18"/>
              </w:rPr>
            </w:pPr>
            <w:r w:rsidRPr="0061649B">
              <w:rPr>
                <w:rFonts w:cs="Arial"/>
                <w:szCs w:val="18"/>
              </w:rPr>
              <w:t>allowedValues: N/A</w:t>
            </w:r>
          </w:p>
        </w:tc>
        <w:tc>
          <w:tcPr>
            <w:tcW w:w="1984" w:type="dxa"/>
          </w:tcPr>
          <w:p w14:paraId="6D89F348" w14:textId="77777777" w:rsidR="00ED63A5" w:rsidRPr="0061649B" w:rsidRDefault="00ED63A5" w:rsidP="00E73BE1">
            <w:pPr>
              <w:pStyle w:val="TAL"/>
            </w:pPr>
            <w:r w:rsidRPr="0061649B">
              <w:t>type: String</w:t>
            </w:r>
          </w:p>
          <w:p w14:paraId="6046F0D7" w14:textId="77777777" w:rsidR="00ED63A5" w:rsidRPr="0061649B" w:rsidRDefault="00ED63A5" w:rsidP="00E73BE1">
            <w:pPr>
              <w:pStyle w:val="TAL"/>
            </w:pPr>
            <w:r w:rsidRPr="0061649B">
              <w:t>multiplicity: 1</w:t>
            </w:r>
          </w:p>
          <w:p w14:paraId="1C92404C" w14:textId="77777777" w:rsidR="00ED63A5" w:rsidRPr="0061649B" w:rsidRDefault="00ED63A5" w:rsidP="00E73BE1">
            <w:pPr>
              <w:pStyle w:val="TAL"/>
            </w:pPr>
            <w:r w:rsidRPr="0061649B">
              <w:t>isOrdered: N/A</w:t>
            </w:r>
          </w:p>
          <w:p w14:paraId="31B9756F" w14:textId="77777777" w:rsidR="00ED63A5" w:rsidRPr="00B940D8" w:rsidRDefault="00ED63A5" w:rsidP="00E73BE1">
            <w:pPr>
              <w:pStyle w:val="TAL"/>
            </w:pPr>
            <w:r w:rsidRPr="00B940D8">
              <w:t>isUnique: N/A</w:t>
            </w:r>
          </w:p>
          <w:p w14:paraId="32DAE44A" w14:textId="77777777" w:rsidR="00ED63A5" w:rsidRPr="00B940D8" w:rsidRDefault="00ED63A5" w:rsidP="00E73BE1">
            <w:pPr>
              <w:pStyle w:val="TAL"/>
            </w:pPr>
            <w:r w:rsidRPr="00B940D8">
              <w:t>defaultValue: None</w:t>
            </w:r>
          </w:p>
          <w:p w14:paraId="1274B0DE" w14:textId="77777777" w:rsidR="00ED63A5" w:rsidRPr="0061649B" w:rsidRDefault="00ED63A5" w:rsidP="00E73BE1">
            <w:pPr>
              <w:pStyle w:val="TAL"/>
            </w:pPr>
            <w:r w:rsidRPr="0061649B">
              <w:t>isNullable: False</w:t>
            </w:r>
          </w:p>
        </w:tc>
      </w:tr>
      <w:tr w:rsidR="00ED63A5" w:rsidRPr="00B26339" w14:paraId="433D57F2" w14:textId="77777777" w:rsidTr="00E73BE1">
        <w:trPr>
          <w:gridBefore w:val="1"/>
          <w:gridAfter w:val="1"/>
          <w:wBefore w:w="32" w:type="dxa"/>
          <w:wAfter w:w="9" w:type="dxa"/>
          <w:cantSplit/>
          <w:jc w:val="center"/>
        </w:trPr>
        <w:tc>
          <w:tcPr>
            <w:tcW w:w="2621" w:type="dxa"/>
          </w:tcPr>
          <w:p w14:paraId="44E2FA1A" w14:textId="77777777" w:rsidR="00ED63A5" w:rsidRPr="00202D71" w:rsidRDefault="00ED63A5" w:rsidP="00E73BE1">
            <w:pPr>
              <w:pStyle w:val="TAL"/>
              <w:rPr>
                <w:rFonts w:cs="Arial"/>
                <w:szCs w:val="18"/>
              </w:rPr>
            </w:pPr>
            <w:r w:rsidRPr="0048470E">
              <w:rPr>
                <w:rFonts w:ascii="Courier New" w:hAnsi="Courier New" w:cs="Courier New"/>
                <w:szCs w:val="18"/>
              </w:rPr>
              <w:lastRenderedPageBreak/>
              <w:t>supportedPerfMetricGroups</w:t>
            </w:r>
          </w:p>
        </w:tc>
        <w:tc>
          <w:tcPr>
            <w:tcW w:w="5245" w:type="dxa"/>
          </w:tcPr>
          <w:p w14:paraId="52A1957B" w14:textId="77777777" w:rsidR="00ED63A5" w:rsidRPr="0061649B" w:rsidRDefault="00ED63A5" w:rsidP="00E73BE1">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1BF067F4" w14:textId="77777777" w:rsidR="00ED63A5" w:rsidRPr="0061649B" w:rsidRDefault="00ED63A5" w:rsidP="00E73BE1">
            <w:pPr>
              <w:pStyle w:val="TAL"/>
              <w:rPr>
                <w:rStyle w:val="desc"/>
                <w:szCs w:val="18"/>
              </w:rPr>
            </w:pPr>
          </w:p>
          <w:p w14:paraId="70D0AE11" w14:textId="77777777" w:rsidR="00ED63A5" w:rsidRPr="0061649B" w:rsidRDefault="00ED63A5" w:rsidP="00E73BE1">
            <w:pPr>
              <w:pStyle w:val="TAL"/>
              <w:rPr>
                <w:szCs w:val="18"/>
              </w:rPr>
            </w:pPr>
            <w:r w:rsidRPr="0061649B">
              <w:rPr>
                <w:szCs w:val="18"/>
              </w:rPr>
              <w:t>allowedValues: N/A</w:t>
            </w:r>
          </w:p>
        </w:tc>
        <w:tc>
          <w:tcPr>
            <w:tcW w:w="1984" w:type="dxa"/>
          </w:tcPr>
          <w:p w14:paraId="10B2A562" w14:textId="77777777" w:rsidR="00ED63A5" w:rsidRPr="0061649B" w:rsidRDefault="00ED63A5" w:rsidP="00E73BE1">
            <w:pPr>
              <w:pStyle w:val="TAL"/>
              <w:rPr>
                <w:snapToGrid w:val="0"/>
              </w:rPr>
            </w:pPr>
            <w:r w:rsidRPr="0061649B">
              <w:rPr>
                <w:snapToGrid w:val="0"/>
              </w:rPr>
              <w:t>type: SupportedPerfMetricGroup</w:t>
            </w:r>
          </w:p>
          <w:p w14:paraId="307F66F6" w14:textId="77777777" w:rsidR="00ED63A5" w:rsidRPr="0061649B" w:rsidRDefault="00ED63A5" w:rsidP="00E73BE1">
            <w:pPr>
              <w:pStyle w:val="TAL"/>
              <w:rPr>
                <w:snapToGrid w:val="0"/>
              </w:rPr>
            </w:pPr>
            <w:r w:rsidRPr="0061649B">
              <w:rPr>
                <w:snapToGrid w:val="0"/>
              </w:rPr>
              <w:t>multiplicity: *</w:t>
            </w:r>
          </w:p>
          <w:p w14:paraId="229DB459" w14:textId="77777777" w:rsidR="00ED63A5" w:rsidRPr="0061649B" w:rsidRDefault="00ED63A5" w:rsidP="00E73BE1">
            <w:pPr>
              <w:pStyle w:val="TAL"/>
              <w:rPr>
                <w:snapToGrid w:val="0"/>
              </w:rPr>
            </w:pPr>
            <w:r w:rsidRPr="0061649B">
              <w:rPr>
                <w:snapToGrid w:val="0"/>
              </w:rPr>
              <w:t>isOrdered: False</w:t>
            </w:r>
          </w:p>
          <w:p w14:paraId="171C9107" w14:textId="77777777" w:rsidR="00ED63A5" w:rsidRPr="0061649B" w:rsidRDefault="00ED63A5" w:rsidP="00E73BE1">
            <w:pPr>
              <w:pStyle w:val="TAL"/>
              <w:rPr>
                <w:snapToGrid w:val="0"/>
              </w:rPr>
            </w:pPr>
            <w:r w:rsidRPr="0061649B">
              <w:rPr>
                <w:snapToGrid w:val="0"/>
              </w:rPr>
              <w:t>isUnique: True</w:t>
            </w:r>
          </w:p>
          <w:p w14:paraId="3DF47317" w14:textId="77777777" w:rsidR="00ED63A5" w:rsidRPr="0061649B" w:rsidRDefault="00ED63A5" w:rsidP="00E73BE1">
            <w:pPr>
              <w:pStyle w:val="TAL"/>
              <w:rPr>
                <w:snapToGrid w:val="0"/>
              </w:rPr>
            </w:pPr>
            <w:r w:rsidRPr="0061649B">
              <w:rPr>
                <w:snapToGrid w:val="0"/>
              </w:rPr>
              <w:t>defaultValue: None</w:t>
            </w:r>
          </w:p>
          <w:p w14:paraId="65F00003" w14:textId="77777777" w:rsidR="00ED63A5" w:rsidRPr="0061649B" w:rsidRDefault="00ED63A5" w:rsidP="00E73BE1">
            <w:pPr>
              <w:pStyle w:val="TAL"/>
            </w:pPr>
            <w:r w:rsidRPr="0061649B">
              <w:rPr>
                <w:snapToGrid w:val="0"/>
              </w:rPr>
              <w:t>isNullable: False</w:t>
            </w:r>
          </w:p>
        </w:tc>
      </w:tr>
      <w:tr w:rsidR="00ED63A5" w:rsidRPr="00B26339" w14:paraId="584FDD02" w14:textId="77777777" w:rsidTr="00E73BE1">
        <w:trPr>
          <w:gridBefore w:val="1"/>
          <w:gridAfter w:val="1"/>
          <w:wBefore w:w="32" w:type="dxa"/>
          <w:wAfter w:w="9" w:type="dxa"/>
          <w:cantSplit/>
          <w:jc w:val="center"/>
        </w:trPr>
        <w:tc>
          <w:tcPr>
            <w:tcW w:w="2621" w:type="dxa"/>
          </w:tcPr>
          <w:p w14:paraId="2363A520" w14:textId="77777777" w:rsidR="00ED63A5" w:rsidRPr="00202D71" w:rsidRDefault="00ED63A5" w:rsidP="00E73BE1">
            <w:pPr>
              <w:pStyle w:val="TAL"/>
              <w:rPr>
                <w:rFonts w:cs="Arial"/>
                <w:szCs w:val="18"/>
              </w:rPr>
            </w:pPr>
            <w:r w:rsidRPr="00A95FD2">
              <w:rPr>
                <w:rFonts w:ascii="Courier New" w:hAnsi="Courier New" w:cs="Courier New"/>
                <w:color w:val="000000"/>
              </w:rPr>
              <w:t>performanceMetrics</w:t>
            </w:r>
          </w:p>
        </w:tc>
        <w:tc>
          <w:tcPr>
            <w:tcW w:w="5245" w:type="dxa"/>
          </w:tcPr>
          <w:p w14:paraId="40C277AB" w14:textId="77777777" w:rsidR="00ED63A5" w:rsidRPr="0061649B" w:rsidRDefault="00ED63A5" w:rsidP="00E73BE1">
            <w:pPr>
              <w:pStyle w:val="TAL"/>
              <w:rPr>
                <w:szCs w:val="18"/>
              </w:rPr>
            </w:pPr>
            <w:r w:rsidRPr="0061649B">
              <w:rPr>
                <w:szCs w:val="18"/>
              </w:rPr>
              <w:t>List of performance metrics</w:t>
            </w:r>
            <w:r>
              <w:rPr>
                <w:szCs w:val="18"/>
              </w:rPr>
              <w:t xml:space="preserve"> identified by name</w:t>
            </w:r>
          </w:p>
          <w:p w14:paraId="7F75BA0D" w14:textId="77777777" w:rsidR="00ED63A5" w:rsidRDefault="00ED63A5" w:rsidP="00E73BE1">
            <w:pPr>
              <w:pStyle w:val="TAL"/>
              <w:rPr>
                <w:szCs w:val="18"/>
              </w:rPr>
            </w:pPr>
          </w:p>
          <w:p w14:paraId="626F8A3E" w14:textId="77777777" w:rsidR="00ED63A5" w:rsidRDefault="00ED63A5" w:rsidP="00E73BE1">
            <w:pPr>
              <w:pStyle w:val="TAL"/>
              <w:rPr>
                <w:szCs w:val="18"/>
              </w:rPr>
            </w:pPr>
            <w:r>
              <w:rPr>
                <w:szCs w:val="18"/>
              </w:rPr>
              <w:t>allowedValues:</w:t>
            </w:r>
          </w:p>
          <w:p w14:paraId="6C1760BC" w14:textId="77777777" w:rsidR="00ED63A5" w:rsidRDefault="00ED63A5" w:rsidP="00E73BE1">
            <w:pPr>
              <w:pStyle w:val="TAL"/>
              <w:rPr>
                <w:szCs w:val="18"/>
              </w:rPr>
            </w:pPr>
          </w:p>
          <w:p w14:paraId="57E701EF" w14:textId="77777777" w:rsidR="00ED63A5" w:rsidRDefault="00ED63A5" w:rsidP="00E73BE1">
            <w:pPr>
              <w:pStyle w:val="TAL"/>
              <w:rPr>
                <w:szCs w:val="18"/>
              </w:rPr>
            </w:pPr>
            <w:r>
              <w:rPr>
                <w:szCs w:val="18"/>
              </w:rPr>
              <w:t>Performance metrics include measurements defined in TS 28.552 [20] and KPIs defined in TS 28.554 [28].</w:t>
            </w:r>
          </w:p>
          <w:p w14:paraId="54420E8E" w14:textId="77777777" w:rsidR="00ED63A5" w:rsidRDefault="00ED63A5" w:rsidP="00E73BE1">
            <w:pPr>
              <w:pStyle w:val="TAL"/>
              <w:rPr>
                <w:szCs w:val="18"/>
              </w:rPr>
            </w:pPr>
          </w:p>
          <w:p w14:paraId="05354A89" w14:textId="77777777" w:rsidR="00ED63A5" w:rsidRDefault="00ED63A5" w:rsidP="00E73BE1">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6879214A" w14:textId="77777777" w:rsidR="00ED63A5" w:rsidRPr="0061649B" w:rsidRDefault="00ED63A5" w:rsidP="00E73BE1">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09FF0494" w14:textId="77777777" w:rsidR="00ED63A5" w:rsidRDefault="00ED63A5" w:rsidP="00E73BE1">
            <w:pPr>
              <w:pStyle w:val="TAL"/>
              <w:rPr>
                <w:szCs w:val="18"/>
              </w:rPr>
            </w:pPr>
          </w:p>
          <w:p w14:paraId="175F5C70" w14:textId="77777777" w:rsidR="00ED63A5" w:rsidRPr="00684FCE" w:rsidRDefault="00ED63A5" w:rsidP="00E73BE1">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4069F0C8" w14:textId="77777777" w:rsidR="00ED63A5" w:rsidRPr="00202D71" w:rsidRDefault="00ED63A5" w:rsidP="00E73BE1">
            <w:pPr>
              <w:pStyle w:val="TAL"/>
              <w:rPr>
                <w:szCs w:val="18"/>
              </w:rPr>
            </w:pPr>
          </w:p>
        </w:tc>
        <w:tc>
          <w:tcPr>
            <w:tcW w:w="1984" w:type="dxa"/>
          </w:tcPr>
          <w:p w14:paraId="3B46F60F" w14:textId="77777777" w:rsidR="00ED63A5" w:rsidRPr="0061649B" w:rsidRDefault="00ED63A5" w:rsidP="00E73BE1">
            <w:pPr>
              <w:pStyle w:val="TAL"/>
            </w:pPr>
            <w:r w:rsidRPr="0061649B">
              <w:t>type: String</w:t>
            </w:r>
          </w:p>
          <w:p w14:paraId="2C5A6947" w14:textId="77777777" w:rsidR="00ED63A5" w:rsidRPr="0061649B" w:rsidRDefault="00ED63A5" w:rsidP="00E73BE1">
            <w:pPr>
              <w:pStyle w:val="TAL"/>
            </w:pPr>
            <w:r w:rsidRPr="0061649B">
              <w:t xml:space="preserve">multiplicity: </w:t>
            </w:r>
            <w:r>
              <w:t>1..</w:t>
            </w:r>
            <w:r w:rsidRPr="0061649B">
              <w:t>*</w:t>
            </w:r>
          </w:p>
          <w:p w14:paraId="23859BBE" w14:textId="77777777" w:rsidR="00ED63A5" w:rsidRPr="0061649B" w:rsidRDefault="00ED63A5" w:rsidP="00E73BE1">
            <w:pPr>
              <w:pStyle w:val="TAL"/>
            </w:pPr>
            <w:r w:rsidRPr="0061649B">
              <w:t>isOrdered: False</w:t>
            </w:r>
          </w:p>
          <w:p w14:paraId="57B47E6C" w14:textId="77777777" w:rsidR="00ED63A5" w:rsidRPr="0061649B" w:rsidRDefault="00ED63A5" w:rsidP="00E73BE1">
            <w:pPr>
              <w:pStyle w:val="TAL"/>
            </w:pPr>
            <w:r w:rsidRPr="0061649B">
              <w:t>isUnique: True</w:t>
            </w:r>
          </w:p>
          <w:p w14:paraId="4262CA21" w14:textId="77777777" w:rsidR="00ED63A5" w:rsidRPr="0061649B" w:rsidRDefault="00ED63A5" w:rsidP="00E73BE1">
            <w:pPr>
              <w:pStyle w:val="TAL"/>
            </w:pPr>
            <w:r w:rsidRPr="0061649B">
              <w:t>defaultValue: None</w:t>
            </w:r>
          </w:p>
          <w:p w14:paraId="62F1261C" w14:textId="77777777" w:rsidR="00ED63A5" w:rsidRPr="0061649B" w:rsidRDefault="00ED63A5" w:rsidP="00E73BE1">
            <w:pPr>
              <w:pStyle w:val="TAL"/>
            </w:pPr>
            <w:r w:rsidRPr="0061649B">
              <w:t>isNullable: False</w:t>
            </w:r>
          </w:p>
        </w:tc>
      </w:tr>
      <w:tr w:rsidR="00ED63A5" w:rsidRPr="00B26339" w14:paraId="6A49B512" w14:textId="77777777" w:rsidTr="00E73BE1">
        <w:trPr>
          <w:gridBefore w:val="1"/>
          <w:gridAfter w:val="1"/>
          <w:wBefore w:w="32" w:type="dxa"/>
          <w:wAfter w:w="9" w:type="dxa"/>
          <w:cantSplit/>
          <w:jc w:val="center"/>
        </w:trPr>
        <w:tc>
          <w:tcPr>
            <w:tcW w:w="2621" w:type="dxa"/>
          </w:tcPr>
          <w:p w14:paraId="0ADE7198" w14:textId="77777777" w:rsidR="00ED63A5" w:rsidRPr="0061649B" w:rsidRDefault="00ED63A5" w:rsidP="00E73BE1">
            <w:pPr>
              <w:pStyle w:val="TAL"/>
              <w:rPr>
                <w:rFonts w:cs="Arial"/>
                <w:szCs w:val="18"/>
              </w:rPr>
            </w:pPr>
            <w:r w:rsidRPr="004F5405">
              <w:rPr>
                <w:rFonts w:ascii="Courier New" w:hAnsi="Courier New" w:cs="Courier New"/>
                <w:szCs w:val="18"/>
                <w:lang w:eastAsia="zh-CN"/>
              </w:rPr>
              <w:t>supportedTraceMetrics</w:t>
            </w:r>
          </w:p>
        </w:tc>
        <w:tc>
          <w:tcPr>
            <w:tcW w:w="5245" w:type="dxa"/>
          </w:tcPr>
          <w:p w14:paraId="12B87BDC" w14:textId="77777777" w:rsidR="00ED63A5" w:rsidRDefault="00ED63A5" w:rsidP="00E73BE1">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4A745DC5" w14:textId="77777777" w:rsidR="00ED63A5" w:rsidRDefault="00ED63A5" w:rsidP="00E73BE1">
            <w:pPr>
              <w:pStyle w:val="TAL"/>
              <w:rPr>
                <w:rStyle w:val="desc"/>
                <w:rFonts w:eastAsiaTheme="majorEastAsia"/>
              </w:rPr>
            </w:pPr>
          </w:p>
          <w:p w14:paraId="6D3E26E8" w14:textId="77777777" w:rsidR="00ED63A5" w:rsidRDefault="00ED63A5" w:rsidP="00E73BE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467720B" w14:textId="77777777" w:rsidR="00ED63A5" w:rsidRPr="00B26339" w:rsidRDefault="00ED63A5" w:rsidP="00E73BE1">
            <w:pPr>
              <w:pStyle w:val="TAL"/>
              <w:rPr>
                <w:rStyle w:val="desc"/>
                <w:rFonts w:eastAsiaTheme="majorEastAsia"/>
                <w:szCs w:val="18"/>
              </w:rPr>
            </w:pPr>
          </w:p>
          <w:p w14:paraId="0F8EC8DF" w14:textId="77777777" w:rsidR="00ED63A5" w:rsidRDefault="00ED63A5" w:rsidP="00E73BE1">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3BCC151" w14:textId="77777777" w:rsidR="00ED63A5" w:rsidRDefault="00ED63A5" w:rsidP="00E73BE1">
            <w:pPr>
              <w:pStyle w:val="TAL"/>
              <w:rPr>
                <w:szCs w:val="18"/>
              </w:rPr>
            </w:pPr>
          </w:p>
          <w:p w14:paraId="2B512402" w14:textId="77777777" w:rsidR="00ED63A5" w:rsidRPr="00202D71" w:rsidRDefault="00ED63A5" w:rsidP="00E73BE1">
            <w:pPr>
              <w:pStyle w:val="TAL"/>
              <w:rPr>
                <w:szCs w:val="18"/>
              </w:rPr>
            </w:pPr>
            <w:r w:rsidRPr="00B26339">
              <w:rPr>
                <w:szCs w:val="18"/>
              </w:rPr>
              <w:t>allowedValues: N/A</w:t>
            </w:r>
          </w:p>
        </w:tc>
        <w:tc>
          <w:tcPr>
            <w:tcW w:w="1984" w:type="dxa"/>
          </w:tcPr>
          <w:p w14:paraId="62DF23A3" w14:textId="77777777" w:rsidR="00ED63A5" w:rsidRDefault="00ED63A5" w:rsidP="00E73BE1">
            <w:pPr>
              <w:pStyle w:val="TAL"/>
              <w:rPr>
                <w:snapToGrid w:val="0"/>
              </w:rPr>
            </w:pPr>
            <w:r w:rsidRPr="00B26339">
              <w:t>type:</w:t>
            </w:r>
            <w:r>
              <w:t xml:space="preserve"> String</w:t>
            </w:r>
          </w:p>
          <w:p w14:paraId="256705EC" w14:textId="77777777" w:rsidR="00ED63A5" w:rsidRPr="00B26339" w:rsidRDefault="00ED63A5" w:rsidP="00E73BE1">
            <w:pPr>
              <w:pStyle w:val="TAL"/>
              <w:rPr>
                <w:snapToGrid w:val="0"/>
              </w:rPr>
            </w:pPr>
            <w:r w:rsidRPr="00B26339">
              <w:rPr>
                <w:snapToGrid w:val="0"/>
              </w:rPr>
              <w:t>multiplicity: *</w:t>
            </w:r>
          </w:p>
          <w:p w14:paraId="7C5B032D" w14:textId="77777777" w:rsidR="00ED63A5" w:rsidRPr="00B26339" w:rsidRDefault="00ED63A5" w:rsidP="00E73BE1">
            <w:pPr>
              <w:pStyle w:val="TAL"/>
              <w:rPr>
                <w:snapToGrid w:val="0"/>
              </w:rPr>
            </w:pPr>
            <w:r w:rsidRPr="00B26339">
              <w:rPr>
                <w:snapToGrid w:val="0"/>
              </w:rPr>
              <w:t xml:space="preserve">isOrdered: </w:t>
            </w:r>
            <w:r w:rsidRPr="00896D5F">
              <w:rPr>
                <w:snapToGrid w:val="0"/>
              </w:rPr>
              <w:t>False</w:t>
            </w:r>
          </w:p>
          <w:p w14:paraId="4A95CA63" w14:textId="77777777" w:rsidR="00ED63A5" w:rsidRPr="00B26339" w:rsidRDefault="00ED63A5" w:rsidP="00E73BE1">
            <w:pPr>
              <w:pStyle w:val="TAL"/>
              <w:rPr>
                <w:snapToGrid w:val="0"/>
              </w:rPr>
            </w:pPr>
            <w:r w:rsidRPr="00B26339">
              <w:rPr>
                <w:snapToGrid w:val="0"/>
              </w:rPr>
              <w:t xml:space="preserve">isUnique: </w:t>
            </w:r>
            <w:r w:rsidRPr="00896D5F">
              <w:rPr>
                <w:snapToGrid w:val="0"/>
              </w:rPr>
              <w:t>True</w:t>
            </w:r>
          </w:p>
          <w:p w14:paraId="6F820750" w14:textId="77777777" w:rsidR="00ED63A5" w:rsidRPr="00B26339" w:rsidRDefault="00ED63A5" w:rsidP="00E73BE1">
            <w:pPr>
              <w:pStyle w:val="TAL"/>
              <w:rPr>
                <w:snapToGrid w:val="0"/>
              </w:rPr>
            </w:pPr>
            <w:r w:rsidRPr="00B26339">
              <w:rPr>
                <w:snapToGrid w:val="0"/>
              </w:rPr>
              <w:t>defaultValue: None</w:t>
            </w:r>
          </w:p>
          <w:p w14:paraId="6A5F6F9C" w14:textId="77777777" w:rsidR="00ED63A5" w:rsidRPr="00202D71" w:rsidRDefault="00ED63A5" w:rsidP="00E73BE1">
            <w:pPr>
              <w:pStyle w:val="TAL"/>
            </w:pPr>
            <w:r w:rsidRPr="00B26339">
              <w:rPr>
                <w:snapToGrid w:val="0"/>
              </w:rPr>
              <w:t>isNullable: False</w:t>
            </w:r>
          </w:p>
        </w:tc>
      </w:tr>
      <w:tr w:rsidR="00ED63A5" w:rsidRPr="0061649B" w14:paraId="216F06CD" w14:textId="77777777" w:rsidTr="00E73BE1">
        <w:trPr>
          <w:gridBefore w:val="1"/>
          <w:gridAfter w:val="1"/>
          <w:wBefore w:w="32" w:type="dxa"/>
          <w:wAfter w:w="9" w:type="dxa"/>
          <w:cantSplit/>
          <w:jc w:val="center"/>
        </w:trPr>
        <w:tc>
          <w:tcPr>
            <w:tcW w:w="2621" w:type="dxa"/>
          </w:tcPr>
          <w:p w14:paraId="28B467FB" w14:textId="77777777" w:rsidR="00ED63A5" w:rsidRPr="0061649B" w:rsidRDefault="00ED63A5" w:rsidP="00E73BE1">
            <w:pPr>
              <w:pStyle w:val="TAL"/>
              <w:rPr>
                <w:rFonts w:cs="Arial"/>
                <w:szCs w:val="18"/>
                <w:lang w:eastAsia="zh-CN"/>
              </w:rPr>
            </w:pPr>
            <w:r w:rsidRPr="00E14671">
              <w:rPr>
                <w:rFonts w:ascii="Courier New" w:hAnsi="Courier New" w:cs="Courier New"/>
                <w:szCs w:val="18"/>
              </w:rPr>
              <w:t>listOfTraceMetrics</w:t>
            </w:r>
          </w:p>
        </w:tc>
        <w:tc>
          <w:tcPr>
            <w:tcW w:w="5245" w:type="dxa"/>
          </w:tcPr>
          <w:p w14:paraId="2C05C600" w14:textId="77777777" w:rsidR="00ED63A5" w:rsidRPr="0061649B" w:rsidRDefault="00ED63A5" w:rsidP="00E73BE1">
            <w:pPr>
              <w:pStyle w:val="TAL"/>
              <w:rPr>
                <w:szCs w:val="18"/>
              </w:rPr>
            </w:pPr>
            <w:r w:rsidRPr="0061649B">
              <w:rPr>
                <w:szCs w:val="18"/>
              </w:rPr>
              <w:t xml:space="preserve">List of </w:t>
            </w:r>
            <w:r>
              <w:rPr>
                <w:szCs w:val="18"/>
              </w:rPr>
              <w:t>trace metrics identified by name.</w:t>
            </w:r>
          </w:p>
          <w:p w14:paraId="7489C237" w14:textId="77777777" w:rsidR="00ED63A5" w:rsidRPr="0061649B" w:rsidRDefault="00ED63A5" w:rsidP="00E73BE1">
            <w:pPr>
              <w:pStyle w:val="TAL"/>
              <w:rPr>
                <w:szCs w:val="18"/>
              </w:rPr>
            </w:pPr>
          </w:p>
          <w:p w14:paraId="63ECBE7A" w14:textId="77777777" w:rsidR="00ED63A5" w:rsidRDefault="00ED63A5" w:rsidP="00E73BE1">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0C5429F6" w14:textId="77777777" w:rsidR="00ED63A5" w:rsidRPr="00543CF6" w:rsidRDefault="00ED63A5" w:rsidP="00E73BE1">
            <w:pPr>
              <w:pStyle w:val="TAL"/>
              <w:rPr>
                <w:szCs w:val="18"/>
                <w:highlight w:val="yellow"/>
              </w:rPr>
            </w:pPr>
          </w:p>
          <w:p w14:paraId="13DA7B77" w14:textId="77777777" w:rsidR="00ED63A5" w:rsidRDefault="00ED63A5" w:rsidP="00E73BE1">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FBF4771" w14:textId="77777777" w:rsidR="00ED63A5" w:rsidRDefault="00ED63A5" w:rsidP="00E73BE1">
            <w:pPr>
              <w:pStyle w:val="TAL"/>
              <w:rPr>
                <w:szCs w:val="18"/>
              </w:rPr>
            </w:pPr>
          </w:p>
          <w:p w14:paraId="28249145" w14:textId="77777777" w:rsidR="00ED63A5" w:rsidRPr="0061649B" w:rsidRDefault="00ED63A5" w:rsidP="00E73BE1">
            <w:pPr>
              <w:pStyle w:val="TAL"/>
              <w:rPr>
                <w:szCs w:val="18"/>
              </w:rPr>
            </w:pPr>
            <w:r>
              <w:rPr>
                <w:szCs w:val="18"/>
              </w:rPr>
              <w:t>allowedValues: N/A</w:t>
            </w:r>
          </w:p>
        </w:tc>
        <w:tc>
          <w:tcPr>
            <w:tcW w:w="1984" w:type="dxa"/>
          </w:tcPr>
          <w:p w14:paraId="1DE5C807" w14:textId="77777777" w:rsidR="00ED63A5" w:rsidRPr="0061649B" w:rsidRDefault="00ED63A5" w:rsidP="00E73BE1">
            <w:pPr>
              <w:pStyle w:val="TAL"/>
            </w:pPr>
            <w:r w:rsidRPr="0061649B">
              <w:t>type: String</w:t>
            </w:r>
          </w:p>
          <w:p w14:paraId="133784B8" w14:textId="77777777" w:rsidR="00ED63A5" w:rsidRPr="0061649B" w:rsidRDefault="00ED63A5" w:rsidP="00E73BE1">
            <w:pPr>
              <w:pStyle w:val="TAL"/>
            </w:pPr>
            <w:r w:rsidRPr="0061649B">
              <w:t>multiplicity:</w:t>
            </w:r>
            <w:r>
              <w:t xml:space="preserve"> </w:t>
            </w:r>
            <w:r w:rsidRPr="0061649B">
              <w:t>*</w:t>
            </w:r>
          </w:p>
          <w:p w14:paraId="53EB47F5" w14:textId="77777777" w:rsidR="00ED63A5" w:rsidRPr="0061649B" w:rsidRDefault="00ED63A5" w:rsidP="00E73BE1">
            <w:pPr>
              <w:pStyle w:val="TAL"/>
            </w:pPr>
            <w:r w:rsidRPr="0061649B">
              <w:t>isOrdered: False</w:t>
            </w:r>
          </w:p>
          <w:p w14:paraId="043455ED" w14:textId="77777777" w:rsidR="00ED63A5" w:rsidRPr="0061649B" w:rsidRDefault="00ED63A5" w:rsidP="00E73BE1">
            <w:pPr>
              <w:pStyle w:val="TAL"/>
            </w:pPr>
            <w:r w:rsidRPr="0061649B">
              <w:t>isUnique: True</w:t>
            </w:r>
          </w:p>
          <w:p w14:paraId="66D1295B" w14:textId="77777777" w:rsidR="00ED63A5" w:rsidRPr="0061649B" w:rsidRDefault="00ED63A5" w:rsidP="00E73BE1">
            <w:pPr>
              <w:pStyle w:val="TAL"/>
            </w:pPr>
            <w:r w:rsidRPr="0061649B">
              <w:t>defaultValue: None</w:t>
            </w:r>
          </w:p>
          <w:p w14:paraId="012C741C" w14:textId="77777777" w:rsidR="00ED63A5" w:rsidRPr="0061649B" w:rsidRDefault="00ED63A5" w:rsidP="00E73BE1">
            <w:pPr>
              <w:pStyle w:val="TAL"/>
            </w:pPr>
            <w:r w:rsidRPr="0061649B">
              <w:t>isNullable: False</w:t>
            </w:r>
          </w:p>
        </w:tc>
      </w:tr>
      <w:tr w:rsidR="00ED63A5" w:rsidRPr="00B26339" w14:paraId="3F23A7F5" w14:textId="77777777" w:rsidTr="00E73BE1">
        <w:trPr>
          <w:gridBefore w:val="1"/>
          <w:gridAfter w:val="1"/>
          <w:wBefore w:w="32" w:type="dxa"/>
          <w:wAfter w:w="9" w:type="dxa"/>
          <w:cantSplit/>
          <w:jc w:val="center"/>
        </w:trPr>
        <w:tc>
          <w:tcPr>
            <w:tcW w:w="2621" w:type="dxa"/>
          </w:tcPr>
          <w:p w14:paraId="3B64BBE5" w14:textId="77777777" w:rsidR="00ED63A5" w:rsidRPr="00202D71" w:rsidDel="00F7300A" w:rsidRDefault="00ED63A5" w:rsidP="00E73BE1">
            <w:pPr>
              <w:pStyle w:val="TAL"/>
              <w:rPr>
                <w:rFonts w:cs="Arial"/>
                <w:szCs w:val="18"/>
              </w:rPr>
            </w:pPr>
            <w:r w:rsidRPr="000E1B06">
              <w:rPr>
                <w:rFonts w:ascii="Courier New" w:hAnsi="Courier New" w:cs="Courier New"/>
              </w:rPr>
              <w:t>rootObjectInstances</w:t>
            </w:r>
          </w:p>
        </w:tc>
        <w:tc>
          <w:tcPr>
            <w:tcW w:w="5245" w:type="dxa"/>
          </w:tcPr>
          <w:p w14:paraId="228901DE" w14:textId="77777777" w:rsidR="00ED63A5" w:rsidRPr="0061649B" w:rsidDel="0049596D" w:rsidRDefault="00ED63A5" w:rsidP="00E73BE1">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D197052" w14:textId="77777777" w:rsidR="00ED63A5" w:rsidRPr="0061649B" w:rsidRDefault="00ED63A5" w:rsidP="00E73BE1">
            <w:pPr>
              <w:pStyle w:val="TAL"/>
            </w:pPr>
            <w:r w:rsidRPr="0061649B">
              <w:t>type: D</w:t>
            </w:r>
            <w:r>
              <w:t>N</w:t>
            </w:r>
          </w:p>
          <w:p w14:paraId="53F6EF5A" w14:textId="77777777" w:rsidR="00ED63A5" w:rsidRPr="0061649B" w:rsidRDefault="00ED63A5" w:rsidP="00E73BE1">
            <w:pPr>
              <w:pStyle w:val="TAL"/>
            </w:pPr>
            <w:r w:rsidRPr="0061649B">
              <w:t>multiplicity: *</w:t>
            </w:r>
          </w:p>
          <w:p w14:paraId="43492962" w14:textId="77777777" w:rsidR="00ED63A5" w:rsidRPr="0061649B" w:rsidRDefault="00ED63A5" w:rsidP="00E73BE1">
            <w:pPr>
              <w:pStyle w:val="TAL"/>
            </w:pPr>
            <w:r w:rsidRPr="0061649B">
              <w:t>isOrdered: False</w:t>
            </w:r>
          </w:p>
          <w:p w14:paraId="68C57EB3" w14:textId="77777777" w:rsidR="00ED63A5" w:rsidRPr="0061649B" w:rsidRDefault="00ED63A5" w:rsidP="00E73BE1">
            <w:pPr>
              <w:pStyle w:val="TAL"/>
            </w:pPr>
            <w:r w:rsidRPr="0061649B">
              <w:t>isUnique: True</w:t>
            </w:r>
          </w:p>
          <w:p w14:paraId="7B9A7AA8" w14:textId="77777777" w:rsidR="00ED63A5" w:rsidRPr="0061649B" w:rsidRDefault="00ED63A5" w:rsidP="00E73BE1">
            <w:pPr>
              <w:pStyle w:val="TAL"/>
            </w:pPr>
            <w:r w:rsidRPr="0061649B">
              <w:t>defaultValue: None</w:t>
            </w:r>
          </w:p>
          <w:p w14:paraId="706072DE" w14:textId="77777777" w:rsidR="00ED63A5" w:rsidRPr="0061649B" w:rsidRDefault="00ED63A5" w:rsidP="00E73BE1">
            <w:pPr>
              <w:pStyle w:val="TAL"/>
            </w:pPr>
            <w:r w:rsidRPr="0061649B">
              <w:t>isNullable: False</w:t>
            </w:r>
          </w:p>
        </w:tc>
      </w:tr>
      <w:tr w:rsidR="00ED63A5" w:rsidRPr="00B26339" w14:paraId="4203CAEB" w14:textId="77777777" w:rsidTr="00E73BE1">
        <w:trPr>
          <w:gridBefore w:val="1"/>
          <w:gridAfter w:val="1"/>
          <w:wBefore w:w="32" w:type="dxa"/>
          <w:wAfter w:w="9" w:type="dxa"/>
          <w:cantSplit/>
          <w:jc w:val="center"/>
        </w:trPr>
        <w:tc>
          <w:tcPr>
            <w:tcW w:w="2621" w:type="dxa"/>
          </w:tcPr>
          <w:p w14:paraId="55EF3ED7" w14:textId="77777777" w:rsidR="00ED63A5" w:rsidRPr="00202D71" w:rsidDel="00F7300A" w:rsidRDefault="00ED63A5" w:rsidP="00E73BE1">
            <w:pPr>
              <w:pStyle w:val="TAL"/>
              <w:rPr>
                <w:rFonts w:cs="Arial"/>
                <w:szCs w:val="18"/>
              </w:rPr>
            </w:pPr>
            <w:r w:rsidRPr="00963959">
              <w:rPr>
                <w:rFonts w:ascii="Courier New" w:hAnsi="Courier New" w:cs="Courier New"/>
                <w:color w:val="000000"/>
              </w:rPr>
              <w:t>reportingMethods</w:t>
            </w:r>
          </w:p>
        </w:tc>
        <w:tc>
          <w:tcPr>
            <w:tcW w:w="5245" w:type="dxa"/>
          </w:tcPr>
          <w:p w14:paraId="564A99F7" w14:textId="77777777" w:rsidR="00ED63A5" w:rsidRPr="0061649B" w:rsidRDefault="00ED63A5" w:rsidP="00E73BE1">
            <w:pPr>
              <w:pStyle w:val="TAL"/>
              <w:rPr>
                <w:szCs w:val="18"/>
              </w:rPr>
            </w:pPr>
            <w:r w:rsidRPr="0061649B">
              <w:rPr>
                <w:szCs w:val="18"/>
              </w:rPr>
              <w:t>List of reporting methods for performance metrics</w:t>
            </w:r>
          </w:p>
          <w:p w14:paraId="07018D19" w14:textId="77777777" w:rsidR="00ED63A5" w:rsidRPr="0061649B" w:rsidRDefault="00ED63A5" w:rsidP="00E73BE1">
            <w:pPr>
              <w:pStyle w:val="TAL"/>
              <w:rPr>
                <w:szCs w:val="18"/>
              </w:rPr>
            </w:pPr>
          </w:p>
          <w:p w14:paraId="618EAEEE" w14:textId="77777777" w:rsidR="00ED63A5" w:rsidRPr="0061649B" w:rsidRDefault="00ED63A5" w:rsidP="00E73BE1">
            <w:pPr>
              <w:pStyle w:val="TAL"/>
              <w:rPr>
                <w:szCs w:val="18"/>
              </w:rPr>
            </w:pPr>
            <w:r w:rsidRPr="0061649B">
              <w:rPr>
                <w:szCs w:val="18"/>
              </w:rPr>
              <w:t xml:space="preserve">allowedValues: </w:t>
            </w:r>
          </w:p>
          <w:p w14:paraId="39D9B8CD" w14:textId="77777777" w:rsidR="00ED63A5" w:rsidRPr="0061649B" w:rsidRDefault="00ED63A5" w:rsidP="00E73BE1">
            <w:pPr>
              <w:pStyle w:val="TAL"/>
              <w:rPr>
                <w:szCs w:val="18"/>
              </w:rPr>
            </w:pPr>
            <w:r w:rsidRPr="0061649B">
              <w:rPr>
                <w:szCs w:val="18"/>
              </w:rPr>
              <w:t xml:space="preserve"> - "FILE_BASED_LOC_SET_BY_PRODUCER",</w:t>
            </w:r>
          </w:p>
          <w:p w14:paraId="7093703A" w14:textId="77777777" w:rsidR="00ED63A5" w:rsidRPr="0061649B" w:rsidRDefault="00ED63A5" w:rsidP="00E73BE1">
            <w:pPr>
              <w:pStyle w:val="TAL"/>
              <w:rPr>
                <w:szCs w:val="18"/>
              </w:rPr>
            </w:pPr>
            <w:r w:rsidRPr="0061649B">
              <w:rPr>
                <w:szCs w:val="18"/>
              </w:rPr>
              <w:t xml:space="preserve"> - "FILE_BASED_LOC_SET_BY_CONSUMER",</w:t>
            </w:r>
          </w:p>
          <w:p w14:paraId="63456684" w14:textId="77777777" w:rsidR="00ED63A5" w:rsidRPr="0061649B" w:rsidDel="0049596D" w:rsidRDefault="00ED63A5" w:rsidP="00E73BE1">
            <w:pPr>
              <w:pStyle w:val="TAL"/>
              <w:rPr>
                <w:szCs w:val="18"/>
              </w:rPr>
            </w:pPr>
            <w:r w:rsidRPr="0061649B">
              <w:rPr>
                <w:szCs w:val="18"/>
              </w:rPr>
              <w:t xml:space="preserve"> - "STREAM_BASED"</w:t>
            </w:r>
          </w:p>
        </w:tc>
        <w:tc>
          <w:tcPr>
            <w:tcW w:w="1984" w:type="dxa"/>
          </w:tcPr>
          <w:p w14:paraId="787AC31F" w14:textId="77777777" w:rsidR="00ED63A5" w:rsidRPr="0061649B" w:rsidRDefault="00ED63A5" w:rsidP="00E73BE1">
            <w:pPr>
              <w:pStyle w:val="TAL"/>
            </w:pPr>
            <w:r w:rsidRPr="0061649B">
              <w:t>type: ENUM</w:t>
            </w:r>
          </w:p>
          <w:p w14:paraId="189C6F0E" w14:textId="77777777" w:rsidR="00ED63A5" w:rsidRPr="0061649B" w:rsidRDefault="00ED63A5" w:rsidP="00E73BE1">
            <w:pPr>
              <w:pStyle w:val="TAL"/>
            </w:pPr>
            <w:r w:rsidRPr="0061649B">
              <w:t>multiplicity: *</w:t>
            </w:r>
          </w:p>
          <w:p w14:paraId="445D2A0D" w14:textId="77777777" w:rsidR="00ED63A5" w:rsidRPr="0061649B" w:rsidRDefault="00ED63A5" w:rsidP="00E73BE1">
            <w:pPr>
              <w:pStyle w:val="TAL"/>
            </w:pPr>
            <w:r w:rsidRPr="0061649B">
              <w:t>isOrdered: False</w:t>
            </w:r>
          </w:p>
          <w:p w14:paraId="452316E1" w14:textId="77777777" w:rsidR="00ED63A5" w:rsidRPr="0061649B" w:rsidRDefault="00ED63A5" w:rsidP="00E73BE1">
            <w:pPr>
              <w:pStyle w:val="TAL"/>
            </w:pPr>
            <w:r w:rsidRPr="0061649B">
              <w:t>isUnique: True</w:t>
            </w:r>
          </w:p>
          <w:p w14:paraId="6E318DA0" w14:textId="77777777" w:rsidR="00ED63A5" w:rsidRPr="0061649B" w:rsidRDefault="00ED63A5" w:rsidP="00E73BE1">
            <w:pPr>
              <w:pStyle w:val="TAL"/>
            </w:pPr>
            <w:r w:rsidRPr="0061649B">
              <w:t>defaultValue: None</w:t>
            </w:r>
          </w:p>
          <w:p w14:paraId="7E1335CC" w14:textId="77777777" w:rsidR="00ED63A5" w:rsidRPr="0061649B" w:rsidRDefault="00ED63A5" w:rsidP="00E73BE1">
            <w:pPr>
              <w:pStyle w:val="TAL"/>
            </w:pPr>
            <w:r w:rsidRPr="0061649B">
              <w:t>isNullable: False</w:t>
            </w:r>
          </w:p>
        </w:tc>
      </w:tr>
      <w:tr w:rsidR="00ED63A5" w:rsidRPr="00B26339" w14:paraId="3475C04F" w14:textId="77777777" w:rsidTr="00E73BE1">
        <w:trPr>
          <w:gridBefore w:val="1"/>
          <w:gridAfter w:val="1"/>
          <w:wBefore w:w="32" w:type="dxa"/>
          <w:wAfter w:w="9" w:type="dxa"/>
          <w:cantSplit/>
          <w:jc w:val="center"/>
        </w:trPr>
        <w:tc>
          <w:tcPr>
            <w:tcW w:w="2621" w:type="dxa"/>
          </w:tcPr>
          <w:p w14:paraId="268C844C" w14:textId="77777777" w:rsidR="00ED63A5" w:rsidRPr="0061649B" w:rsidRDefault="00ED63A5" w:rsidP="00E73BE1">
            <w:pPr>
              <w:pStyle w:val="TAL"/>
              <w:rPr>
                <w:rFonts w:cs="Arial"/>
                <w:szCs w:val="18"/>
              </w:rPr>
            </w:pPr>
            <w:r w:rsidRPr="004B758C">
              <w:rPr>
                <w:rFonts w:ascii="Courier New" w:hAnsi="Courier New" w:cs="Courier New"/>
                <w:color w:val="000000"/>
                <w:lang w:val="de-DE"/>
              </w:rPr>
              <w:lastRenderedPageBreak/>
              <w:t>jobRef</w:t>
            </w:r>
          </w:p>
        </w:tc>
        <w:tc>
          <w:tcPr>
            <w:tcW w:w="5245" w:type="dxa"/>
          </w:tcPr>
          <w:p w14:paraId="77BC12CD" w14:textId="77777777" w:rsidR="00ED63A5" w:rsidRPr="00B940D8" w:rsidRDefault="00ED63A5" w:rsidP="00E73BE1">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052A2F59" w14:textId="77777777" w:rsidR="00ED63A5" w:rsidRPr="00B940D8" w:rsidRDefault="00ED63A5" w:rsidP="00E73BE1">
            <w:pPr>
              <w:pStyle w:val="TAL"/>
              <w:rPr>
                <w:rFonts w:cs="Arial"/>
                <w:szCs w:val="18"/>
              </w:rPr>
            </w:pPr>
          </w:p>
          <w:p w14:paraId="3E6719F6" w14:textId="77777777" w:rsidR="00ED63A5" w:rsidRPr="0061649B" w:rsidRDefault="00ED63A5" w:rsidP="00E73BE1">
            <w:pPr>
              <w:pStyle w:val="TAL"/>
              <w:rPr>
                <w:rFonts w:cs="Arial"/>
                <w:szCs w:val="18"/>
              </w:rPr>
            </w:pPr>
            <w:r w:rsidRPr="00B940D8">
              <w:rPr>
                <w:szCs w:val="18"/>
              </w:rPr>
              <w:t>allowedValues: NA</w:t>
            </w:r>
          </w:p>
        </w:tc>
        <w:tc>
          <w:tcPr>
            <w:tcW w:w="1984" w:type="dxa"/>
          </w:tcPr>
          <w:p w14:paraId="145BC7CA"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Type: Dn</w:t>
            </w:r>
          </w:p>
          <w:p w14:paraId="200C468F"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multiplicity: 0..*</w:t>
            </w:r>
          </w:p>
          <w:p w14:paraId="11FB9BF1"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isOrdered: False</w:t>
            </w:r>
          </w:p>
          <w:p w14:paraId="7C9A24AB"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isUnique: True</w:t>
            </w:r>
          </w:p>
          <w:p w14:paraId="407DB632"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defaultValue: None</w:t>
            </w:r>
          </w:p>
          <w:p w14:paraId="31C38298" w14:textId="77777777" w:rsidR="00ED63A5" w:rsidRPr="0061649B" w:rsidRDefault="00ED63A5" w:rsidP="00E73BE1">
            <w:pPr>
              <w:pStyle w:val="TAL"/>
            </w:pPr>
            <w:r w:rsidRPr="00B940D8">
              <w:rPr>
                <w:rFonts w:cs="Arial"/>
                <w:szCs w:val="18"/>
              </w:rPr>
              <w:t>isNullable: False</w:t>
            </w:r>
          </w:p>
        </w:tc>
      </w:tr>
      <w:tr w:rsidR="00ED63A5" w:rsidRPr="00B26339" w14:paraId="1F1AF098" w14:textId="77777777" w:rsidTr="00E73BE1">
        <w:trPr>
          <w:gridBefore w:val="1"/>
          <w:gridAfter w:val="1"/>
          <w:wBefore w:w="32" w:type="dxa"/>
          <w:wAfter w:w="9" w:type="dxa"/>
          <w:cantSplit/>
          <w:jc w:val="center"/>
        </w:trPr>
        <w:tc>
          <w:tcPr>
            <w:tcW w:w="2621" w:type="dxa"/>
          </w:tcPr>
          <w:p w14:paraId="245F6E4B" w14:textId="77777777" w:rsidR="00ED63A5" w:rsidRPr="00202D71" w:rsidRDefault="00ED63A5" w:rsidP="00E73BE1">
            <w:pPr>
              <w:pStyle w:val="TAL"/>
              <w:rPr>
                <w:rFonts w:cs="Arial"/>
                <w:szCs w:val="18"/>
              </w:rPr>
            </w:pPr>
            <w:r w:rsidRPr="00E14671">
              <w:rPr>
                <w:rFonts w:ascii="Courier New" w:hAnsi="Courier New" w:cs="Courier New"/>
                <w:color w:val="000000"/>
                <w:szCs w:val="18"/>
                <w:lang w:val="de-DE"/>
              </w:rPr>
              <w:t>jobId</w:t>
            </w:r>
          </w:p>
        </w:tc>
        <w:tc>
          <w:tcPr>
            <w:tcW w:w="5245" w:type="dxa"/>
          </w:tcPr>
          <w:p w14:paraId="7C16F3AE" w14:textId="77777777" w:rsidR="00ED63A5" w:rsidRPr="0061649B" w:rsidRDefault="00ED63A5" w:rsidP="00E73BE1">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178F6282" w14:textId="77777777" w:rsidR="00ED63A5" w:rsidRPr="0061649B" w:rsidRDefault="00ED63A5" w:rsidP="00E73BE1">
            <w:pPr>
              <w:pStyle w:val="TAL"/>
            </w:pPr>
            <w:r w:rsidRPr="0061649B">
              <w:t>type: String</w:t>
            </w:r>
          </w:p>
          <w:p w14:paraId="72C2D849" w14:textId="77777777" w:rsidR="00ED63A5" w:rsidRPr="0061649B" w:rsidRDefault="00ED63A5" w:rsidP="00E73BE1">
            <w:pPr>
              <w:pStyle w:val="TAL"/>
            </w:pPr>
            <w:r w:rsidRPr="0061649B">
              <w:t>multiplicity: 0..1</w:t>
            </w:r>
          </w:p>
          <w:p w14:paraId="37F0582A" w14:textId="77777777" w:rsidR="00ED63A5" w:rsidRPr="0061649B" w:rsidRDefault="00ED63A5" w:rsidP="00E73BE1">
            <w:pPr>
              <w:pStyle w:val="TAL"/>
            </w:pPr>
            <w:r w:rsidRPr="0061649B">
              <w:t>isOrdered: N/A</w:t>
            </w:r>
          </w:p>
          <w:p w14:paraId="1A730F9D" w14:textId="77777777" w:rsidR="00ED63A5" w:rsidRPr="0061649B" w:rsidRDefault="00ED63A5" w:rsidP="00E73BE1">
            <w:pPr>
              <w:pStyle w:val="TAL"/>
            </w:pPr>
            <w:r w:rsidRPr="0061649B">
              <w:t>isUnique: N/A</w:t>
            </w:r>
          </w:p>
          <w:p w14:paraId="4B2AB108" w14:textId="77777777" w:rsidR="00ED63A5" w:rsidRPr="0061649B" w:rsidRDefault="00ED63A5" w:rsidP="00E73BE1">
            <w:pPr>
              <w:pStyle w:val="TAL"/>
            </w:pPr>
            <w:r w:rsidRPr="0061649B">
              <w:t>defaultValue: None</w:t>
            </w:r>
          </w:p>
          <w:p w14:paraId="3FD6662F" w14:textId="77777777" w:rsidR="00ED63A5" w:rsidRPr="0061649B" w:rsidRDefault="00ED63A5" w:rsidP="00E73BE1">
            <w:pPr>
              <w:pStyle w:val="TAL"/>
            </w:pPr>
            <w:r w:rsidRPr="0061649B">
              <w:t>isNullable: False</w:t>
            </w:r>
          </w:p>
        </w:tc>
      </w:tr>
      <w:tr w:rsidR="00ED63A5" w:rsidRPr="00B26339" w14:paraId="15C198B3" w14:textId="77777777" w:rsidTr="00E73BE1">
        <w:trPr>
          <w:gridBefore w:val="1"/>
          <w:gridAfter w:val="1"/>
          <w:wBefore w:w="32" w:type="dxa"/>
          <w:wAfter w:w="9" w:type="dxa"/>
          <w:cantSplit/>
          <w:jc w:val="center"/>
        </w:trPr>
        <w:tc>
          <w:tcPr>
            <w:tcW w:w="2621" w:type="dxa"/>
          </w:tcPr>
          <w:p w14:paraId="678CB0B0" w14:textId="77777777" w:rsidR="00ED63A5" w:rsidRPr="00202D71" w:rsidRDefault="00ED63A5" w:rsidP="00E73BE1">
            <w:pPr>
              <w:pStyle w:val="TAL"/>
              <w:rPr>
                <w:rFonts w:cs="Arial"/>
                <w:szCs w:val="18"/>
              </w:rPr>
            </w:pPr>
            <w:r w:rsidRPr="0061649B">
              <w:rPr>
                <w:rFonts w:ascii="Courier New" w:hAnsi="Courier New" w:cs="Courier New"/>
                <w:color w:val="000000"/>
                <w:szCs w:val="18"/>
              </w:rPr>
              <w:t>granularityPeriod</w:t>
            </w:r>
          </w:p>
        </w:tc>
        <w:tc>
          <w:tcPr>
            <w:tcW w:w="5245" w:type="dxa"/>
          </w:tcPr>
          <w:p w14:paraId="1B6335FE" w14:textId="77777777" w:rsidR="00ED63A5" w:rsidRPr="0061649B" w:rsidRDefault="00ED63A5" w:rsidP="00E73BE1">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81B13E2" w14:textId="77777777" w:rsidR="00ED63A5" w:rsidRPr="0061649B" w:rsidRDefault="00ED63A5" w:rsidP="00E73BE1">
            <w:pPr>
              <w:pStyle w:val="TAL"/>
              <w:rPr>
                <w:szCs w:val="18"/>
              </w:rPr>
            </w:pPr>
          </w:p>
          <w:p w14:paraId="51D6B14C" w14:textId="77777777" w:rsidR="00ED63A5" w:rsidRPr="0061649B" w:rsidRDefault="00ED63A5" w:rsidP="00E73BE1">
            <w:pPr>
              <w:pStyle w:val="TAL"/>
              <w:rPr>
                <w:szCs w:val="18"/>
              </w:rPr>
            </w:pPr>
            <w:r w:rsidRPr="0061649B">
              <w:rPr>
                <w:szCs w:val="18"/>
              </w:rPr>
              <w:t>See Note 4.</w:t>
            </w:r>
          </w:p>
          <w:p w14:paraId="345C958A" w14:textId="77777777" w:rsidR="00ED63A5" w:rsidRPr="0061649B" w:rsidRDefault="00ED63A5" w:rsidP="00E73BE1">
            <w:pPr>
              <w:pStyle w:val="TAL"/>
              <w:rPr>
                <w:szCs w:val="18"/>
              </w:rPr>
            </w:pPr>
          </w:p>
          <w:p w14:paraId="5EE19C4F" w14:textId="77777777" w:rsidR="00ED63A5" w:rsidRPr="0061649B" w:rsidRDefault="00ED63A5" w:rsidP="00E73BE1">
            <w:pPr>
              <w:pStyle w:val="TAL"/>
              <w:rPr>
                <w:szCs w:val="18"/>
              </w:rPr>
            </w:pPr>
            <w:r w:rsidRPr="0061649B">
              <w:rPr>
                <w:szCs w:val="18"/>
              </w:rPr>
              <w:t>allowedValues: Integer with a minimum value of 1</w:t>
            </w:r>
          </w:p>
        </w:tc>
        <w:tc>
          <w:tcPr>
            <w:tcW w:w="1984" w:type="dxa"/>
          </w:tcPr>
          <w:p w14:paraId="10365FFD" w14:textId="77777777" w:rsidR="00ED63A5" w:rsidRPr="0061649B" w:rsidRDefault="00ED63A5" w:rsidP="00E73BE1">
            <w:pPr>
              <w:pStyle w:val="TAL"/>
            </w:pPr>
            <w:r w:rsidRPr="0061649B">
              <w:t>type: Integer</w:t>
            </w:r>
          </w:p>
          <w:p w14:paraId="110D25DC" w14:textId="77777777" w:rsidR="00ED63A5" w:rsidRPr="0061649B" w:rsidRDefault="00ED63A5" w:rsidP="00E73BE1">
            <w:pPr>
              <w:pStyle w:val="TAL"/>
            </w:pPr>
            <w:r w:rsidRPr="0061649B">
              <w:t>multiplicity: 1</w:t>
            </w:r>
          </w:p>
          <w:p w14:paraId="40721E32" w14:textId="77777777" w:rsidR="00ED63A5" w:rsidRPr="0061649B" w:rsidRDefault="00ED63A5" w:rsidP="00E73BE1">
            <w:pPr>
              <w:pStyle w:val="TAL"/>
            </w:pPr>
            <w:r w:rsidRPr="0061649B">
              <w:t>isOrdered: N/A</w:t>
            </w:r>
          </w:p>
          <w:p w14:paraId="74FD439F" w14:textId="77777777" w:rsidR="00ED63A5" w:rsidRPr="0061649B" w:rsidRDefault="00ED63A5" w:rsidP="00E73BE1">
            <w:pPr>
              <w:pStyle w:val="TAL"/>
            </w:pPr>
            <w:r w:rsidRPr="0061649B">
              <w:t>isUnique: N/A</w:t>
            </w:r>
          </w:p>
          <w:p w14:paraId="33181456" w14:textId="77777777" w:rsidR="00ED63A5" w:rsidRPr="0061649B" w:rsidRDefault="00ED63A5" w:rsidP="00E73BE1">
            <w:pPr>
              <w:pStyle w:val="TAL"/>
            </w:pPr>
            <w:r w:rsidRPr="0061649B">
              <w:t>defaultValue: None</w:t>
            </w:r>
          </w:p>
          <w:p w14:paraId="3DD0FE89" w14:textId="77777777" w:rsidR="00ED63A5" w:rsidRPr="0061649B" w:rsidRDefault="00ED63A5" w:rsidP="00E73BE1">
            <w:pPr>
              <w:pStyle w:val="TAL"/>
            </w:pPr>
            <w:r w:rsidRPr="0061649B">
              <w:t>isNullable: False</w:t>
            </w:r>
          </w:p>
        </w:tc>
      </w:tr>
      <w:tr w:rsidR="00ED63A5" w:rsidRPr="00B26339" w14:paraId="78EC997F" w14:textId="77777777" w:rsidTr="00E73BE1">
        <w:trPr>
          <w:gridBefore w:val="1"/>
          <w:gridAfter w:val="1"/>
          <w:wBefore w:w="32" w:type="dxa"/>
          <w:wAfter w:w="9" w:type="dxa"/>
          <w:cantSplit/>
          <w:jc w:val="center"/>
        </w:trPr>
        <w:tc>
          <w:tcPr>
            <w:tcW w:w="2621" w:type="dxa"/>
          </w:tcPr>
          <w:p w14:paraId="3F0BD714" w14:textId="77777777" w:rsidR="00ED63A5" w:rsidRPr="0061649B" w:rsidRDefault="00ED63A5" w:rsidP="00E73BE1">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4447021E" w14:textId="77777777" w:rsidR="00ED63A5" w:rsidRPr="0061649B" w:rsidRDefault="00ED63A5" w:rsidP="00E73BE1">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329094B" w14:textId="77777777" w:rsidR="00ED63A5" w:rsidRPr="0061649B" w:rsidRDefault="00ED63A5" w:rsidP="00E73BE1">
            <w:pPr>
              <w:pStyle w:val="TAL"/>
              <w:rPr>
                <w:szCs w:val="18"/>
              </w:rPr>
            </w:pPr>
          </w:p>
          <w:p w14:paraId="08567EA1" w14:textId="77777777" w:rsidR="00ED63A5" w:rsidRPr="0061649B" w:rsidRDefault="00ED63A5" w:rsidP="00E73BE1">
            <w:pPr>
              <w:pStyle w:val="TAL"/>
              <w:rPr>
                <w:szCs w:val="18"/>
              </w:rPr>
            </w:pPr>
            <w:r w:rsidRPr="0061649B">
              <w:rPr>
                <w:szCs w:val="18"/>
              </w:rPr>
              <w:t>allowedValues: Integer with a minimum value of 1</w:t>
            </w:r>
          </w:p>
        </w:tc>
        <w:tc>
          <w:tcPr>
            <w:tcW w:w="1984" w:type="dxa"/>
          </w:tcPr>
          <w:p w14:paraId="7944AE0B" w14:textId="77777777" w:rsidR="00ED63A5" w:rsidRPr="0061649B" w:rsidRDefault="00ED63A5" w:rsidP="00E73BE1">
            <w:pPr>
              <w:pStyle w:val="TAL"/>
            </w:pPr>
            <w:r w:rsidRPr="0061649B">
              <w:t>type: Integer</w:t>
            </w:r>
          </w:p>
          <w:p w14:paraId="5AD5C7BE" w14:textId="77777777" w:rsidR="00ED63A5" w:rsidRPr="0061649B" w:rsidRDefault="00ED63A5" w:rsidP="00E73BE1">
            <w:pPr>
              <w:pStyle w:val="TAL"/>
            </w:pPr>
            <w:r w:rsidRPr="0061649B">
              <w:t>multiplicity: *</w:t>
            </w:r>
          </w:p>
          <w:p w14:paraId="565CA5A7" w14:textId="77777777" w:rsidR="00ED63A5" w:rsidRPr="0061649B" w:rsidRDefault="00ED63A5" w:rsidP="00E73BE1">
            <w:pPr>
              <w:pStyle w:val="TAL"/>
            </w:pPr>
            <w:r w:rsidRPr="0061649B">
              <w:t xml:space="preserve">isOrdered: False </w:t>
            </w:r>
          </w:p>
          <w:p w14:paraId="3B4BEB82" w14:textId="77777777" w:rsidR="00ED63A5" w:rsidRPr="0061649B" w:rsidRDefault="00ED63A5" w:rsidP="00E73BE1">
            <w:pPr>
              <w:pStyle w:val="TAL"/>
            </w:pPr>
            <w:r w:rsidRPr="0061649B">
              <w:t>isUnique: True</w:t>
            </w:r>
          </w:p>
          <w:p w14:paraId="6A96AD05" w14:textId="77777777" w:rsidR="00ED63A5" w:rsidRPr="0061649B" w:rsidRDefault="00ED63A5" w:rsidP="00E73BE1">
            <w:pPr>
              <w:pStyle w:val="TAL"/>
            </w:pPr>
            <w:r w:rsidRPr="0061649B">
              <w:t>defaultValue: None</w:t>
            </w:r>
          </w:p>
          <w:p w14:paraId="31788E01" w14:textId="77777777" w:rsidR="00ED63A5" w:rsidRPr="0061649B" w:rsidRDefault="00ED63A5" w:rsidP="00E73BE1">
            <w:pPr>
              <w:pStyle w:val="TAL"/>
            </w:pPr>
            <w:r w:rsidRPr="0061649B">
              <w:t>isNullable: False</w:t>
            </w:r>
          </w:p>
        </w:tc>
      </w:tr>
      <w:tr w:rsidR="00ED63A5" w:rsidRPr="00B26339" w14:paraId="32C190A5" w14:textId="77777777" w:rsidTr="00E73BE1">
        <w:trPr>
          <w:gridBefore w:val="1"/>
          <w:gridAfter w:val="1"/>
          <w:wBefore w:w="32" w:type="dxa"/>
          <w:wAfter w:w="9" w:type="dxa"/>
          <w:cantSplit/>
          <w:jc w:val="center"/>
        </w:trPr>
        <w:tc>
          <w:tcPr>
            <w:tcW w:w="2621" w:type="dxa"/>
          </w:tcPr>
          <w:p w14:paraId="27C994E0" w14:textId="77777777" w:rsidR="00ED63A5" w:rsidRPr="0061649B" w:rsidRDefault="00ED63A5" w:rsidP="00E73BE1">
            <w:pPr>
              <w:pStyle w:val="TAL"/>
              <w:rPr>
                <w:rFonts w:cs="Arial"/>
                <w:szCs w:val="18"/>
              </w:rPr>
            </w:pPr>
            <w:r w:rsidRPr="00337C09">
              <w:rPr>
                <w:rFonts w:ascii="Courier New" w:hAnsi="Courier New" w:cs="Courier New"/>
              </w:rPr>
              <w:t>reportingCtrl</w:t>
            </w:r>
          </w:p>
        </w:tc>
        <w:tc>
          <w:tcPr>
            <w:tcW w:w="5245" w:type="dxa"/>
          </w:tcPr>
          <w:p w14:paraId="7B61130A" w14:textId="77777777" w:rsidR="00ED63A5" w:rsidRPr="0061649B" w:rsidRDefault="00ED63A5" w:rsidP="00E73BE1">
            <w:pPr>
              <w:pStyle w:val="TAL"/>
              <w:rPr>
                <w:szCs w:val="18"/>
              </w:rPr>
            </w:pPr>
            <w:r w:rsidRPr="0061649B">
              <w:rPr>
                <w:szCs w:val="18"/>
              </w:rPr>
              <w:t>Selecting the reporting method and defining associated control parameters.</w:t>
            </w:r>
          </w:p>
        </w:tc>
        <w:tc>
          <w:tcPr>
            <w:tcW w:w="1984" w:type="dxa"/>
          </w:tcPr>
          <w:p w14:paraId="56245347" w14:textId="77777777" w:rsidR="00ED63A5" w:rsidRPr="0061649B" w:rsidRDefault="00ED63A5" w:rsidP="00E73BE1">
            <w:pPr>
              <w:pStyle w:val="TAL"/>
            </w:pPr>
            <w:r w:rsidRPr="0061649B">
              <w:t>type: ReportingCtrl</w:t>
            </w:r>
          </w:p>
          <w:p w14:paraId="4A9BB351" w14:textId="77777777" w:rsidR="00ED63A5" w:rsidRPr="0061649B" w:rsidRDefault="00ED63A5" w:rsidP="00E73BE1">
            <w:pPr>
              <w:pStyle w:val="TAL"/>
            </w:pPr>
            <w:r w:rsidRPr="0061649B">
              <w:t>multiplicity: 1</w:t>
            </w:r>
          </w:p>
          <w:p w14:paraId="523B132D" w14:textId="77777777" w:rsidR="00ED63A5" w:rsidRPr="0061649B" w:rsidRDefault="00ED63A5" w:rsidP="00E73BE1">
            <w:pPr>
              <w:pStyle w:val="TAL"/>
            </w:pPr>
            <w:r w:rsidRPr="0061649B">
              <w:t>isOrdered: N/A</w:t>
            </w:r>
          </w:p>
          <w:p w14:paraId="3F5B7CA4" w14:textId="77777777" w:rsidR="00ED63A5" w:rsidRPr="0061649B" w:rsidRDefault="00ED63A5" w:rsidP="00E73BE1">
            <w:pPr>
              <w:pStyle w:val="TAL"/>
            </w:pPr>
            <w:r w:rsidRPr="0061649B">
              <w:t>isUnique: N/A</w:t>
            </w:r>
          </w:p>
          <w:p w14:paraId="33C96A82" w14:textId="77777777" w:rsidR="00ED63A5" w:rsidRPr="0061649B" w:rsidRDefault="00ED63A5" w:rsidP="00E73BE1">
            <w:pPr>
              <w:pStyle w:val="TAL"/>
            </w:pPr>
            <w:r w:rsidRPr="0061649B">
              <w:t>defaultValue: None</w:t>
            </w:r>
          </w:p>
          <w:p w14:paraId="5107C947" w14:textId="77777777" w:rsidR="00ED63A5" w:rsidRPr="0061649B" w:rsidRDefault="00ED63A5" w:rsidP="00E73BE1">
            <w:pPr>
              <w:pStyle w:val="TAL"/>
            </w:pPr>
            <w:r w:rsidRPr="0061649B">
              <w:t>isNullable: False</w:t>
            </w:r>
          </w:p>
        </w:tc>
      </w:tr>
      <w:tr w:rsidR="00ED63A5" w:rsidRPr="00B26339" w14:paraId="507AA0F7" w14:textId="77777777" w:rsidTr="00E73BE1">
        <w:trPr>
          <w:gridBefore w:val="1"/>
          <w:gridAfter w:val="1"/>
          <w:wBefore w:w="32" w:type="dxa"/>
          <w:wAfter w:w="9" w:type="dxa"/>
          <w:cantSplit/>
          <w:jc w:val="center"/>
        </w:trPr>
        <w:tc>
          <w:tcPr>
            <w:tcW w:w="2621" w:type="dxa"/>
          </w:tcPr>
          <w:p w14:paraId="46D6DA57" w14:textId="77777777" w:rsidR="00ED63A5" w:rsidRPr="0061649B" w:rsidRDefault="00ED63A5" w:rsidP="00E73BE1">
            <w:pPr>
              <w:pStyle w:val="TAL"/>
              <w:rPr>
                <w:rFonts w:cs="Arial"/>
                <w:szCs w:val="18"/>
              </w:rPr>
            </w:pPr>
            <w:r w:rsidRPr="0093015D">
              <w:rPr>
                <w:rFonts w:ascii="Courier New" w:hAnsi="Courier New" w:cs="Courier New"/>
              </w:rPr>
              <w:t>fileReportingPeriod</w:t>
            </w:r>
          </w:p>
        </w:tc>
        <w:tc>
          <w:tcPr>
            <w:tcW w:w="5245" w:type="dxa"/>
          </w:tcPr>
          <w:p w14:paraId="3B8311A0" w14:textId="77777777" w:rsidR="00ED63A5" w:rsidRPr="00B940D8" w:rsidRDefault="00ED63A5" w:rsidP="00E73BE1">
            <w:pPr>
              <w:pStyle w:val="TAL"/>
              <w:rPr>
                <w:szCs w:val="18"/>
              </w:rPr>
            </w:pPr>
            <w:bookmarkStart w:id="9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E47EEAF" w14:textId="77777777" w:rsidR="00ED63A5" w:rsidRPr="0061649B" w:rsidRDefault="00ED63A5" w:rsidP="00E73BE1">
            <w:pPr>
              <w:pStyle w:val="TAL"/>
              <w:rPr>
                <w:szCs w:val="18"/>
              </w:rPr>
            </w:pPr>
          </w:p>
          <w:p w14:paraId="189C74F6" w14:textId="77777777" w:rsidR="00ED63A5" w:rsidRPr="00202D71" w:rsidRDefault="00ED63A5" w:rsidP="00E73BE1">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94"/>
          </w:p>
        </w:tc>
        <w:tc>
          <w:tcPr>
            <w:tcW w:w="1984" w:type="dxa"/>
          </w:tcPr>
          <w:p w14:paraId="453FBC7C" w14:textId="77777777" w:rsidR="00ED63A5" w:rsidRPr="0061649B" w:rsidRDefault="00ED63A5" w:rsidP="00E73BE1">
            <w:pPr>
              <w:pStyle w:val="TAL"/>
            </w:pPr>
            <w:r w:rsidRPr="0061649B">
              <w:t>type: Integer</w:t>
            </w:r>
          </w:p>
          <w:p w14:paraId="392EC6F3" w14:textId="77777777" w:rsidR="00ED63A5" w:rsidRPr="0061649B" w:rsidRDefault="00ED63A5" w:rsidP="00E73BE1">
            <w:pPr>
              <w:pStyle w:val="TAL"/>
            </w:pPr>
            <w:r w:rsidRPr="0061649B">
              <w:t>multiplicity: 1</w:t>
            </w:r>
          </w:p>
          <w:p w14:paraId="52933350" w14:textId="77777777" w:rsidR="00ED63A5" w:rsidRPr="0061649B" w:rsidRDefault="00ED63A5" w:rsidP="00E73BE1">
            <w:pPr>
              <w:pStyle w:val="TAL"/>
            </w:pPr>
            <w:r w:rsidRPr="0061649B">
              <w:t>isOrdered: N/A</w:t>
            </w:r>
          </w:p>
          <w:p w14:paraId="74247880" w14:textId="77777777" w:rsidR="00ED63A5" w:rsidRPr="00B940D8" w:rsidRDefault="00ED63A5" w:rsidP="00E73BE1">
            <w:pPr>
              <w:pStyle w:val="TAL"/>
            </w:pPr>
            <w:r w:rsidRPr="00B940D8">
              <w:t>isUnique: N/A</w:t>
            </w:r>
          </w:p>
          <w:p w14:paraId="362FAAAE" w14:textId="77777777" w:rsidR="00ED63A5" w:rsidRPr="00B940D8" w:rsidRDefault="00ED63A5" w:rsidP="00E73BE1">
            <w:pPr>
              <w:pStyle w:val="TAL"/>
            </w:pPr>
            <w:r w:rsidRPr="00B940D8">
              <w:t>defaultValue: None</w:t>
            </w:r>
          </w:p>
          <w:p w14:paraId="5DB3A981" w14:textId="77777777" w:rsidR="00ED63A5" w:rsidRPr="00B940D8" w:rsidRDefault="00ED63A5" w:rsidP="00E73BE1">
            <w:pPr>
              <w:pStyle w:val="TAL"/>
            </w:pPr>
            <w:r w:rsidRPr="00B940D8">
              <w:t>isNullable: False</w:t>
            </w:r>
          </w:p>
        </w:tc>
      </w:tr>
      <w:tr w:rsidR="00ED63A5" w:rsidRPr="00B26339" w14:paraId="7C566E71" w14:textId="77777777" w:rsidTr="00E73BE1">
        <w:trPr>
          <w:gridBefore w:val="1"/>
          <w:gridAfter w:val="1"/>
          <w:wBefore w:w="32" w:type="dxa"/>
          <w:wAfter w:w="9" w:type="dxa"/>
          <w:cantSplit/>
          <w:jc w:val="center"/>
        </w:trPr>
        <w:tc>
          <w:tcPr>
            <w:tcW w:w="2621" w:type="dxa"/>
          </w:tcPr>
          <w:p w14:paraId="0B7DFB2D" w14:textId="77777777" w:rsidR="00ED63A5" w:rsidRPr="0061649B" w:rsidRDefault="00ED63A5" w:rsidP="00E73BE1">
            <w:pPr>
              <w:pStyle w:val="TAL"/>
              <w:rPr>
                <w:rFonts w:cs="Arial"/>
                <w:szCs w:val="18"/>
              </w:rPr>
            </w:pPr>
            <w:r w:rsidRPr="00E4047C">
              <w:rPr>
                <w:rFonts w:ascii="Courier New" w:hAnsi="Courier New" w:cs="Courier New"/>
                <w:lang w:val="en-US"/>
              </w:rPr>
              <w:t>_linkToFiles</w:t>
            </w:r>
          </w:p>
        </w:tc>
        <w:tc>
          <w:tcPr>
            <w:tcW w:w="5245" w:type="dxa"/>
          </w:tcPr>
          <w:p w14:paraId="7B199FD9" w14:textId="77777777" w:rsidR="00ED63A5" w:rsidRPr="00B940D8" w:rsidRDefault="00ED63A5" w:rsidP="00E73BE1">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21163202" w14:textId="77777777" w:rsidR="00ED63A5" w:rsidRPr="0061649B" w:rsidRDefault="00ED63A5" w:rsidP="00E73BE1">
            <w:pPr>
              <w:pStyle w:val="TAL"/>
              <w:rPr>
                <w:rStyle w:val="desc"/>
              </w:rPr>
            </w:pPr>
          </w:p>
          <w:p w14:paraId="6B893909" w14:textId="77777777" w:rsidR="00ED63A5" w:rsidRPr="0061649B" w:rsidRDefault="00ED63A5" w:rsidP="00E73BE1">
            <w:pPr>
              <w:pStyle w:val="TAL"/>
              <w:rPr>
                <w:szCs w:val="18"/>
              </w:rPr>
            </w:pPr>
            <w:r w:rsidRPr="00B940D8">
              <w:rPr>
                <w:szCs w:val="18"/>
              </w:rPr>
              <w:t>allowedValues: N/A</w:t>
            </w:r>
          </w:p>
        </w:tc>
        <w:tc>
          <w:tcPr>
            <w:tcW w:w="1984" w:type="dxa"/>
          </w:tcPr>
          <w:p w14:paraId="0A5E04F6" w14:textId="77777777" w:rsidR="00ED63A5" w:rsidRPr="00B940D8" w:rsidRDefault="00ED63A5" w:rsidP="00E73BE1">
            <w:pPr>
              <w:pStyle w:val="TAL"/>
              <w:rPr>
                <w:szCs w:val="18"/>
              </w:rPr>
            </w:pPr>
            <w:r w:rsidRPr="00B940D8">
              <w:rPr>
                <w:szCs w:val="18"/>
              </w:rPr>
              <w:t>type: String</w:t>
            </w:r>
          </w:p>
          <w:p w14:paraId="53F0FA0D" w14:textId="77777777" w:rsidR="00ED63A5" w:rsidRPr="00B940D8" w:rsidRDefault="00ED63A5" w:rsidP="00E73BE1">
            <w:pPr>
              <w:pStyle w:val="TAL"/>
              <w:rPr>
                <w:szCs w:val="18"/>
              </w:rPr>
            </w:pPr>
            <w:r w:rsidRPr="00B940D8">
              <w:rPr>
                <w:szCs w:val="18"/>
              </w:rPr>
              <w:t>multiplicity: 1</w:t>
            </w:r>
          </w:p>
          <w:p w14:paraId="5EB5B6C3" w14:textId="77777777" w:rsidR="00ED63A5" w:rsidRPr="00B940D8" w:rsidRDefault="00ED63A5" w:rsidP="00E73BE1">
            <w:pPr>
              <w:pStyle w:val="TAL"/>
              <w:rPr>
                <w:szCs w:val="18"/>
              </w:rPr>
            </w:pPr>
            <w:r w:rsidRPr="00B940D8">
              <w:rPr>
                <w:szCs w:val="18"/>
              </w:rPr>
              <w:t>isOrdered: N/A</w:t>
            </w:r>
          </w:p>
          <w:p w14:paraId="7C314235" w14:textId="77777777" w:rsidR="00ED63A5" w:rsidRPr="00B940D8" w:rsidRDefault="00ED63A5" w:rsidP="00E73BE1">
            <w:pPr>
              <w:pStyle w:val="TAL"/>
              <w:rPr>
                <w:szCs w:val="18"/>
              </w:rPr>
            </w:pPr>
            <w:r w:rsidRPr="00B940D8">
              <w:rPr>
                <w:szCs w:val="18"/>
              </w:rPr>
              <w:t>isUnique: N/A</w:t>
            </w:r>
          </w:p>
          <w:p w14:paraId="08C5F6A0" w14:textId="77777777" w:rsidR="00ED63A5" w:rsidRPr="00B940D8" w:rsidRDefault="00ED63A5" w:rsidP="00E73BE1">
            <w:pPr>
              <w:pStyle w:val="TAL"/>
              <w:rPr>
                <w:szCs w:val="18"/>
              </w:rPr>
            </w:pPr>
            <w:r w:rsidRPr="00B940D8">
              <w:rPr>
                <w:szCs w:val="18"/>
              </w:rPr>
              <w:t>defaultValue: None</w:t>
            </w:r>
          </w:p>
          <w:p w14:paraId="2D9305E8" w14:textId="77777777" w:rsidR="00ED63A5" w:rsidRPr="0061649B" w:rsidRDefault="00ED63A5" w:rsidP="00E73BE1">
            <w:pPr>
              <w:pStyle w:val="TAL"/>
            </w:pPr>
            <w:r w:rsidRPr="00B940D8">
              <w:rPr>
                <w:szCs w:val="18"/>
              </w:rPr>
              <w:t>isNullable: False</w:t>
            </w:r>
          </w:p>
        </w:tc>
      </w:tr>
      <w:tr w:rsidR="00ED63A5" w:rsidRPr="00B26339" w14:paraId="09B27645" w14:textId="77777777" w:rsidTr="00E73BE1">
        <w:trPr>
          <w:gridBefore w:val="1"/>
          <w:gridAfter w:val="1"/>
          <w:wBefore w:w="32" w:type="dxa"/>
          <w:wAfter w:w="9" w:type="dxa"/>
          <w:cantSplit/>
          <w:jc w:val="center"/>
        </w:trPr>
        <w:tc>
          <w:tcPr>
            <w:tcW w:w="2621" w:type="dxa"/>
          </w:tcPr>
          <w:p w14:paraId="1AD7EB1A" w14:textId="77777777" w:rsidR="00ED63A5" w:rsidRPr="00202D71" w:rsidRDefault="00ED63A5" w:rsidP="00E73BE1">
            <w:pPr>
              <w:pStyle w:val="TAL"/>
              <w:rPr>
                <w:rFonts w:cs="Arial"/>
                <w:szCs w:val="18"/>
              </w:rPr>
            </w:pPr>
            <w:r w:rsidRPr="00536677">
              <w:rPr>
                <w:rFonts w:ascii="Courier New" w:hAnsi="Courier New" w:cs="Courier New"/>
              </w:rPr>
              <w:t>streamTarget</w:t>
            </w:r>
          </w:p>
        </w:tc>
        <w:tc>
          <w:tcPr>
            <w:tcW w:w="5245" w:type="dxa"/>
          </w:tcPr>
          <w:p w14:paraId="6862F645" w14:textId="77777777" w:rsidR="00ED63A5" w:rsidRPr="0061649B" w:rsidRDefault="00ED63A5" w:rsidP="00E73BE1">
            <w:pPr>
              <w:pStyle w:val="TAL"/>
              <w:rPr>
                <w:rStyle w:val="desc"/>
                <w:szCs w:val="18"/>
              </w:rPr>
            </w:pPr>
            <w:r w:rsidRPr="0061649B">
              <w:rPr>
                <w:rStyle w:val="desc"/>
                <w:szCs w:val="18"/>
              </w:rPr>
              <w:t>The stream target for the stream-based reporting method.</w:t>
            </w:r>
          </w:p>
          <w:p w14:paraId="378EAD41" w14:textId="77777777" w:rsidR="00ED63A5" w:rsidRPr="0061649B" w:rsidRDefault="00ED63A5" w:rsidP="00E73BE1">
            <w:pPr>
              <w:pStyle w:val="TAL"/>
              <w:rPr>
                <w:szCs w:val="18"/>
              </w:rPr>
            </w:pPr>
          </w:p>
          <w:p w14:paraId="77995793" w14:textId="77777777" w:rsidR="00ED63A5" w:rsidRPr="0061649B" w:rsidRDefault="00ED63A5" w:rsidP="00E73BE1">
            <w:pPr>
              <w:pStyle w:val="TAL"/>
              <w:rPr>
                <w:szCs w:val="18"/>
              </w:rPr>
            </w:pPr>
            <w:r w:rsidRPr="0061649B">
              <w:rPr>
                <w:szCs w:val="18"/>
              </w:rPr>
              <w:t>allowedValues: N/A</w:t>
            </w:r>
          </w:p>
        </w:tc>
        <w:tc>
          <w:tcPr>
            <w:tcW w:w="1984" w:type="dxa"/>
          </w:tcPr>
          <w:p w14:paraId="50C18EBF" w14:textId="77777777" w:rsidR="00ED63A5" w:rsidRPr="0061649B" w:rsidRDefault="00ED63A5" w:rsidP="00E73BE1">
            <w:pPr>
              <w:pStyle w:val="TAL"/>
            </w:pPr>
            <w:r w:rsidRPr="0061649B">
              <w:t>type: String</w:t>
            </w:r>
          </w:p>
          <w:p w14:paraId="2C8E2867" w14:textId="77777777" w:rsidR="00ED63A5" w:rsidRPr="0061649B" w:rsidRDefault="00ED63A5" w:rsidP="00E73BE1">
            <w:pPr>
              <w:pStyle w:val="TAL"/>
            </w:pPr>
            <w:r w:rsidRPr="0061649B">
              <w:t xml:space="preserve">multiplicity: </w:t>
            </w:r>
            <w:r>
              <w:t>0..</w:t>
            </w:r>
            <w:r w:rsidRPr="0061649B">
              <w:t>1</w:t>
            </w:r>
          </w:p>
          <w:p w14:paraId="64B0CA49" w14:textId="77777777" w:rsidR="00ED63A5" w:rsidRPr="0061649B" w:rsidRDefault="00ED63A5" w:rsidP="00E73BE1">
            <w:pPr>
              <w:pStyle w:val="TAL"/>
            </w:pPr>
            <w:r w:rsidRPr="0061649B">
              <w:t>isOrdered: N/A</w:t>
            </w:r>
          </w:p>
          <w:p w14:paraId="6D4D4EAC" w14:textId="77777777" w:rsidR="00ED63A5" w:rsidRPr="0061649B" w:rsidRDefault="00ED63A5" w:rsidP="00E73BE1">
            <w:pPr>
              <w:pStyle w:val="TAL"/>
            </w:pPr>
            <w:r w:rsidRPr="0061649B">
              <w:t>isUnique: N/A</w:t>
            </w:r>
          </w:p>
          <w:p w14:paraId="49D01BDD" w14:textId="77777777" w:rsidR="00ED63A5" w:rsidRPr="0061649B" w:rsidRDefault="00ED63A5" w:rsidP="00E73BE1">
            <w:pPr>
              <w:pStyle w:val="TAL"/>
            </w:pPr>
            <w:r w:rsidRPr="0061649B">
              <w:t xml:space="preserve">defaultValue: None </w:t>
            </w:r>
          </w:p>
          <w:p w14:paraId="4FC9BF08" w14:textId="77777777" w:rsidR="00ED63A5" w:rsidRPr="0061649B" w:rsidRDefault="00ED63A5" w:rsidP="00E73BE1">
            <w:pPr>
              <w:pStyle w:val="TAL"/>
            </w:pPr>
            <w:r w:rsidRPr="0061649B">
              <w:t xml:space="preserve">isNullable: </w:t>
            </w:r>
            <w:r>
              <w:t>False</w:t>
            </w:r>
          </w:p>
        </w:tc>
      </w:tr>
      <w:tr w:rsidR="00ED63A5" w:rsidRPr="00B26339" w14:paraId="59AE998F" w14:textId="77777777" w:rsidTr="00E73BE1">
        <w:trPr>
          <w:gridBefore w:val="1"/>
          <w:gridAfter w:val="1"/>
          <w:wBefore w:w="32" w:type="dxa"/>
          <w:wAfter w:w="9" w:type="dxa"/>
          <w:cantSplit/>
          <w:jc w:val="center"/>
        </w:trPr>
        <w:tc>
          <w:tcPr>
            <w:tcW w:w="2621" w:type="dxa"/>
          </w:tcPr>
          <w:p w14:paraId="1E6FD8CF" w14:textId="77777777" w:rsidR="00ED63A5" w:rsidRPr="00202D71" w:rsidRDefault="00ED63A5" w:rsidP="00E73BE1">
            <w:pPr>
              <w:pStyle w:val="TAL"/>
              <w:rPr>
                <w:rFonts w:cs="Arial"/>
                <w:szCs w:val="18"/>
              </w:rPr>
            </w:pPr>
            <w:r w:rsidRPr="00FD53E6">
              <w:rPr>
                <w:rFonts w:ascii="Courier New" w:hAnsi="Courier New" w:cs="Courier New"/>
                <w:szCs w:val="18"/>
              </w:rPr>
              <w:t>administrativeState</w:t>
            </w:r>
          </w:p>
        </w:tc>
        <w:tc>
          <w:tcPr>
            <w:tcW w:w="5245" w:type="dxa"/>
          </w:tcPr>
          <w:p w14:paraId="43DD4954" w14:textId="77777777" w:rsidR="00ED63A5" w:rsidRPr="0061649B" w:rsidRDefault="00ED63A5" w:rsidP="00E73BE1">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1B52E3F9" w14:textId="77777777" w:rsidR="00ED63A5" w:rsidRPr="0061649B" w:rsidRDefault="00ED63A5" w:rsidP="00E73BE1">
            <w:pPr>
              <w:pStyle w:val="TAL"/>
              <w:rPr>
                <w:szCs w:val="18"/>
              </w:rPr>
            </w:pPr>
          </w:p>
          <w:p w14:paraId="560093BC" w14:textId="77777777" w:rsidR="00ED63A5" w:rsidRPr="0061649B" w:rsidRDefault="00ED63A5" w:rsidP="00E73BE1">
            <w:pPr>
              <w:pStyle w:val="TAL"/>
              <w:rPr>
                <w:szCs w:val="18"/>
              </w:rPr>
            </w:pPr>
            <w:r w:rsidRPr="0061649B">
              <w:rPr>
                <w:szCs w:val="18"/>
              </w:rPr>
              <w:t xml:space="preserve">allowedValues: LOCKED, UNLOCKED. </w:t>
            </w:r>
          </w:p>
        </w:tc>
        <w:tc>
          <w:tcPr>
            <w:tcW w:w="1984" w:type="dxa"/>
          </w:tcPr>
          <w:p w14:paraId="6F3069B0" w14:textId="77777777" w:rsidR="00ED63A5" w:rsidRPr="0061649B" w:rsidRDefault="00ED63A5" w:rsidP="00E73BE1">
            <w:pPr>
              <w:pStyle w:val="TAL"/>
            </w:pPr>
            <w:r w:rsidRPr="0061649B">
              <w:t>type: ENUM</w:t>
            </w:r>
          </w:p>
          <w:p w14:paraId="2F536F56" w14:textId="77777777" w:rsidR="00ED63A5" w:rsidRPr="0061649B" w:rsidRDefault="00ED63A5" w:rsidP="00E73BE1">
            <w:pPr>
              <w:pStyle w:val="TAL"/>
            </w:pPr>
            <w:r w:rsidRPr="0061649B">
              <w:t>multiplicity: 1</w:t>
            </w:r>
          </w:p>
          <w:p w14:paraId="2EE30D63" w14:textId="77777777" w:rsidR="00ED63A5" w:rsidRPr="0061649B" w:rsidRDefault="00ED63A5" w:rsidP="00E73BE1">
            <w:pPr>
              <w:pStyle w:val="TAL"/>
            </w:pPr>
            <w:r w:rsidRPr="0061649B">
              <w:t>isOrdered: N/A</w:t>
            </w:r>
          </w:p>
          <w:p w14:paraId="57854BF5" w14:textId="77777777" w:rsidR="00ED63A5" w:rsidRPr="0061649B" w:rsidRDefault="00ED63A5" w:rsidP="00E73BE1">
            <w:pPr>
              <w:pStyle w:val="TAL"/>
            </w:pPr>
            <w:r w:rsidRPr="0061649B">
              <w:t>isUnique: N/A</w:t>
            </w:r>
          </w:p>
          <w:p w14:paraId="2FBFCA4D" w14:textId="77777777" w:rsidR="00ED63A5" w:rsidRPr="0061649B" w:rsidRDefault="00ED63A5" w:rsidP="00E73BE1">
            <w:pPr>
              <w:pStyle w:val="TAL"/>
            </w:pPr>
            <w:r w:rsidRPr="0061649B">
              <w:t>defaultValue: LOCKED</w:t>
            </w:r>
          </w:p>
          <w:p w14:paraId="6BC0ACB5" w14:textId="77777777" w:rsidR="00ED63A5" w:rsidRPr="0061649B" w:rsidRDefault="00ED63A5" w:rsidP="00E73BE1">
            <w:pPr>
              <w:pStyle w:val="TAL"/>
            </w:pPr>
            <w:r w:rsidRPr="0061649B">
              <w:t>isNullable: False</w:t>
            </w:r>
          </w:p>
        </w:tc>
      </w:tr>
      <w:tr w:rsidR="00ED63A5" w:rsidRPr="00B26339" w14:paraId="1EB2BBE5" w14:textId="77777777" w:rsidTr="00E73BE1">
        <w:trPr>
          <w:gridBefore w:val="1"/>
          <w:gridAfter w:val="1"/>
          <w:wBefore w:w="32" w:type="dxa"/>
          <w:wAfter w:w="9" w:type="dxa"/>
          <w:cantSplit/>
          <w:jc w:val="center"/>
        </w:trPr>
        <w:tc>
          <w:tcPr>
            <w:tcW w:w="2621" w:type="dxa"/>
          </w:tcPr>
          <w:p w14:paraId="1A45DBE4" w14:textId="77777777" w:rsidR="00ED63A5" w:rsidRPr="00202D71" w:rsidRDefault="00ED63A5" w:rsidP="00E73BE1">
            <w:pPr>
              <w:pStyle w:val="TAL"/>
              <w:rPr>
                <w:rFonts w:cs="Arial"/>
                <w:szCs w:val="18"/>
              </w:rPr>
            </w:pPr>
            <w:r w:rsidRPr="00FD53E6">
              <w:rPr>
                <w:rFonts w:ascii="Courier New" w:hAnsi="Courier New" w:cs="Courier New"/>
                <w:szCs w:val="18"/>
              </w:rPr>
              <w:t>operationalState</w:t>
            </w:r>
          </w:p>
        </w:tc>
        <w:tc>
          <w:tcPr>
            <w:tcW w:w="5245" w:type="dxa"/>
          </w:tcPr>
          <w:p w14:paraId="0511849C" w14:textId="77777777" w:rsidR="00ED63A5" w:rsidRPr="0061649B" w:rsidRDefault="00ED63A5" w:rsidP="00E73BE1">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C1912CA" w14:textId="77777777" w:rsidR="00ED63A5" w:rsidRPr="0061649B" w:rsidRDefault="00ED63A5" w:rsidP="00E73BE1">
            <w:pPr>
              <w:pStyle w:val="TAL"/>
              <w:rPr>
                <w:szCs w:val="18"/>
              </w:rPr>
            </w:pPr>
          </w:p>
          <w:p w14:paraId="38F2991D" w14:textId="77777777" w:rsidR="00ED63A5" w:rsidRPr="0061649B" w:rsidRDefault="00ED63A5" w:rsidP="00E73BE1">
            <w:pPr>
              <w:pStyle w:val="TAL"/>
              <w:rPr>
                <w:szCs w:val="18"/>
              </w:rPr>
            </w:pPr>
            <w:r w:rsidRPr="0061649B">
              <w:rPr>
                <w:szCs w:val="18"/>
              </w:rPr>
              <w:t>allowedValues: ENABLED, DISABLED.</w:t>
            </w:r>
          </w:p>
        </w:tc>
        <w:tc>
          <w:tcPr>
            <w:tcW w:w="1984" w:type="dxa"/>
          </w:tcPr>
          <w:p w14:paraId="4DE8BD2F" w14:textId="77777777" w:rsidR="00ED63A5" w:rsidRPr="0061649B" w:rsidRDefault="00ED63A5" w:rsidP="00E73BE1">
            <w:pPr>
              <w:pStyle w:val="TAL"/>
            </w:pPr>
            <w:r w:rsidRPr="0061649B">
              <w:t>type: ENUM</w:t>
            </w:r>
          </w:p>
          <w:p w14:paraId="74AE9122" w14:textId="77777777" w:rsidR="00ED63A5" w:rsidRPr="0061649B" w:rsidRDefault="00ED63A5" w:rsidP="00E73BE1">
            <w:pPr>
              <w:pStyle w:val="TAL"/>
            </w:pPr>
            <w:r w:rsidRPr="0061649B">
              <w:t>multiplicity: 1</w:t>
            </w:r>
          </w:p>
          <w:p w14:paraId="6802B61E" w14:textId="77777777" w:rsidR="00ED63A5" w:rsidRPr="0061649B" w:rsidRDefault="00ED63A5" w:rsidP="00E73BE1">
            <w:pPr>
              <w:pStyle w:val="TAL"/>
            </w:pPr>
            <w:r w:rsidRPr="0061649B">
              <w:t>isOrdered: N/A</w:t>
            </w:r>
          </w:p>
          <w:p w14:paraId="4B1184F9" w14:textId="77777777" w:rsidR="00ED63A5" w:rsidRPr="0061649B" w:rsidRDefault="00ED63A5" w:rsidP="00E73BE1">
            <w:pPr>
              <w:pStyle w:val="TAL"/>
            </w:pPr>
            <w:r w:rsidRPr="0061649B">
              <w:t>isUnique: N/A</w:t>
            </w:r>
          </w:p>
          <w:p w14:paraId="7A2729C2" w14:textId="77777777" w:rsidR="00ED63A5" w:rsidRPr="0061649B" w:rsidRDefault="00ED63A5" w:rsidP="00E73BE1">
            <w:pPr>
              <w:pStyle w:val="TAL"/>
            </w:pPr>
            <w:r w:rsidRPr="0061649B">
              <w:t>defaultValue: DISABLED</w:t>
            </w:r>
          </w:p>
          <w:p w14:paraId="4B79E77E" w14:textId="77777777" w:rsidR="00ED63A5" w:rsidRPr="0061649B" w:rsidRDefault="00ED63A5" w:rsidP="00E73BE1">
            <w:pPr>
              <w:pStyle w:val="TAL"/>
            </w:pPr>
            <w:r w:rsidRPr="0061649B">
              <w:t>isNullable: False</w:t>
            </w:r>
          </w:p>
        </w:tc>
      </w:tr>
      <w:tr w:rsidR="00ED63A5" w:rsidRPr="00B26339" w14:paraId="2D3F6620" w14:textId="77777777" w:rsidTr="00E73BE1">
        <w:trPr>
          <w:gridBefore w:val="1"/>
          <w:gridAfter w:val="1"/>
          <w:wBefore w:w="32" w:type="dxa"/>
          <w:wAfter w:w="9" w:type="dxa"/>
          <w:cantSplit/>
          <w:jc w:val="center"/>
        </w:trPr>
        <w:tc>
          <w:tcPr>
            <w:tcW w:w="2621" w:type="dxa"/>
          </w:tcPr>
          <w:p w14:paraId="49DF01FA" w14:textId="77777777" w:rsidR="00ED63A5" w:rsidRPr="00202D71" w:rsidRDefault="00ED63A5" w:rsidP="00E73BE1">
            <w:pPr>
              <w:pStyle w:val="TAL"/>
              <w:rPr>
                <w:rFonts w:cs="Arial"/>
                <w:szCs w:val="18"/>
              </w:rPr>
            </w:pPr>
            <w:r w:rsidRPr="00FB7CD7">
              <w:rPr>
                <w:rFonts w:ascii="Courier New" w:hAnsi="Courier New" w:cs="Courier New"/>
                <w:noProof/>
                <w:szCs w:val="18"/>
              </w:rPr>
              <w:lastRenderedPageBreak/>
              <w:t>jobType</w:t>
            </w:r>
          </w:p>
        </w:tc>
        <w:tc>
          <w:tcPr>
            <w:tcW w:w="5245" w:type="dxa"/>
          </w:tcPr>
          <w:p w14:paraId="0B5BC018" w14:textId="77777777" w:rsidR="00ED63A5" w:rsidRPr="0061649B" w:rsidRDefault="00ED63A5" w:rsidP="00E73BE1">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59E51E40" w14:textId="77777777" w:rsidR="00ED63A5" w:rsidRPr="0061649B" w:rsidRDefault="00ED63A5" w:rsidP="00E73BE1">
            <w:pPr>
              <w:pStyle w:val="TAL"/>
              <w:rPr>
                <w:szCs w:val="18"/>
              </w:rPr>
            </w:pPr>
            <w:r w:rsidRPr="0061649B">
              <w:rPr>
                <w:szCs w:val="18"/>
              </w:rPr>
              <w:t>See the clause 5.9a of TS 32.422 [30] for additional details on the allowed values.</w:t>
            </w:r>
          </w:p>
        </w:tc>
        <w:tc>
          <w:tcPr>
            <w:tcW w:w="1984" w:type="dxa"/>
          </w:tcPr>
          <w:p w14:paraId="45C66CAB" w14:textId="77777777" w:rsidR="00ED63A5" w:rsidRPr="0061649B" w:rsidRDefault="00ED63A5" w:rsidP="00E73BE1">
            <w:pPr>
              <w:pStyle w:val="TAL"/>
            </w:pPr>
            <w:r w:rsidRPr="0061649B">
              <w:t>type: ENUM</w:t>
            </w:r>
          </w:p>
          <w:p w14:paraId="6843B9C8" w14:textId="77777777" w:rsidR="00ED63A5" w:rsidRPr="0061649B" w:rsidRDefault="00ED63A5" w:rsidP="00E73BE1">
            <w:pPr>
              <w:pStyle w:val="TAL"/>
            </w:pPr>
            <w:r w:rsidRPr="0061649B">
              <w:t>multiplicity: 1</w:t>
            </w:r>
          </w:p>
          <w:p w14:paraId="093B0972" w14:textId="77777777" w:rsidR="00ED63A5" w:rsidRPr="0061649B" w:rsidRDefault="00ED63A5" w:rsidP="00E73BE1">
            <w:pPr>
              <w:pStyle w:val="TAL"/>
            </w:pPr>
            <w:r w:rsidRPr="0061649B">
              <w:t>isOrdered: N/A</w:t>
            </w:r>
          </w:p>
          <w:p w14:paraId="38E62172" w14:textId="77777777" w:rsidR="00ED63A5" w:rsidRPr="0061649B" w:rsidRDefault="00ED63A5" w:rsidP="00E73BE1">
            <w:pPr>
              <w:pStyle w:val="TAL"/>
            </w:pPr>
            <w:r w:rsidRPr="0061649B">
              <w:t>isUnique: N/A</w:t>
            </w:r>
          </w:p>
          <w:p w14:paraId="6F9DF3BE" w14:textId="77777777" w:rsidR="00ED63A5" w:rsidRPr="0061649B" w:rsidRDefault="00ED63A5" w:rsidP="00E73BE1">
            <w:pPr>
              <w:pStyle w:val="TAL"/>
            </w:pPr>
            <w:r w:rsidRPr="0061649B">
              <w:t>defaultValue: TRACE_ONLY</w:t>
            </w:r>
          </w:p>
          <w:p w14:paraId="199CBE5B" w14:textId="77777777" w:rsidR="00ED63A5" w:rsidRPr="0061649B" w:rsidRDefault="00ED63A5" w:rsidP="00E73BE1">
            <w:pPr>
              <w:pStyle w:val="TAL"/>
            </w:pPr>
            <w:r w:rsidRPr="0061649B">
              <w:t>isNullable: False</w:t>
            </w:r>
          </w:p>
        </w:tc>
      </w:tr>
      <w:tr w:rsidR="00ED63A5" w:rsidRPr="00B26339" w14:paraId="58EB83B9" w14:textId="77777777" w:rsidTr="00E73BE1">
        <w:trPr>
          <w:gridBefore w:val="1"/>
          <w:gridAfter w:val="1"/>
          <w:wBefore w:w="32" w:type="dxa"/>
          <w:wAfter w:w="9" w:type="dxa"/>
          <w:cantSplit/>
          <w:jc w:val="center"/>
        </w:trPr>
        <w:tc>
          <w:tcPr>
            <w:tcW w:w="2621" w:type="dxa"/>
          </w:tcPr>
          <w:p w14:paraId="743DB4E3" w14:textId="77777777" w:rsidR="00ED63A5" w:rsidRPr="005F1D3F" w:rsidRDefault="00ED63A5" w:rsidP="00E73BE1">
            <w:pPr>
              <w:pStyle w:val="TAL"/>
              <w:rPr>
                <w:rFonts w:cs="Arial"/>
                <w:szCs w:val="18"/>
              </w:rPr>
            </w:pPr>
            <w:r w:rsidRPr="001F5AFF">
              <w:rPr>
                <w:rFonts w:ascii="Courier New" w:hAnsi="Courier New" w:cs="Courier New"/>
                <w:noProof/>
                <w:szCs w:val="18"/>
              </w:rPr>
              <w:t xml:space="preserve"> rrcReportType</w:t>
            </w:r>
          </w:p>
        </w:tc>
        <w:tc>
          <w:tcPr>
            <w:tcW w:w="5245" w:type="dxa"/>
          </w:tcPr>
          <w:p w14:paraId="7E514B71" w14:textId="77777777" w:rsidR="00ED63A5" w:rsidRDefault="00ED63A5" w:rsidP="00E73BE1">
            <w:pPr>
              <w:pStyle w:val="TAL"/>
              <w:rPr>
                <w:szCs w:val="18"/>
              </w:rPr>
            </w:pPr>
            <w:r>
              <w:rPr>
                <w:szCs w:val="18"/>
              </w:rPr>
              <w:t xml:space="preserve">Specifies the RRC reports requested, see 3GPP TS 38.331 [38]. </w:t>
            </w:r>
          </w:p>
          <w:p w14:paraId="0FC82C4F" w14:textId="77777777" w:rsidR="00ED63A5" w:rsidRDefault="00ED63A5" w:rsidP="00E73BE1">
            <w:pPr>
              <w:pStyle w:val="TAL"/>
              <w:rPr>
                <w:szCs w:val="18"/>
              </w:rPr>
            </w:pPr>
          </w:p>
          <w:p w14:paraId="0D5888BA" w14:textId="77777777" w:rsidR="00ED63A5" w:rsidRDefault="00ED63A5" w:rsidP="00E73BE1">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1881F9A0" w14:textId="77777777" w:rsidR="00ED63A5" w:rsidRPr="0061649B" w:rsidRDefault="00ED63A5" w:rsidP="00E73BE1">
            <w:pPr>
              <w:pStyle w:val="TAL"/>
              <w:rPr>
                <w:szCs w:val="18"/>
              </w:rPr>
            </w:pPr>
          </w:p>
        </w:tc>
        <w:tc>
          <w:tcPr>
            <w:tcW w:w="1984" w:type="dxa"/>
          </w:tcPr>
          <w:p w14:paraId="4D522F7D" w14:textId="77777777" w:rsidR="00ED63A5" w:rsidRPr="00730823" w:rsidRDefault="00ED63A5" w:rsidP="00E73BE1">
            <w:pPr>
              <w:pStyle w:val="TAL"/>
            </w:pPr>
            <w:r w:rsidRPr="00730823">
              <w:t>type: ENUM</w:t>
            </w:r>
          </w:p>
          <w:p w14:paraId="64F4A95F" w14:textId="77777777" w:rsidR="00ED63A5" w:rsidRPr="00730823" w:rsidRDefault="00ED63A5" w:rsidP="00E73BE1">
            <w:pPr>
              <w:pStyle w:val="TAL"/>
            </w:pPr>
            <w:r w:rsidRPr="00730823">
              <w:t>multiplicity: 0..*</w:t>
            </w:r>
          </w:p>
          <w:p w14:paraId="19128EFC" w14:textId="77777777" w:rsidR="00ED63A5" w:rsidRPr="00730823" w:rsidRDefault="00ED63A5" w:rsidP="00E73BE1">
            <w:pPr>
              <w:pStyle w:val="TAL"/>
            </w:pPr>
            <w:r w:rsidRPr="00730823">
              <w:t xml:space="preserve">isOrdered: </w:t>
            </w:r>
            <w:r>
              <w:t>False</w:t>
            </w:r>
          </w:p>
          <w:p w14:paraId="78041B7B" w14:textId="77777777" w:rsidR="00ED63A5" w:rsidRPr="00730823" w:rsidRDefault="00ED63A5" w:rsidP="00E73BE1">
            <w:pPr>
              <w:pStyle w:val="TAL"/>
            </w:pPr>
            <w:r w:rsidRPr="00730823">
              <w:t>isUnique: True</w:t>
            </w:r>
          </w:p>
          <w:p w14:paraId="509F37E4" w14:textId="77777777" w:rsidR="00ED63A5" w:rsidRPr="00730823" w:rsidRDefault="00ED63A5" w:rsidP="00E73BE1">
            <w:pPr>
              <w:pStyle w:val="TAL"/>
            </w:pPr>
            <w:r w:rsidRPr="00730823">
              <w:t>defaultValue: None</w:t>
            </w:r>
          </w:p>
          <w:p w14:paraId="07300990" w14:textId="77777777" w:rsidR="00ED63A5" w:rsidRPr="0061649B" w:rsidRDefault="00ED63A5" w:rsidP="00E73BE1">
            <w:pPr>
              <w:pStyle w:val="TAL"/>
            </w:pPr>
            <w:r w:rsidRPr="00730823">
              <w:t>isNullable: False</w:t>
            </w:r>
          </w:p>
        </w:tc>
      </w:tr>
      <w:tr w:rsidR="00ED63A5" w:rsidRPr="00B26339" w14:paraId="56B10A94" w14:textId="77777777" w:rsidTr="00E73BE1">
        <w:trPr>
          <w:gridBefore w:val="1"/>
          <w:gridAfter w:val="1"/>
          <w:wBefore w:w="32" w:type="dxa"/>
          <w:wAfter w:w="9" w:type="dxa"/>
          <w:cantSplit/>
          <w:jc w:val="center"/>
        </w:trPr>
        <w:tc>
          <w:tcPr>
            <w:tcW w:w="2621" w:type="dxa"/>
          </w:tcPr>
          <w:p w14:paraId="5E2922B4" w14:textId="77777777" w:rsidR="00ED63A5" w:rsidRPr="005F1D3F" w:rsidRDefault="00ED63A5" w:rsidP="00E73BE1">
            <w:pPr>
              <w:pStyle w:val="TAL"/>
              <w:rPr>
                <w:rFonts w:cs="Arial"/>
                <w:szCs w:val="18"/>
              </w:rPr>
            </w:pPr>
            <w:r w:rsidRPr="007A2FAD">
              <w:rPr>
                <w:rFonts w:ascii="Courier New" w:hAnsi="Courier New" w:cs="Courier New"/>
                <w:szCs w:val="18"/>
              </w:rPr>
              <w:t>traceConfig</w:t>
            </w:r>
          </w:p>
        </w:tc>
        <w:tc>
          <w:tcPr>
            <w:tcW w:w="5245" w:type="dxa"/>
          </w:tcPr>
          <w:p w14:paraId="6B252CB4" w14:textId="77777777" w:rsidR="00ED63A5" w:rsidRPr="0061649B" w:rsidRDefault="00ED63A5" w:rsidP="00E73BE1">
            <w:pPr>
              <w:pStyle w:val="TAL"/>
              <w:rPr>
                <w:szCs w:val="18"/>
              </w:rPr>
            </w:pPr>
            <w:r>
              <w:rPr>
                <w:szCs w:val="18"/>
              </w:rPr>
              <w:t>The set of parameters specific for trace configuration.</w:t>
            </w:r>
          </w:p>
        </w:tc>
        <w:tc>
          <w:tcPr>
            <w:tcW w:w="1984" w:type="dxa"/>
          </w:tcPr>
          <w:p w14:paraId="0C30E304" w14:textId="77777777" w:rsidR="00ED63A5" w:rsidRPr="00B26339" w:rsidRDefault="00ED63A5" w:rsidP="00E73BE1">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4A81BA0A" w14:textId="77777777" w:rsidR="00ED63A5" w:rsidRPr="00B26339" w:rsidRDefault="00ED63A5" w:rsidP="00E73BE1">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DCAE434" w14:textId="77777777" w:rsidR="00ED63A5" w:rsidRPr="00B26339" w:rsidRDefault="00ED63A5" w:rsidP="00E73BE1">
            <w:pPr>
              <w:spacing w:after="0"/>
              <w:rPr>
                <w:rFonts w:ascii="Arial" w:hAnsi="Arial" w:cs="Arial"/>
                <w:sz w:val="18"/>
                <w:szCs w:val="18"/>
              </w:rPr>
            </w:pPr>
            <w:r w:rsidRPr="00B26339">
              <w:rPr>
                <w:rFonts w:ascii="Arial" w:hAnsi="Arial" w:cs="Arial"/>
                <w:sz w:val="18"/>
                <w:szCs w:val="18"/>
              </w:rPr>
              <w:t>isOrdered: N/A</w:t>
            </w:r>
          </w:p>
          <w:p w14:paraId="1BA17F2D" w14:textId="77777777" w:rsidR="00ED63A5" w:rsidRPr="00B26339" w:rsidRDefault="00ED63A5" w:rsidP="00E73BE1">
            <w:pPr>
              <w:spacing w:after="0"/>
              <w:rPr>
                <w:rFonts w:ascii="Arial" w:hAnsi="Arial" w:cs="Arial"/>
                <w:sz w:val="18"/>
                <w:szCs w:val="18"/>
                <w:lang w:val="pt-BR"/>
              </w:rPr>
            </w:pPr>
            <w:r w:rsidRPr="00B26339">
              <w:rPr>
                <w:rFonts w:ascii="Arial" w:hAnsi="Arial" w:cs="Arial"/>
                <w:sz w:val="18"/>
                <w:szCs w:val="18"/>
                <w:lang w:val="pt-BR"/>
              </w:rPr>
              <w:t>isUnique: N/A</w:t>
            </w:r>
          </w:p>
          <w:p w14:paraId="1D98A490" w14:textId="77777777" w:rsidR="00ED63A5" w:rsidRPr="00B26339" w:rsidRDefault="00ED63A5" w:rsidP="00E73BE1">
            <w:pPr>
              <w:spacing w:after="0"/>
              <w:rPr>
                <w:rFonts w:ascii="Arial" w:hAnsi="Arial" w:cs="Arial"/>
                <w:sz w:val="18"/>
                <w:szCs w:val="18"/>
                <w:lang w:val="pt-BR"/>
              </w:rPr>
            </w:pPr>
            <w:r w:rsidRPr="00B26339">
              <w:rPr>
                <w:rFonts w:ascii="Arial" w:hAnsi="Arial" w:cs="Arial"/>
                <w:sz w:val="18"/>
                <w:szCs w:val="18"/>
                <w:lang w:val="pt-BR"/>
              </w:rPr>
              <w:t>defaultValue: None</w:t>
            </w:r>
          </w:p>
          <w:p w14:paraId="03EDD92B" w14:textId="77777777" w:rsidR="00ED63A5" w:rsidRPr="0061649B" w:rsidRDefault="00ED63A5" w:rsidP="00E73BE1">
            <w:pPr>
              <w:pStyle w:val="TAL"/>
            </w:pPr>
            <w:r w:rsidRPr="00B26339">
              <w:rPr>
                <w:rFonts w:cs="Arial"/>
                <w:szCs w:val="18"/>
              </w:rPr>
              <w:t>isNullable: False</w:t>
            </w:r>
          </w:p>
        </w:tc>
      </w:tr>
      <w:tr w:rsidR="00ED63A5" w:rsidRPr="00B26339" w14:paraId="54AB2B0B" w14:textId="77777777" w:rsidTr="00E73BE1">
        <w:trPr>
          <w:gridBefore w:val="1"/>
          <w:gridAfter w:val="1"/>
          <w:wBefore w:w="32" w:type="dxa"/>
          <w:wAfter w:w="9" w:type="dxa"/>
          <w:cantSplit/>
          <w:jc w:val="center"/>
        </w:trPr>
        <w:tc>
          <w:tcPr>
            <w:tcW w:w="2621" w:type="dxa"/>
          </w:tcPr>
          <w:p w14:paraId="60EFC64D" w14:textId="77777777" w:rsidR="00ED63A5" w:rsidRPr="005F1D3F" w:rsidRDefault="00ED63A5" w:rsidP="00E73BE1">
            <w:pPr>
              <w:pStyle w:val="TAL"/>
              <w:rPr>
                <w:rFonts w:cs="Arial"/>
                <w:szCs w:val="18"/>
              </w:rPr>
            </w:pPr>
            <w:r w:rsidRPr="007A2FAD">
              <w:rPr>
                <w:rFonts w:ascii="Courier New" w:hAnsi="Courier New" w:cs="Courier New"/>
                <w:szCs w:val="18"/>
              </w:rPr>
              <w:t>mdtConfig</w:t>
            </w:r>
          </w:p>
        </w:tc>
        <w:tc>
          <w:tcPr>
            <w:tcW w:w="5245" w:type="dxa"/>
          </w:tcPr>
          <w:p w14:paraId="69975F72" w14:textId="77777777" w:rsidR="00ED63A5" w:rsidRPr="0061649B" w:rsidRDefault="00ED63A5" w:rsidP="00E73BE1">
            <w:pPr>
              <w:pStyle w:val="TAL"/>
              <w:rPr>
                <w:szCs w:val="18"/>
              </w:rPr>
            </w:pPr>
            <w:r>
              <w:rPr>
                <w:szCs w:val="18"/>
              </w:rPr>
              <w:t>The set of parameters specific for MDT configuration.</w:t>
            </w:r>
          </w:p>
        </w:tc>
        <w:tc>
          <w:tcPr>
            <w:tcW w:w="1984" w:type="dxa"/>
          </w:tcPr>
          <w:p w14:paraId="6F3592B2" w14:textId="77777777" w:rsidR="00ED63A5" w:rsidRPr="00B26339" w:rsidRDefault="00ED63A5" w:rsidP="00E73BE1">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7549A149" w14:textId="77777777" w:rsidR="00ED63A5" w:rsidRPr="00B26339" w:rsidRDefault="00ED63A5" w:rsidP="00E73BE1">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4BD59A5" w14:textId="77777777" w:rsidR="00ED63A5" w:rsidRPr="00B26339" w:rsidRDefault="00ED63A5" w:rsidP="00E73BE1">
            <w:pPr>
              <w:spacing w:after="0"/>
              <w:rPr>
                <w:rFonts w:ascii="Arial" w:hAnsi="Arial" w:cs="Arial"/>
                <w:sz w:val="18"/>
                <w:szCs w:val="18"/>
              </w:rPr>
            </w:pPr>
            <w:r w:rsidRPr="00B26339">
              <w:rPr>
                <w:rFonts w:ascii="Arial" w:hAnsi="Arial" w:cs="Arial"/>
                <w:sz w:val="18"/>
                <w:szCs w:val="18"/>
              </w:rPr>
              <w:t>isOrdered: N/A</w:t>
            </w:r>
          </w:p>
          <w:p w14:paraId="0F24C69E" w14:textId="77777777" w:rsidR="00ED63A5" w:rsidRPr="00B26339" w:rsidRDefault="00ED63A5" w:rsidP="00E73BE1">
            <w:pPr>
              <w:spacing w:after="0"/>
              <w:rPr>
                <w:rFonts w:ascii="Arial" w:hAnsi="Arial" w:cs="Arial"/>
                <w:sz w:val="18"/>
                <w:szCs w:val="18"/>
                <w:lang w:val="pt-BR"/>
              </w:rPr>
            </w:pPr>
            <w:r w:rsidRPr="00B26339">
              <w:rPr>
                <w:rFonts w:ascii="Arial" w:hAnsi="Arial" w:cs="Arial"/>
                <w:sz w:val="18"/>
                <w:szCs w:val="18"/>
                <w:lang w:val="pt-BR"/>
              </w:rPr>
              <w:t>isUnique: N/A</w:t>
            </w:r>
          </w:p>
          <w:p w14:paraId="10E44D4E" w14:textId="77777777" w:rsidR="00ED63A5" w:rsidRPr="00B26339" w:rsidRDefault="00ED63A5" w:rsidP="00E73BE1">
            <w:pPr>
              <w:spacing w:after="0"/>
              <w:rPr>
                <w:rFonts w:ascii="Arial" w:hAnsi="Arial" w:cs="Arial"/>
                <w:sz w:val="18"/>
                <w:szCs w:val="18"/>
                <w:lang w:val="pt-BR"/>
              </w:rPr>
            </w:pPr>
            <w:r w:rsidRPr="00B26339">
              <w:rPr>
                <w:rFonts w:ascii="Arial" w:hAnsi="Arial" w:cs="Arial"/>
                <w:sz w:val="18"/>
                <w:szCs w:val="18"/>
                <w:lang w:val="pt-BR"/>
              </w:rPr>
              <w:t>defaultValue: None</w:t>
            </w:r>
          </w:p>
          <w:p w14:paraId="21765BC4" w14:textId="77777777" w:rsidR="00ED63A5" w:rsidRPr="0061649B" w:rsidRDefault="00ED63A5" w:rsidP="00E73BE1">
            <w:pPr>
              <w:pStyle w:val="TAL"/>
            </w:pPr>
            <w:r w:rsidRPr="00B26339">
              <w:rPr>
                <w:rFonts w:cs="Arial"/>
                <w:szCs w:val="18"/>
              </w:rPr>
              <w:t>isNullable: False</w:t>
            </w:r>
          </w:p>
        </w:tc>
      </w:tr>
      <w:tr w:rsidR="00ED63A5" w:rsidRPr="00B26339" w14:paraId="16F9EE11" w14:textId="77777777" w:rsidTr="00E73BE1">
        <w:trPr>
          <w:gridBefore w:val="1"/>
          <w:gridAfter w:val="1"/>
          <w:wBefore w:w="32" w:type="dxa"/>
          <w:wAfter w:w="9" w:type="dxa"/>
          <w:cantSplit/>
          <w:jc w:val="center"/>
        </w:trPr>
        <w:tc>
          <w:tcPr>
            <w:tcW w:w="2621" w:type="dxa"/>
          </w:tcPr>
          <w:p w14:paraId="459F31B8" w14:textId="77777777" w:rsidR="00ED63A5" w:rsidRPr="005F1D3F" w:rsidRDefault="00ED63A5" w:rsidP="00E73BE1">
            <w:pPr>
              <w:pStyle w:val="TAL"/>
              <w:rPr>
                <w:rFonts w:cs="Arial"/>
                <w:szCs w:val="18"/>
              </w:rPr>
            </w:pPr>
            <w:r w:rsidRPr="00027B8E">
              <w:rPr>
                <w:rFonts w:ascii="Courier New" w:hAnsi="Courier New" w:cs="Courier New"/>
                <w:szCs w:val="18"/>
              </w:rPr>
              <w:t>immediateMdtConfig</w:t>
            </w:r>
          </w:p>
        </w:tc>
        <w:tc>
          <w:tcPr>
            <w:tcW w:w="5245" w:type="dxa"/>
          </w:tcPr>
          <w:p w14:paraId="074328D4" w14:textId="77777777" w:rsidR="00ED63A5" w:rsidRPr="0061649B" w:rsidRDefault="00ED63A5" w:rsidP="00E73BE1">
            <w:pPr>
              <w:pStyle w:val="TAL"/>
              <w:rPr>
                <w:szCs w:val="18"/>
              </w:rPr>
            </w:pPr>
            <w:r>
              <w:rPr>
                <w:szCs w:val="18"/>
              </w:rPr>
              <w:t>The set of parameters specific for Immediate MDT configuration.</w:t>
            </w:r>
          </w:p>
        </w:tc>
        <w:tc>
          <w:tcPr>
            <w:tcW w:w="1984" w:type="dxa"/>
          </w:tcPr>
          <w:p w14:paraId="3681FD58" w14:textId="77777777" w:rsidR="00ED63A5" w:rsidRPr="00B26339" w:rsidRDefault="00ED63A5" w:rsidP="00E73BE1">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33E0F8E1" w14:textId="77777777" w:rsidR="00ED63A5" w:rsidRPr="00B26339" w:rsidRDefault="00ED63A5" w:rsidP="00E73BE1">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8B89665" w14:textId="77777777" w:rsidR="00ED63A5" w:rsidRPr="00B26339" w:rsidRDefault="00ED63A5" w:rsidP="00E73BE1">
            <w:pPr>
              <w:spacing w:after="0"/>
              <w:rPr>
                <w:rFonts w:ascii="Arial" w:hAnsi="Arial" w:cs="Arial"/>
                <w:sz w:val="18"/>
                <w:szCs w:val="18"/>
              </w:rPr>
            </w:pPr>
            <w:r w:rsidRPr="00B26339">
              <w:rPr>
                <w:rFonts w:ascii="Arial" w:hAnsi="Arial" w:cs="Arial"/>
                <w:sz w:val="18"/>
                <w:szCs w:val="18"/>
              </w:rPr>
              <w:t>isOrdered: N/A</w:t>
            </w:r>
          </w:p>
          <w:p w14:paraId="3C6E858C" w14:textId="77777777" w:rsidR="00ED63A5" w:rsidRPr="00B26339" w:rsidRDefault="00ED63A5" w:rsidP="00E73BE1">
            <w:pPr>
              <w:spacing w:after="0"/>
              <w:rPr>
                <w:rFonts w:ascii="Arial" w:hAnsi="Arial" w:cs="Arial"/>
                <w:sz w:val="18"/>
                <w:szCs w:val="18"/>
                <w:lang w:val="pt-BR"/>
              </w:rPr>
            </w:pPr>
            <w:r w:rsidRPr="00B26339">
              <w:rPr>
                <w:rFonts w:ascii="Arial" w:hAnsi="Arial" w:cs="Arial"/>
                <w:sz w:val="18"/>
                <w:szCs w:val="18"/>
                <w:lang w:val="pt-BR"/>
              </w:rPr>
              <w:t>isUnique: N/A</w:t>
            </w:r>
          </w:p>
          <w:p w14:paraId="77061210" w14:textId="77777777" w:rsidR="00ED63A5" w:rsidRPr="00B26339" w:rsidRDefault="00ED63A5" w:rsidP="00E73BE1">
            <w:pPr>
              <w:spacing w:after="0"/>
              <w:rPr>
                <w:rFonts w:ascii="Arial" w:hAnsi="Arial" w:cs="Arial"/>
                <w:sz w:val="18"/>
                <w:szCs w:val="18"/>
                <w:lang w:val="pt-BR"/>
              </w:rPr>
            </w:pPr>
            <w:r w:rsidRPr="00B26339">
              <w:rPr>
                <w:rFonts w:ascii="Arial" w:hAnsi="Arial" w:cs="Arial"/>
                <w:sz w:val="18"/>
                <w:szCs w:val="18"/>
                <w:lang w:val="pt-BR"/>
              </w:rPr>
              <w:t>defaultValue: None</w:t>
            </w:r>
          </w:p>
          <w:p w14:paraId="3EEFF795" w14:textId="77777777" w:rsidR="00ED63A5" w:rsidRPr="0061649B" w:rsidRDefault="00ED63A5" w:rsidP="00E73BE1">
            <w:pPr>
              <w:pStyle w:val="TAL"/>
            </w:pPr>
            <w:r w:rsidRPr="00B26339">
              <w:rPr>
                <w:rFonts w:cs="Arial"/>
                <w:szCs w:val="18"/>
              </w:rPr>
              <w:t>isNullable: False</w:t>
            </w:r>
          </w:p>
        </w:tc>
      </w:tr>
      <w:tr w:rsidR="00ED63A5" w:rsidRPr="00B26339" w14:paraId="4382A62C" w14:textId="77777777" w:rsidTr="00E73BE1">
        <w:trPr>
          <w:gridBefore w:val="1"/>
          <w:gridAfter w:val="1"/>
          <w:wBefore w:w="32" w:type="dxa"/>
          <w:wAfter w:w="9" w:type="dxa"/>
          <w:cantSplit/>
          <w:jc w:val="center"/>
        </w:trPr>
        <w:tc>
          <w:tcPr>
            <w:tcW w:w="2621" w:type="dxa"/>
          </w:tcPr>
          <w:p w14:paraId="0D2EBAFA" w14:textId="77777777" w:rsidR="00ED63A5" w:rsidRPr="005F1D3F" w:rsidRDefault="00ED63A5" w:rsidP="00E73BE1">
            <w:pPr>
              <w:pStyle w:val="TAL"/>
              <w:rPr>
                <w:rFonts w:cs="Arial"/>
                <w:szCs w:val="18"/>
              </w:rPr>
            </w:pPr>
            <w:r w:rsidRPr="00027B8E">
              <w:rPr>
                <w:rFonts w:ascii="Courier New" w:hAnsi="Courier New" w:cs="Courier New"/>
                <w:szCs w:val="18"/>
              </w:rPr>
              <w:t>loggedMdtConfig</w:t>
            </w:r>
          </w:p>
        </w:tc>
        <w:tc>
          <w:tcPr>
            <w:tcW w:w="5245" w:type="dxa"/>
          </w:tcPr>
          <w:p w14:paraId="54C7B028" w14:textId="77777777" w:rsidR="00ED63A5" w:rsidRPr="0061649B" w:rsidRDefault="00ED63A5" w:rsidP="00E73BE1">
            <w:pPr>
              <w:pStyle w:val="TAL"/>
              <w:rPr>
                <w:szCs w:val="18"/>
              </w:rPr>
            </w:pPr>
            <w:r>
              <w:rPr>
                <w:szCs w:val="18"/>
              </w:rPr>
              <w:t>The set of parameters specific for Logged MDT and Logged MBSFN MDT configuration.</w:t>
            </w:r>
          </w:p>
        </w:tc>
        <w:tc>
          <w:tcPr>
            <w:tcW w:w="1984" w:type="dxa"/>
          </w:tcPr>
          <w:p w14:paraId="0BBDD63C" w14:textId="77777777" w:rsidR="00ED63A5" w:rsidRPr="00B26339" w:rsidRDefault="00ED63A5" w:rsidP="00E73BE1">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CD07E43" w14:textId="77777777" w:rsidR="00ED63A5" w:rsidRPr="00B26339" w:rsidRDefault="00ED63A5" w:rsidP="00E73BE1">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588883D" w14:textId="77777777" w:rsidR="00ED63A5" w:rsidRPr="00B26339" w:rsidRDefault="00ED63A5" w:rsidP="00E73BE1">
            <w:pPr>
              <w:spacing w:after="0"/>
              <w:rPr>
                <w:rFonts w:ascii="Arial" w:hAnsi="Arial" w:cs="Arial"/>
                <w:sz w:val="18"/>
                <w:szCs w:val="18"/>
              </w:rPr>
            </w:pPr>
            <w:r w:rsidRPr="00B26339">
              <w:rPr>
                <w:rFonts w:ascii="Arial" w:hAnsi="Arial" w:cs="Arial"/>
                <w:sz w:val="18"/>
                <w:szCs w:val="18"/>
              </w:rPr>
              <w:t>isOrdered: N/A</w:t>
            </w:r>
          </w:p>
          <w:p w14:paraId="51DF52F7" w14:textId="77777777" w:rsidR="00ED63A5" w:rsidRPr="00B26339" w:rsidRDefault="00ED63A5" w:rsidP="00E73BE1">
            <w:pPr>
              <w:spacing w:after="0"/>
              <w:rPr>
                <w:rFonts w:ascii="Arial" w:hAnsi="Arial" w:cs="Arial"/>
                <w:sz w:val="18"/>
                <w:szCs w:val="18"/>
                <w:lang w:val="pt-BR"/>
              </w:rPr>
            </w:pPr>
            <w:r w:rsidRPr="00B26339">
              <w:rPr>
                <w:rFonts w:ascii="Arial" w:hAnsi="Arial" w:cs="Arial"/>
                <w:sz w:val="18"/>
                <w:szCs w:val="18"/>
                <w:lang w:val="pt-BR"/>
              </w:rPr>
              <w:t>isUnique: N/A</w:t>
            </w:r>
          </w:p>
          <w:p w14:paraId="7F7EC084" w14:textId="77777777" w:rsidR="00ED63A5" w:rsidRPr="00B26339" w:rsidRDefault="00ED63A5" w:rsidP="00E73BE1">
            <w:pPr>
              <w:spacing w:after="0"/>
              <w:rPr>
                <w:rFonts w:ascii="Arial" w:hAnsi="Arial" w:cs="Arial"/>
                <w:sz w:val="18"/>
                <w:szCs w:val="18"/>
                <w:lang w:val="pt-BR"/>
              </w:rPr>
            </w:pPr>
            <w:r w:rsidRPr="00B26339">
              <w:rPr>
                <w:rFonts w:ascii="Arial" w:hAnsi="Arial" w:cs="Arial"/>
                <w:sz w:val="18"/>
                <w:szCs w:val="18"/>
                <w:lang w:val="pt-BR"/>
              </w:rPr>
              <w:t>defaultValue: None</w:t>
            </w:r>
          </w:p>
          <w:p w14:paraId="3CAC92A5" w14:textId="77777777" w:rsidR="00ED63A5" w:rsidRPr="0061649B" w:rsidRDefault="00ED63A5" w:rsidP="00E73BE1">
            <w:pPr>
              <w:pStyle w:val="TAL"/>
            </w:pPr>
            <w:r w:rsidRPr="00B26339">
              <w:rPr>
                <w:rFonts w:cs="Arial"/>
                <w:szCs w:val="18"/>
              </w:rPr>
              <w:t>isNullable: False</w:t>
            </w:r>
          </w:p>
        </w:tc>
      </w:tr>
      <w:tr w:rsidR="00ED63A5" w:rsidRPr="00B26339" w14:paraId="597E1AC2" w14:textId="77777777" w:rsidTr="00E73BE1">
        <w:trPr>
          <w:gridBefore w:val="1"/>
          <w:gridAfter w:val="1"/>
          <w:wBefore w:w="32" w:type="dxa"/>
          <w:wAfter w:w="9" w:type="dxa"/>
          <w:cantSplit/>
          <w:jc w:val="center"/>
        </w:trPr>
        <w:tc>
          <w:tcPr>
            <w:tcW w:w="2621" w:type="dxa"/>
          </w:tcPr>
          <w:p w14:paraId="062DC4D9" w14:textId="77777777" w:rsidR="00ED63A5" w:rsidRPr="00202D71" w:rsidRDefault="00ED63A5" w:rsidP="00E73BE1">
            <w:pPr>
              <w:pStyle w:val="TAL"/>
              <w:rPr>
                <w:rFonts w:cs="Arial"/>
                <w:szCs w:val="18"/>
              </w:rPr>
            </w:pPr>
            <w:r w:rsidRPr="000835A6">
              <w:rPr>
                <w:rFonts w:ascii="Courier New" w:hAnsi="Courier New" w:cs="Courier New"/>
                <w:szCs w:val="18"/>
              </w:rPr>
              <w:t>listOfInterfaces</w:t>
            </w:r>
          </w:p>
        </w:tc>
        <w:tc>
          <w:tcPr>
            <w:tcW w:w="5245" w:type="dxa"/>
          </w:tcPr>
          <w:p w14:paraId="24E56AA9" w14:textId="77777777" w:rsidR="00ED63A5" w:rsidRPr="0061649B" w:rsidRDefault="00ED63A5" w:rsidP="00E73BE1">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1039A738" w14:textId="77777777" w:rsidR="00ED63A5" w:rsidRPr="0061649B" w:rsidRDefault="00ED63A5" w:rsidP="00E73BE1">
            <w:pPr>
              <w:pStyle w:val="TAL"/>
              <w:rPr>
                <w:szCs w:val="18"/>
              </w:rPr>
            </w:pPr>
            <w:r w:rsidRPr="0061649B">
              <w:rPr>
                <w:szCs w:val="18"/>
              </w:rPr>
              <w:t>See the clause 5.5 of TS 32.422 [30] for additional details on the allowed values.</w:t>
            </w:r>
          </w:p>
        </w:tc>
        <w:tc>
          <w:tcPr>
            <w:tcW w:w="1984" w:type="dxa"/>
          </w:tcPr>
          <w:p w14:paraId="0ED0D04F" w14:textId="77777777" w:rsidR="00ED63A5" w:rsidRPr="0061649B" w:rsidRDefault="00ED63A5" w:rsidP="00E73BE1">
            <w:pPr>
              <w:pStyle w:val="TAL"/>
            </w:pPr>
            <w:r w:rsidRPr="0061649B">
              <w:t>type:  ENUM</w:t>
            </w:r>
          </w:p>
          <w:p w14:paraId="7BD42CAE" w14:textId="77777777" w:rsidR="00ED63A5" w:rsidRPr="0061649B" w:rsidRDefault="00ED63A5" w:rsidP="00E73BE1">
            <w:pPr>
              <w:pStyle w:val="TAL"/>
            </w:pPr>
            <w:r w:rsidRPr="0061649B">
              <w:t>multiplicity: *</w:t>
            </w:r>
          </w:p>
          <w:p w14:paraId="15C30214" w14:textId="77777777" w:rsidR="00ED63A5" w:rsidRPr="0061649B" w:rsidRDefault="00ED63A5" w:rsidP="00E73BE1">
            <w:pPr>
              <w:pStyle w:val="TAL"/>
            </w:pPr>
            <w:r w:rsidRPr="0061649B">
              <w:t>isOrdered: False</w:t>
            </w:r>
          </w:p>
          <w:p w14:paraId="75337E46" w14:textId="77777777" w:rsidR="00ED63A5" w:rsidRPr="0061649B" w:rsidRDefault="00ED63A5" w:rsidP="00E73BE1">
            <w:pPr>
              <w:pStyle w:val="TAL"/>
            </w:pPr>
            <w:r w:rsidRPr="0061649B">
              <w:t>isUnique: True</w:t>
            </w:r>
          </w:p>
          <w:p w14:paraId="5380286F" w14:textId="77777777" w:rsidR="00ED63A5" w:rsidRPr="0061649B" w:rsidRDefault="00ED63A5" w:rsidP="00E73BE1">
            <w:pPr>
              <w:pStyle w:val="TAL"/>
            </w:pPr>
            <w:r w:rsidRPr="0061649B">
              <w:t>defaultValue: None</w:t>
            </w:r>
          </w:p>
          <w:p w14:paraId="769BFE77" w14:textId="77777777" w:rsidR="00ED63A5" w:rsidRPr="0061649B" w:rsidRDefault="00ED63A5" w:rsidP="00E73BE1">
            <w:pPr>
              <w:pStyle w:val="TAL"/>
            </w:pPr>
            <w:r w:rsidRPr="0061649B">
              <w:t xml:space="preserve">isNullable: </w:t>
            </w:r>
            <w:r>
              <w:t>False</w:t>
            </w:r>
          </w:p>
        </w:tc>
      </w:tr>
      <w:tr w:rsidR="00ED63A5" w:rsidRPr="00B26339" w14:paraId="4A500049" w14:textId="77777777" w:rsidTr="00E73BE1">
        <w:trPr>
          <w:gridBefore w:val="1"/>
          <w:gridAfter w:val="1"/>
          <w:wBefore w:w="32" w:type="dxa"/>
          <w:wAfter w:w="9" w:type="dxa"/>
          <w:cantSplit/>
          <w:jc w:val="center"/>
        </w:trPr>
        <w:tc>
          <w:tcPr>
            <w:tcW w:w="2621" w:type="dxa"/>
          </w:tcPr>
          <w:p w14:paraId="55D5644F" w14:textId="77777777" w:rsidR="00ED63A5" w:rsidRPr="00202D71" w:rsidRDefault="00ED63A5" w:rsidP="00E73BE1">
            <w:pPr>
              <w:pStyle w:val="TAL"/>
              <w:rPr>
                <w:rFonts w:cs="Arial"/>
                <w:szCs w:val="18"/>
              </w:rPr>
            </w:pPr>
            <w:r w:rsidRPr="000835A6">
              <w:rPr>
                <w:rFonts w:ascii="Courier New" w:hAnsi="Courier New" w:cs="Courier New"/>
                <w:szCs w:val="18"/>
              </w:rPr>
              <w:t>listOfNeTypes</w:t>
            </w:r>
          </w:p>
        </w:tc>
        <w:tc>
          <w:tcPr>
            <w:tcW w:w="5245" w:type="dxa"/>
          </w:tcPr>
          <w:p w14:paraId="767610C0" w14:textId="77777777" w:rsidR="00ED63A5" w:rsidRPr="0061649B" w:rsidRDefault="00ED63A5" w:rsidP="00E73BE1">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2A6D7EBA" w14:textId="77777777" w:rsidR="00ED63A5" w:rsidRPr="0061649B" w:rsidRDefault="00ED63A5" w:rsidP="00E73BE1">
            <w:pPr>
              <w:pStyle w:val="TAL"/>
              <w:rPr>
                <w:szCs w:val="18"/>
              </w:rPr>
            </w:pPr>
            <w:r w:rsidRPr="0061649B">
              <w:rPr>
                <w:szCs w:val="18"/>
              </w:rPr>
              <w:t>See the clause 5.4 of TS 32.422 [30] for additional details on the allowed values.</w:t>
            </w:r>
          </w:p>
        </w:tc>
        <w:tc>
          <w:tcPr>
            <w:tcW w:w="1984" w:type="dxa"/>
          </w:tcPr>
          <w:p w14:paraId="45A36B7A" w14:textId="77777777" w:rsidR="00ED63A5" w:rsidRPr="0061649B" w:rsidRDefault="00ED63A5" w:rsidP="00E73BE1">
            <w:pPr>
              <w:pStyle w:val="TAL"/>
            </w:pPr>
            <w:r w:rsidRPr="0061649B">
              <w:t>type:  ENUM</w:t>
            </w:r>
          </w:p>
          <w:p w14:paraId="295F1338" w14:textId="77777777" w:rsidR="00ED63A5" w:rsidRPr="0061649B" w:rsidRDefault="00ED63A5" w:rsidP="00E73BE1">
            <w:pPr>
              <w:pStyle w:val="TAL"/>
            </w:pPr>
            <w:r w:rsidRPr="0061649B">
              <w:t>multiplicity: *</w:t>
            </w:r>
          </w:p>
          <w:p w14:paraId="3F711466" w14:textId="77777777" w:rsidR="00ED63A5" w:rsidRPr="0061649B" w:rsidRDefault="00ED63A5" w:rsidP="00E73BE1">
            <w:pPr>
              <w:pStyle w:val="TAL"/>
            </w:pPr>
            <w:r w:rsidRPr="0061649B">
              <w:t>isOrdered: False</w:t>
            </w:r>
          </w:p>
          <w:p w14:paraId="70286AB6" w14:textId="77777777" w:rsidR="00ED63A5" w:rsidRPr="0061649B" w:rsidRDefault="00ED63A5" w:rsidP="00E73BE1">
            <w:pPr>
              <w:pStyle w:val="TAL"/>
            </w:pPr>
            <w:r w:rsidRPr="0061649B">
              <w:t>isUnique: True</w:t>
            </w:r>
          </w:p>
          <w:p w14:paraId="5992CA44" w14:textId="77777777" w:rsidR="00ED63A5" w:rsidRPr="0061649B" w:rsidRDefault="00ED63A5" w:rsidP="00E73BE1">
            <w:pPr>
              <w:pStyle w:val="TAL"/>
            </w:pPr>
            <w:r w:rsidRPr="0061649B">
              <w:t>defaultValue: None</w:t>
            </w:r>
          </w:p>
          <w:p w14:paraId="6F66802C" w14:textId="77777777" w:rsidR="00ED63A5" w:rsidRPr="0061649B" w:rsidRDefault="00ED63A5" w:rsidP="00E73BE1">
            <w:pPr>
              <w:pStyle w:val="TAL"/>
            </w:pPr>
            <w:r w:rsidRPr="0061649B">
              <w:t xml:space="preserve">isNullable: </w:t>
            </w:r>
            <w:r>
              <w:t>False</w:t>
            </w:r>
          </w:p>
        </w:tc>
      </w:tr>
      <w:tr w:rsidR="00ED63A5" w:rsidRPr="00B26339" w14:paraId="3830E760" w14:textId="77777777" w:rsidTr="00E73BE1">
        <w:trPr>
          <w:gridBefore w:val="1"/>
          <w:gridAfter w:val="1"/>
          <w:wBefore w:w="32" w:type="dxa"/>
          <w:wAfter w:w="9" w:type="dxa"/>
          <w:cantSplit/>
          <w:jc w:val="center"/>
        </w:trPr>
        <w:tc>
          <w:tcPr>
            <w:tcW w:w="2621" w:type="dxa"/>
          </w:tcPr>
          <w:p w14:paraId="7A27C45C" w14:textId="77777777" w:rsidR="00ED63A5" w:rsidRPr="00202D71" w:rsidRDefault="00ED63A5" w:rsidP="00E73BE1">
            <w:pPr>
              <w:pStyle w:val="TAL"/>
              <w:rPr>
                <w:rFonts w:cs="Arial"/>
                <w:szCs w:val="18"/>
              </w:rPr>
            </w:pPr>
            <w:r w:rsidRPr="00E14671">
              <w:rPr>
                <w:rFonts w:ascii="Courier New" w:hAnsi="Courier New" w:cs="Courier New"/>
                <w:szCs w:val="18"/>
              </w:rPr>
              <w:t>pLMNTarget</w:t>
            </w:r>
          </w:p>
        </w:tc>
        <w:tc>
          <w:tcPr>
            <w:tcW w:w="5245" w:type="dxa"/>
          </w:tcPr>
          <w:p w14:paraId="62A50770" w14:textId="77777777" w:rsidR="00ED63A5" w:rsidRPr="0061649B" w:rsidRDefault="00ED63A5" w:rsidP="00E73BE1">
            <w:pPr>
              <w:pStyle w:val="TAL"/>
              <w:rPr>
                <w:szCs w:val="18"/>
              </w:rPr>
            </w:pPr>
            <w:r w:rsidRPr="0061649B">
              <w:rPr>
                <w:szCs w:val="18"/>
              </w:rPr>
              <w:t xml:space="preserve">It specifies which PLMN that the subscriber of the session to be recorded uses as selected PLMN. </w:t>
            </w:r>
          </w:p>
        </w:tc>
        <w:tc>
          <w:tcPr>
            <w:tcW w:w="1984" w:type="dxa"/>
          </w:tcPr>
          <w:p w14:paraId="701B4401" w14:textId="77777777" w:rsidR="00ED63A5" w:rsidRPr="0061649B" w:rsidRDefault="00ED63A5" w:rsidP="00E73BE1">
            <w:pPr>
              <w:pStyle w:val="TAL"/>
            </w:pPr>
            <w:r w:rsidRPr="0061649B">
              <w:t>type: PlmnId</w:t>
            </w:r>
          </w:p>
          <w:p w14:paraId="610CBEEA" w14:textId="77777777" w:rsidR="00ED63A5" w:rsidRPr="0061649B" w:rsidRDefault="00ED63A5" w:rsidP="00E73BE1">
            <w:pPr>
              <w:pStyle w:val="TAL"/>
            </w:pPr>
            <w:r w:rsidRPr="0061649B">
              <w:t xml:space="preserve">multiplicity: </w:t>
            </w:r>
            <w:r>
              <w:t>0..</w:t>
            </w:r>
            <w:r w:rsidRPr="0061649B">
              <w:t>1</w:t>
            </w:r>
          </w:p>
          <w:p w14:paraId="41050E38" w14:textId="77777777" w:rsidR="00ED63A5" w:rsidRPr="0061649B" w:rsidRDefault="00ED63A5" w:rsidP="00E73BE1">
            <w:pPr>
              <w:pStyle w:val="TAL"/>
            </w:pPr>
            <w:r w:rsidRPr="0061649B">
              <w:t>isOrdered: N/A</w:t>
            </w:r>
          </w:p>
          <w:p w14:paraId="79FF53CE" w14:textId="77777777" w:rsidR="00ED63A5" w:rsidRPr="0061649B" w:rsidRDefault="00ED63A5" w:rsidP="00E73BE1">
            <w:pPr>
              <w:pStyle w:val="TAL"/>
            </w:pPr>
            <w:r w:rsidRPr="0061649B">
              <w:t xml:space="preserve">isUnique: </w:t>
            </w:r>
            <w:r w:rsidRPr="0076579F">
              <w:t>N/A</w:t>
            </w:r>
          </w:p>
          <w:p w14:paraId="533F0164" w14:textId="77777777" w:rsidR="00ED63A5" w:rsidRPr="0061649B" w:rsidRDefault="00ED63A5" w:rsidP="00E73BE1">
            <w:pPr>
              <w:pStyle w:val="TAL"/>
            </w:pPr>
            <w:r w:rsidRPr="0061649B">
              <w:t xml:space="preserve">defaultValue: None </w:t>
            </w:r>
          </w:p>
          <w:p w14:paraId="33254766" w14:textId="77777777" w:rsidR="00ED63A5" w:rsidRPr="0061649B" w:rsidRDefault="00ED63A5" w:rsidP="00E73BE1">
            <w:pPr>
              <w:pStyle w:val="TAL"/>
            </w:pPr>
            <w:r w:rsidRPr="0061649B">
              <w:t xml:space="preserve">isNullable: </w:t>
            </w:r>
            <w:r>
              <w:t>False</w:t>
            </w:r>
          </w:p>
        </w:tc>
      </w:tr>
      <w:tr w:rsidR="00ED63A5" w:rsidRPr="00B26339" w14:paraId="7B09FD3A" w14:textId="77777777" w:rsidTr="00E73BE1">
        <w:trPr>
          <w:gridBefore w:val="1"/>
          <w:gridAfter w:val="1"/>
          <w:wBefore w:w="32" w:type="dxa"/>
          <w:wAfter w:w="9" w:type="dxa"/>
          <w:cantSplit/>
          <w:jc w:val="center"/>
        </w:trPr>
        <w:tc>
          <w:tcPr>
            <w:tcW w:w="2621" w:type="dxa"/>
          </w:tcPr>
          <w:p w14:paraId="4729271D" w14:textId="77777777" w:rsidR="00ED63A5" w:rsidRPr="0061649B" w:rsidRDefault="00ED63A5" w:rsidP="00E73BE1">
            <w:pPr>
              <w:pStyle w:val="TAL"/>
              <w:rPr>
                <w:rFonts w:cs="Arial"/>
                <w:szCs w:val="18"/>
              </w:rPr>
            </w:pPr>
            <w:r w:rsidRPr="00E14671">
              <w:rPr>
                <w:rFonts w:ascii="Courier New" w:hAnsi="Courier New" w:cs="Courier New"/>
                <w:szCs w:val="18"/>
              </w:rPr>
              <w:t>traceReportingConsumerUri</w:t>
            </w:r>
          </w:p>
        </w:tc>
        <w:tc>
          <w:tcPr>
            <w:tcW w:w="5245" w:type="dxa"/>
          </w:tcPr>
          <w:p w14:paraId="10CE6A31" w14:textId="77777777" w:rsidR="00ED63A5" w:rsidRPr="0061649B" w:rsidRDefault="00ED63A5" w:rsidP="00E73BE1">
            <w:pPr>
              <w:pStyle w:val="TAL"/>
              <w:rPr>
                <w:szCs w:val="18"/>
              </w:rPr>
            </w:pPr>
            <w:r w:rsidRPr="0061649B">
              <w:rPr>
                <w:szCs w:val="18"/>
              </w:rPr>
              <w:t>It specifies the Uniform Resource Identifier (URI) of the Streaming Trace data reporting MnS consumer (a.k.a. streaming target).</w:t>
            </w:r>
          </w:p>
          <w:p w14:paraId="59CC876E" w14:textId="77777777" w:rsidR="00ED63A5" w:rsidRPr="0061649B" w:rsidRDefault="00ED63A5" w:rsidP="00E73BE1">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1674788E" w14:textId="77777777" w:rsidR="00ED63A5" w:rsidRPr="0061649B" w:rsidRDefault="00ED63A5" w:rsidP="00E73BE1">
            <w:pPr>
              <w:pStyle w:val="TAL"/>
            </w:pPr>
            <w:r w:rsidRPr="0061649B">
              <w:t>type: String</w:t>
            </w:r>
          </w:p>
          <w:p w14:paraId="0D41A127" w14:textId="77777777" w:rsidR="00ED63A5" w:rsidRPr="0061649B" w:rsidRDefault="00ED63A5" w:rsidP="00E73BE1">
            <w:pPr>
              <w:pStyle w:val="TAL"/>
            </w:pPr>
            <w:r w:rsidRPr="0061649B">
              <w:t xml:space="preserve">multiplicity: </w:t>
            </w:r>
            <w:r>
              <w:t>0..</w:t>
            </w:r>
            <w:r w:rsidRPr="0061649B">
              <w:t>1</w:t>
            </w:r>
          </w:p>
          <w:p w14:paraId="29D0062C" w14:textId="77777777" w:rsidR="00ED63A5" w:rsidRPr="0061649B" w:rsidRDefault="00ED63A5" w:rsidP="00E73BE1">
            <w:pPr>
              <w:pStyle w:val="TAL"/>
            </w:pPr>
            <w:r w:rsidRPr="0061649B">
              <w:t>isOrdered: N/A</w:t>
            </w:r>
          </w:p>
          <w:p w14:paraId="2C8997E2" w14:textId="77777777" w:rsidR="00ED63A5" w:rsidRPr="0061649B" w:rsidRDefault="00ED63A5" w:rsidP="00E73BE1">
            <w:pPr>
              <w:pStyle w:val="TAL"/>
            </w:pPr>
            <w:r w:rsidRPr="0061649B">
              <w:t>isUnique: N/A</w:t>
            </w:r>
          </w:p>
          <w:p w14:paraId="35948109" w14:textId="77777777" w:rsidR="00ED63A5" w:rsidRPr="0061649B" w:rsidRDefault="00ED63A5" w:rsidP="00E73BE1">
            <w:pPr>
              <w:pStyle w:val="TAL"/>
            </w:pPr>
            <w:r w:rsidRPr="0061649B">
              <w:t xml:space="preserve">defaultValue: None </w:t>
            </w:r>
          </w:p>
          <w:p w14:paraId="1D26F822" w14:textId="77777777" w:rsidR="00ED63A5" w:rsidRPr="0061649B" w:rsidRDefault="00ED63A5" w:rsidP="00E73BE1">
            <w:pPr>
              <w:pStyle w:val="TAL"/>
            </w:pPr>
            <w:r w:rsidRPr="0061649B">
              <w:t xml:space="preserve">isNullable: </w:t>
            </w:r>
            <w:r>
              <w:t>False</w:t>
            </w:r>
          </w:p>
        </w:tc>
      </w:tr>
      <w:tr w:rsidR="00ED63A5" w:rsidRPr="00B26339" w14:paraId="0A2FBBAC" w14:textId="77777777" w:rsidTr="00E73BE1">
        <w:trPr>
          <w:gridBefore w:val="1"/>
          <w:gridAfter w:val="1"/>
          <w:wBefore w:w="32" w:type="dxa"/>
          <w:wAfter w:w="9" w:type="dxa"/>
          <w:cantSplit/>
          <w:jc w:val="center"/>
        </w:trPr>
        <w:tc>
          <w:tcPr>
            <w:tcW w:w="2621" w:type="dxa"/>
          </w:tcPr>
          <w:p w14:paraId="494481D9" w14:textId="77777777" w:rsidR="00ED63A5" w:rsidRPr="00202D71" w:rsidRDefault="00ED63A5" w:rsidP="00E73BE1">
            <w:pPr>
              <w:pStyle w:val="TAL"/>
              <w:rPr>
                <w:rFonts w:cs="Arial"/>
                <w:szCs w:val="18"/>
              </w:rPr>
            </w:pPr>
            <w:r w:rsidRPr="00E14671">
              <w:rPr>
                <w:rFonts w:ascii="Courier New" w:hAnsi="Courier New" w:cs="Courier New"/>
                <w:szCs w:val="18"/>
              </w:rPr>
              <w:lastRenderedPageBreak/>
              <w:t>traceCollectionEntityIPAddress</w:t>
            </w:r>
          </w:p>
        </w:tc>
        <w:tc>
          <w:tcPr>
            <w:tcW w:w="5245" w:type="dxa"/>
          </w:tcPr>
          <w:p w14:paraId="64362B56" w14:textId="77777777" w:rsidR="00ED63A5" w:rsidRPr="0061649B" w:rsidRDefault="00ED63A5" w:rsidP="00E73BE1">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0D29635A" w14:textId="77777777" w:rsidR="00ED63A5" w:rsidRPr="0061649B" w:rsidRDefault="00ED63A5" w:rsidP="00E73BE1">
            <w:pPr>
              <w:pStyle w:val="TAL"/>
              <w:rPr>
                <w:szCs w:val="18"/>
              </w:rPr>
            </w:pPr>
            <w:r w:rsidRPr="0061649B">
              <w:rPr>
                <w:szCs w:val="18"/>
              </w:rPr>
              <w:t>See the clause 5.9 of TS 32.422 [30] for additional details on the allowed values.</w:t>
            </w:r>
          </w:p>
        </w:tc>
        <w:tc>
          <w:tcPr>
            <w:tcW w:w="1984" w:type="dxa"/>
          </w:tcPr>
          <w:p w14:paraId="07D536C3" w14:textId="77777777" w:rsidR="00ED63A5" w:rsidRPr="0061649B" w:rsidRDefault="00ED63A5" w:rsidP="00E73BE1">
            <w:pPr>
              <w:pStyle w:val="TAL"/>
            </w:pPr>
            <w:r w:rsidRPr="0061649B">
              <w:t>type: IpAddress</w:t>
            </w:r>
          </w:p>
          <w:p w14:paraId="19A279C2" w14:textId="77777777" w:rsidR="00ED63A5" w:rsidRPr="0061649B" w:rsidRDefault="00ED63A5" w:rsidP="00E73BE1">
            <w:pPr>
              <w:pStyle w:val="TAL"/>
            </w:pPr>
            <w:r w:rsidRPr="0061649B">
              <w:t xml:space="preserve">multiplicity: </w:t>
            </w:r>
            <w:r>
              <w:t>0..</w:t>
            </w:r>
            <w:r w:rsidRPr="0061649B">
              <w:t>1</w:t>
            </w:r>
          </w:p>
          <w:p w14:paraId="0925D3AF" w14:textId="77777777" w:rsidR="00ED63A5" w:rsidRPr="0061649B" w:rsidRDefault="00ED63A5" w:rsidP="00E73BE1">
            <w:pPr>
              <w:pStyle w:val="TAL"/>
            </w:pPr>
            <w:r w:rsidRPr="0061649B">
              <w:t>isOrdered: N/A</w:t>
            </w:r>
          </w:p>
          <w:p w14:paraId="0B3689A3" w14:textId="77777777" w:rsidR="00ED63A5" w:rsidRPr="0061649B" w:rsidRDefault="00ED63A5" w:rsidP="00E73BE1">
            <w:pPr>
              <w:pStyle w:val="TAL"/>
            </w:pPr>
            <w:r w:rsidRPr="0061649B">
              <w:t>isUnique: N/A</w:t>
            </w:r>
          </w:p>
          <w:p w14:paraId="464AFA5F" w14:textId="77777777" w:rsidR="00ED63A5" w:rsidRPr="0061649B" w:rsidRDefault="00ED63A5" w:rsidP="00E73BE1">
            <w:pPr>
              <w:pStyle w:val="TAL"/>
            </w:pPr>
            <w:r w:rsidRPr="0061649B">
              <w:t xml:space="preserve">defaultValue: None </w:t>
            </w:r>
          </w:p>
          <w:p w14:paraId="4573E547" w14:textId="77777777" w:rsidR="00ED63A5" w:rsidRPr="0061649B" w:rsidRDefault="00ED63A5" w:rsidP="00E73BE1">
            <w:pPr>
              <w:pStyle w:val="TAL"/>
            </w:pPr>
            <w:r w:rsidRPr="0061649B">
              <w:t xml:space="preserve">isNullable: </w:t>
            </w:r>
            <w:r>
              <w:t>False</w:t>
            </w:r>
          </w:p>
        </w:tc>
      </w:tr>
      <w:tr w:rsidR="00ED63A5" w:rsidRPr="00B26339" w14:paraId="73775F65" w14:textId="77777777" w:rsidTr="00E73BE1">
        <w:trPr>
          <w:gridBefore w:val="1"/>
          <w:gridAfter w:val="1"/>
          <w:wBefore w:w="32" w:type="dxa"/>
          <w:wAfter w:w="9" w:type="dxa"/>
          <w:cantSplit/>
          <w:jc w:val="center"/>
        </w:trPr>
        <w:tc>
          <w:tcPr>
            <w:tcW w:w="2621" w:type="dxa"/>
          </w:tcPr>
          <w:p w14:paraId="643F7805" w14:textId="77777777" w:rsidR="00ED63A5" w:rsidRPr="00202D71" w:rsidRDefault="00ED63A5" w:rsidP="00E73BE1">
            <w:pPr>
              <w:pStyle w:val="TAL"/>
              <w:rPr>
                <w:rFonts w:cs="Arial"/>
                <w:szCs w:val="18"/>
              </w:rPr>
            </w:pPr>
            <w:r w:rsidRPr="000835A6">
              <w:rPr>
                <w:rFonts w:ascii="Courier New" w:hAnsi="Courier New" w:cs="Courier New"/>
                <w:szCs w:val="18"/>
              </w:rPr>
              <w:t>traceDepth</w:t>
            </w:r>
          </w:p>
        </w:tc>
        <w:tc>
          <w:tcPr>
            <w:tcW w:w="5245" w:type="dxa"/>
          </w:tcPr>
          <w:p w14:paraId="71EC3D0B" w14:textId="77777777" w:rsidR="00ED63A5" w:rsidRPr="0061649B" w:rsidRDefault="00ED63A5" w:rsidP="00E73BE1">
            <w:pPr>
              <w:pStyle w:val="TAL"/>
              <w:rPr>
                <w:szCs w:val="18"/>
              </w:rPr>
            </w:pPr>
            <w:r w:rsidRPr="0061649B">
              <w:rPr>
                <w:szCs w:val="18"/>
              </w:rPr>
              <w:t xml:space="preserve">It specifies the trace depth. The attribute is applicable only for Trace. </w:t>
            </w:r>
          </w:p>
          <w:p w14:paraId="0EEEB80D" w14:textId="77777777" w:rsidR="00ED63A5" w:rsidRPr="0061649B" w:rsidRDefault="00ED63A5" w:rsidP="00E73BE1">
            <w:pPr>
              <w:pStyle w:val="TAL"/>
              <w:rPr>
                <w:szCs w:val="18"/>
              </w:rPr>
            </w:pPr>
            <w:r w:rsidRPr="0061649B">
              <w:rPr>
                <w:szCs w:val="18"/>
              </w:rPr>
              <w:t>See the clause 5.3 of 3GPP TS 32.422 [30] for additional details on the allowed values.</w:t>
            </w:r>
          </w:p>
        </w:tc>
        <w:tc>
          <w:tcPr>
            <w:tcW w:w="1984" w:type="dxa"/>
          </w:tcPr>
          <w:p w14:paraId="7717714F" w14:textId="77777777" w:rsidR="00ED63A5" w:rsidRPr="0061649B" w:rsidRDefault="00ED63A5" w:rsidP="00E73BE1">
            <w:pPr>
              <w:pStyle w:val="TAL"/>
            </w:pPr>
            <w:r w:rsidRPr="0061649B">
              <w:t>type: ENUM</w:t>
            </w:r>
          </w:p>
          <w:p w14:paraId="5962D271" w14:textId="77777777" w:rsidR="00ED63A5" w:rsidRPr="0061649B" w:rsidRDefault="00ED63A5" w:rsidP="00E73BE1">
            <w:pPr>
              <w:pStyle w:val="TAL"/>
            </w:pPr>
            <w:r w:rsidRPr="0061649B">
              <w:t xml:space="preserve">multiplicity: </w:t>
            </w:r>
            <w:r>
              <w:t>0..</w:t>
            </w:r>
            <w:r w:rsidRPr="0061649B">
              <w:t>1</w:t>
            </w:r>
          </w:p>
          <w:p w14:paraId="3F3024DF" w14:textId="77777777" w:rsidR="00ED63A5" w:rsidRPr="0061649B" w:rsidRDefault="00ED63A5" w:rsidP="00E73BE1">
            <w:pPr>
              <w:pStyle w:val="TAL"/>
            </w:pPr>
            <w:r w:rsidRPr="0061649B">
              <w:t>isOrdered: N/A</w:t>
            </w:r>
          </w:p>
          <w:p w14:paraId="35036776" w14:textId="77777777" w:rsidR="00ED63A5" w:rsidRPr="0061649B" w:rsidRDefault="00ED63A5" w:rsidP="00E73BE1">
            <w:pPr>
              <w:pStyle w:val="TAL"/>
            </w:pPr>
            <w:r w:rsidRPr="0061649B">
              <w:t>isUnique: N/A</w:t>
            </w:r>
          </w:p>
          <w:p w14:paraId="5EA4FBA6" w14:textId="77777777" w:rsidR="00ED63A5" w:rsidRPr="0061649B" w:rsidRDefault="00ED63A5" w:rsidP="00E73BE1">
            <w:pPr>
              <w:pStyle w:val="TAL"/>
            </w:pPr>
            <w:r w:rsidRPr="0061649B">
              <w:t xml:space="preserve">defaultValue: MAXIMUM </w:t>
            </w:r>
          </w:p>
          <w:p w14:paraId="7A56EAB7" w14:textId="77777777" w:rsidR="00ED63A5" w:rsidRPr="0061649B" w:rsidRDefault="00ED63A5" w:rsidP="00E73BE1">
            <w:pPr>
              <w:pStyle w:val="TAL"/>
            </w:pPr>
            <w:r w:rsidRPr="0061649B">
              <w:t xml:space="preserve">isNullable: </w:t>
            </w:r>
            <w:r>
              <w:t>False</w:t>
            </w:r>
          </w:p>
        </w:tc>
      </w:tr>
      <w:tr w:rsidR="00ED63A5" w:rsidRPr="00B26339" w14:paraId="53F1B3A9" w14:textId="77777777" w:rsidTr="00E73BE1">
        <w:trPr>
          <w:gridBefore w:val="1"/>
          <w:gridAfter w:val="1"/>
          <w:wBefore w:w="32" w:type="dxa"/>
          <w:wAfter w:w="9" w:type="dxa"/>
          <w:cantSplit/>
          <w:jc w:val="center"/>
        </w:trPr>
        <w:tc>
          <w:tcPr>
            <w:tcW w:w="2621" w:type="dxa"/>
          </w:tcPr>
          <w:p w14:paraId="45939BB4" w14:textId="77777777" w:rsidR="00ED63A5" w:rsidRPr="00202D71" w:rsidRDefault="00ED63A5" w:rsidP="00E73BE1">
            <w:pPr>
              <w:pStyle w:val="TAL"/>
              <w:rPr>
                <w:rFonts w:cs="Arial"/>
                <w:szCs w:val="18"/>
              </w:rPr>
            </w:pPr>
            <w:r w:rsidRPr="00E14671">
              <w:rPr>
                <w:rFonts w:ascii="Courier New" w:hAnsi="Courier New" w:cs="Courier New"/>
                <w:szCs w:val="18"/>
              </w:rPr>
              <w:t>traceReference</w:t>
            </w:r>
          </w:p>
        </w:tc>
        <w:tc>
          <w:tcPr>
            <w:tcW w:w="5245" w:type="dxa"/>
          </w:tcPr>
          <w:p w14:paraId="4AC92587" w14:textId="77777777" w:rsidR="00ED63A5" w:rsidRPr="0061649B" w:rsidRDefault="00ED63A5" w:rsidP="00E73BE1">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21B17D6B" w14:textId="77777777" w:rsidR="00ED63A5" w:rsidRPr="0061649B" w:rsidRDefault="00ED63A5" w:rsidP="00E73BE1">
            <w:pPr>
              <w:pStyle w:val="TAL"/>
              <w:rPr>
                <w:szCs w:val="18"/>
              </w:rPr>
            </w:pPr>
            <w:r w:rsidRPr="0061649B">
              <w:rPr>
                <w:szCs w:val="18"/>
              </w:rPr>
              <w:t xml:space="preserve">In case of shared network, it is the MCC and </w:t>
            </w:r>
          </w:p>
          <w:p w14:paraId="31252F63" w14:textId="77777777" w:rsidR="00ED63A5" w:rsidRPr="0061649B" w:rsidRDefault="00ED63A5" w:rsidP="00E73BE1">
            <w:pPr>
              <w:pStyle w:val="TAL"/>
              <w:rPr>
                <w:szCs w:val="18"/>
              </w:rPr>
            </w:pPr>
            <w:r w:rsidRPr="0061649B">
              <w:rPr>
                <w:szCs w:val="18"/>
              </w:rPr>
              <w:t>MNC of the Participating Operator that request the trace session that shall be provided.</w:t>
            </w:r>
          </w:p>
          <w:p w14:paraId="7A97C7AC" w14:textId="77777777" w:rsidR="00ED63A5" w:rsidRPr="0061649B" w:rsidRDefault="00ED63A5" w:rsidP="00E73BE1">
            <w:pPr>
              <w:pStyle w:val="TAL"/>
              <w:rPr>
                <w:szCs w:val="18"/>
              </w:rPr>
            </w:pPr>
            <w:r w:rsidRPr="0061649B">
              <w:rPr>
                <w:szCs w:val="18"/>
              </w:rPr>
              <w:t>The attribute is applicable for both Trace and MDT.</w:t>
            </w:r>
          </w:p>
          <w:p w14:paraId="2BD4021A" w14:textId="77777777" w:rsidR="00ED63A5" w:rsidRPr="0061649B" w:rsidRDefault="00ED63A5" w:rsidP="00E73BE1">
            <w:pPr>
              <w:pStyle w:val="TAL"/>
              <w:rPr>
                <w:szCs w:val="18"/>
              </w:rPr>
            </w:pPr>
            <w:r w:rsidRPr="0061649B">
              <w:rPr>
                <w:szCs w:val="18"/>
              </w:rPr>
              <w:t>See the clause 5.6 of 3GPP TS 32.422 [30] for additional details on the allowed values.</w:t>
            </w:r>
          </w:p>
        </w:tc>
        <w:tc>
          <w:tcPr>
            <w:tcW w:w="1984" w:type="dxa"/>
          </w:tcPr>
          <w:p w14:paraId="7F617995" w14:textId="77777777" w:rsidR="00ED63A5" w:rsidRPr="0061649B" w:rsidRDefault="00ED63A5" w:rsidP="00E73BE1">
            <w:pPr>
              <w:pStyle w:val="TAL"/>
            </w:pPr>
            <w:r w:rsidRPr="0061649B">
              <w:t>type: TraceReference</w:t>
            </w:r>
          </w:p>
          <w:p w14:paraId="598236AC" w14:textId="77777777" w:rsidR="00ED63A5" w:rsidRPr="0061649B" w:rsidRDefault="00ED63A5" w:rsidP="00E73BE1">
            <w:pPr>
              <w:pStyle w:val="TAL"/>
            </w:pPr>
            <w:r w:rsidRPr="0061649B">
              <w:t xml:space="preserve">multiplicity: </w:t>
            </w:r>
            <w:r>
              <w:t>0..</w:t>
            </w:r>
            <w:r w:rsidRPr="0061649B">
              <w:t>1</w:t>
            </w:r>
          </w:p>
          <w:p w14:paraId="737853E6" w14:textId="77777777" w:rsidR="00ED63A5" w:rsidRPr="0061649B" w:rsidRDefault="00ED63A5" w:rsidP="00E73BE1">
            <w:pPr>
              <w:pStyle w:val="TAL"/>
            </w:pPr>
            <w:r w:rsidRPr="0061649B">
              <w:t xml:space="preserve">isOrdered: </w:t>
            </w:r>
            <w:r w:rsidRPr="0076579F">
              <w:t>N/A</w:t>
            </w:r>
          </w:p>
          <w:p w14:paraId="6A37A293" w14:textId="77777777" w:rsidR="00ED63A5" w:rsidRPr="0061649B" w:rsidRDefault="00ED63A5" w:rsidP="00E73BE1">
            <w:pPr>
              <w:pStyle w:val="TAL"/>
            </w:pPr>
            <w:r w:rsidRPr="0061649B">
              <w:t xml:space="preserve">isUnique: </w:t>
            </w:r>
            <w:r w:rsidRPr="0076579F">
              <w:t>N/A</w:t>
            </w:r>
          </w:p>
          <w:p w14:paraId="7364E3B3" w14:textId="77777777" w:rsidR="00ED63A5" w:rsidRPr="0061649B" w:rsidRDefault="00ED63A5" w:rsidP="00E73BE1">
            <w:pPr>
              <w:pStyle w:val="TAL"/>
            </w:pPr>
            <w:r w:rsidRPr="0061649B">
              <w:t xml:space="preserve">defaultValue: None </w:t>
            </w:r>
          </w:p>
          <w:p w14:paraId="0080455D" w14:textId="77777777" w:rsidR="00ED63A5" w:rsidRPr="0061649B" w:rsidRDefault="00ED63A5" w:rsidP="00E73BE1">
            <w:pPr>
              <w:pStyle w:val="TAL"/>
            </w:pPr>
            <w:r w:rsidRPr="0061649B">
              <w:t>isNullable: False</w:t>
            </w:r>
          </w:p>
        </w:tc>
      </w:tr>
      <w:tr w:rsidR="00ED63A5" w:rsidRPr="00B26339" w14:paraId="30BCF058" w14:textId="77777777" w:rsidTr="00E73BE1">
        <w:trPr>
          <w:gridBefore w:val="1"/>
          <w:gridAfter w:val="1"/>
          <w:wBefore w:w="32" w:type="dxa"/>
          <w:wAfter w:w="9" w:type="dxa"/>
          <w:cantSplit/>
          <w:jc w:val="center"/>
        </w:trPr>
        <w:tc>
          <w:tcPr>
            <w:tcW w:w="2621" w:type="dxa"/>
          </w:tcPr>
          <w:p w14:paraId="7A86410B" w14:textId="77777777" w:rsidR="00ED63A5" w:rsidRPr="00202D71" w:rsidRDefault="00ED63A5" w:rsidP="00E73BE1">
            <w:pPr>
              <w:pStyle w:val="TAL"/>
              <w:rPr>
                <w:rFonts w:cs="Arial"/>
                <w:szCs w:val="18"/>
              </w:rPr>
            </w:pPr>
            <w:bookmarkStart w:id="95" w:name="_Hlk178256982"/>
            <w:r w:rsidRPr="00E14671">
              <w:rPr>
                <w:rFonts w:ascii="Courier New" w:hAnsi="Courier New" w:cs="Courier New"/>
                <w:szCs w:val="18"/>
              </w:rPr>
              <w:t>traceReportingFormat</w:t>
            </w:r>
            <w:bookmarkEnd w:id="95"/>
          </w:p>
        </w:tc>
        <w:tc>
          <w:tcPr>
            <w:tcW w:w="5245" w:type="dxa"/>
          </w:tcPr>
          <w:p w14:paraId="0B7A48D2" w14:textId="77777777" w:rsidR="00ED63A5" w:rsidRPr="0061649B" w:rsidRDefault="00ED63A5" w:rsidP="00E73BE1">
            <w:pPr>
              <w:pStyle w:val="TAL"/>
              <w:rPr>
                <w:szCs w:val="18"/>
              </w:rPr>
            </w:pPr>
            <w:r w:rsidRPr="0061649B">
              <w:rPr>
                <w:szCs w:val="18"/>
              </w:rPr>
              <w:t>It specifies the trace reporting format - streaming trace reporting or file-based trace reporting.</w:t>
            </w:r>
          </w:p>
          <w:p w14:paraId="6D4863A6" w14:textId="77777777" w:rsidR="00ED63A5" w:rsidRPr="0061649B" w:rsidRDefault="00ED63A5" w:rsidP="00E73BE1">
            <w:pPr>
              <w:pStyle w:val="TAL"/>
              <w:rPr>
                <w:szCs w:val="18"/>
              </w:rPr>
            </w:pPr>
          </w:p>
          <w:p w14:paraId="0D23BC76" w14:textId="77777777" w:rsidR="00ED63A5" w:rsidRPr="0061649B" w:rsidRDefault="00ED63A5" w:rsidP="00E73BE1">
            <w:pPr>
              <w:pStyle w:val="TAL"/>
              <w:rPr>
                <w:szCs w:val="18"/>
              </w:rPr>
            </w:pPr>
            <w:r w:rsidRPr="0061649B">
              <w:rPr>
                <w:szCs w:val="18"/>
              </w:rPr>
              <w:t>AllowedValues: FILE-BASED, STREAMING</w:t>
            </w:r>
          </w:p>
        </w:tc>
        <w:tc>
          <w:tcPr>
            <w:tcW w:w="1984" w:type="dxa"/>
          </w:tcPr>
          <w:p w14:paraId="2F01B6BC" w14:textId="77777777" w:rsidR="00ED63A5" w:rsidRPr="0061649B" w:rsidRDefault="00ED63A5" w:rsidP="00E73BE1">
            <w:pPr>
              <w:pStyle w:val="TAL"/>
            </w:pPr>
            <w:r w:rsidRPr="0061649B">
              <w:t>type: ENUM</w:t>
            </w:r>
          </w:p>
          <w:p w14:paraId="6FCC2927" w14:textId="77777777" w:rsidR="00ED63A5" w:rsidRPr="0061649B" w:rsidRDefault="00ED63A5" w:rsidP="00E73BE1">
            <w:pPr>
              <w:pStyle w:val="TAL"/>
            </w:pPr>
            <w:r w:rsidRPr="0061649B">
              <w:t>multiplicity: 1</w:t>
            </w:r>
          </w:p>
          <w:p w14:paraId="0653BBBA" w14:textId="77777777" w:rsidR="00ED63A5" w:rsidRPr="0061649B" w:rsidRDefault="00ED63A5" w:rsidP="00E73BE1">
            <w:pPr>
              <w:pStyle w:val="TAL"/>
            </w:pPr>
            <w:r w:rsidRPr="0061649B">
              <w:t>isOrdered: N/A</w:t>
            </w:r>
          </w:p>
          <w:p w14:paraId="55557A1A" w14:textId="77777777" w:rsidR="00ED63A5" w:rsidRPr="0061649B" w:rsidRDefault="00ED63A5" w:rsidP="00E73BE1">
            <w:pPr>
              <w:pStyle w:val="TAL"/>
            </w:pPr>
            <w:r w:rsidRPr="0061649B">
              <w:t>isUnique: N/A</w:t>
            </w:r>
          </w:p>
          <w:p w14:paraId="4B3A25BD" w14:textId="77777777" w:rsidR="00ED63A5" w:rsidRPr="0061649B" w:rsidRDefault="00ED63A5" w:rsidP="00E73BE1">
            <w:pPr>
              <w:pStyle w:val="TAL"/>
            </w:pPr>
            <w:r w:rsidRPr="0061649B">
              <w:t xml:space="preserve">defaultValue: FILE-BASED </w:t>
            </w:r>
          </w:p>
          <w:p w14:paraId="10C6ABE3" w14:textId="77777777" w:rsidR="00ED63A5" w:rsidRPr="0061649B" w:rsidRDefault="00ED63A5" w:rsidP="00E73BE1">
            <w:pPr>
              <w:pStyle w:val="TAL"/>
            </w:pPr>
            <w:r w:rsidRPr="0061649B">
              <w:t>isNullable: False</w:t>
            </w:r>
          </w:p>
        </w:tc>
      </w:tr>
      <w:tr w:rsidR="00ED63A5" w:rsidRPr="00B26339" w14:paraId="507705A7" w14:textId="77777777" w:rsidTr="00E73BE1">
        <w:trPr>
          <w:gridBefore w:val="1"/>
          <w:gridAfter w:val="1"/>
          <w:wBefore w:w="32" w:type="dxa"/>
          <w:wAfter w:w="9" w:type="dxa"/>
          <w:cantSplit/>
          <w:jc w:val="center"/>
        </w:trPr>
        <w:tc>
          <w:tcPr>
            <w:tcW w:w="2621" w:type="dxa"/>
          </w:tcPr>
          <w:p w14:paraId="5B5D2161" w14:textId="77777777" w:rsidR="00ED63A5" w:rsidRPr="00202D71" w:rsidRDefault="00ED63A5" w:rsidP="00E73BE1">
            <w:pPr>
              <w:pStyle w:val="TAL"/>
              <w:rPr>
                <w:rFonts w:cs="Arial"/>
                <w:szCs w:val="18"/>
              </w:rPr>
            </w:pPr>
            <w:r>
              <w:rPr>
                <w:rFonts w:ascii="Courier New" w:hAnsi="Courier New" w:cs="Courier New"/>
                <w:szCs w:val="18"/>
              </w:rPr>
              <w:lastRenderedPageBreak/>
              <w:t>t</w:t>
            </w:r>
            <w:r w:rsidRPr="00E14671">
              <w:rPr>
                <w:rFonts w:ascii="Courier New" w:hAnsi="Courier New" w:cs="Courier New"/>
                <w:szCs w:val="18"/>
              </w:rPr>
              <w:t>raceTarget</w:t>
            </w:r>
          </w:p>
        </w:tc>
        <w:tc>
          <w:tcPr>
            <w:tcW w:w="5245" w:type="dxa"/>
          </w:tcPr>
          <w:p w14:paraId="1ED67609" w14:textId="77777777" w:rsidR="00ED63A5" w:rsidRPr="0061649B" w:rsidRDefault="00ED63A5" w:rsidP="00E73BE1">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247AEB0C" w14:textId="77777777" w:rsidR="00ED63A5" w:rsidRPr="0061649B" w:rsidRDefault="00ED63A5" w:rsidP="00E73BE1">
            <w:pPr>
              <w:pStyle w:val="TAL"/>
              <w:rPr>
                <w:szCs w:val="18"/>
              </w:rPr>
            </w:pPr>
          </w:p>
          <w:p w14:paraId="1A97F28B" w14:textId="77777777" w:rsidR="00ED63A5" w:rsidRPr="0061649B" w:rsidRDefault="00ED63A5" w:rsidP="00E73BE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52408767" w14:textId="77777777" w:rsidR="00ED63A5" w:rsidRPr="0061649B" w:rsidRDefault="00ED63A5" w:rsidP="00E73BE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10974A25" w14:textId="77777777" w:rsidR="00ED63A5" w:rsidRPr="0061649B" w:rsidRDefault="00ED63A5" w:rsidP="00E73BE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17042B1C" w14:textId="77777777" w:rsidR="00ED63A5" w:rsidRPr="0061649B" w:rsidRDefault="00ED63A5" w:rsidP="00E73BE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5F69775" w14:textId="77777777" w:rsidR="00ED63A5" w:rsidRPr="0061649B" w:rsidRDefault="00ED63A5" w:rsidP="00E73BE1">
            <w:pPr>
              <w:pStyle w:val="TAL"/>
            </w:pPr>
            <w:r w:rsidRPr="0061649B">
              <w:t>-</w:t>
            </w:r>
            <w:r w:rsidRPr="0061649B">
              <w:tab/>
              <w:t>HSSFunction (Home Subscriber Server) (TS 28.705 [44])</w:t>
            </w:r>
          </w:p>
          <w:p w14:paraId="301D2584" w14:textId="77777777" w:rsidR="00ED63A5" w:rsidRPr="0061649B" w:rsidRDefault="00ED63A5" w:rsidP="00E73BE1">
            <w:pPr>
              <w:pStyle w:val="TAL"/>
            </w:pPr>
            <w:r w:rsidRPr="0061649B">
              <w:t>-</w:t>
            </w:r>
            <w:r w:rsidRPr="0061649B">
              <w:tab/>
              <w:t>MscServerFunction (Mobile Switching Centre Server) (TS 28.702 [45])</w:t>
            </w:r>
          </w:p>
          <w:p w14:paraId="693513C4" w14:textId="77777777" w:rsidR="00ED63A5" w:rsidRPr="0061649B" w:rsidRDefault="00ED63A5" w:rsidP="00E73BE1">
            <w:pPr>
              <w:pStyle w:val="TAL"/>
            </w:pPr>
            <w:r w:rsidRPr="0061649B">
              <w:t>-</w:t>
            </w:r>
            <w:r w:rsidRPr="0061649B">
              <w:tab/>
              <w:t>SgsnFunction (Serving GPRS Support Node) (TS 28.702[45])</w:t>
            </w:r>
          </w:p>
          <w:p w14:paraId="344425BD" w14:textId="77777777" w:rsidR="00ED63A5" w:rsidRPr="0061649B" w:rsidRDefault="00ED63A5" w:rsidP="00E73BE1">
            <w:pPr>
              <w:pStyle w:val="TAL"/>
            </w:pPr>
            <w:r w:rsidRPr="0061649B">
              <w:t>-</w:t>
            </w:r>
            <w:r w:rsidRPr="0061649B">
              <w:tab/>
              <w:t>GgsnFunction (Gateway GPRS Support Node) (TS 28.702[45])</w:t>
            </w:r>
          </w:p>
          <w:p w14:paraId="35688DD7" w14:textId="77777777" w:rsidR="00ED63A5" w:rsidRPr="0061649B" w:rsidRDefault="00ED63A5" w:rsidP="00E73BE1">
            <w:pPr>
              <w:pStyle w:val="TAL"/>
            </w:pPr>
            <w:r w:rsidRPr="0061649B">
              <w:t>-</w:t>
            </w:r>
            <w:r w:rsidRPr="0061649B">
              <w:tab/>
              <w:t>BmscFunction (Broadcast Multicast Service Centre) (TS 28.702[45])</w:t>
            </w:r>
          </w:p>
          <w:p w14:paraId="07164434" w14:textId="77777777" w:rsidR="00ED63A5" w:rsidRPr="0061649B" w:rsidRDefault="00ED63A5" w:rsidP="00E73BE1">
            <w:pPr>
              <w:pStyle w:val="TAL"/>
            </w:pPr>
            <w:r w:rsidRPr="0061649B">
              <w:t>-</w:t>
            </w:r>
            <w:r w:rsidRPr="0061649B">
              <w:tab/>
              <w:t>RncFunction (Radio Network Controller) (TS 28.652[46])</w:t>
            </w:r>
          </w:p>
          <w:p w14:paraId="7C434339" w14:textId="77777777" w:rsidR="00ED63A5" w:rsidRPr="0061649B" w:rsidRDefault="00ED63A5" w:rsidP="00E73BE1">
            <w:pPr>
              <w:pStyle w:val="TAL"/>
            </w:pPr>
            <w:r w:rsidRPr="0061649B">
              <w:t>-</w:t>
            </w:r>
            <w:r w:rsidRPr="0061649B">
              <w:tab/>
              <w:t>MmeFunction (Mobility Management Entity) (TS 28.708[47])</w:t>
            </w:r>
          </w:p>
          <w:p w14:paraId="3B76D4B9" w14:textId="77777777" w:rsidR="00ED63A5" w:rsidRPr="0061649B" w:rsidRDefault="00ED63A5" w:rsidP="00E73BE1">
            <w:pPr>
              <w:pStyle w:val="TAL"/>
            </w:pPr>
            <w:r w:rsidRPr="0061649B">
              <w:t>-</w:t>
            </w:r>
            <w:r w:rsidRPr="0061649B">
              <w:tab/>
              <w:t>ServingGWFunction (Serving Gateway) (TS 28.708[47])</w:t>
            </w:r>
          </w:p>
          <w:p w14:paraId="58CB9027" w14:textId="77777777" w:rsidR="00ED63A5" w:rsidRPr="0061649B" w:rsidRDefault="00ED63A5" w:rsidP="00E73BE1">
            <w:pPr>
              <w:pStyle w:val="TAL"/>
            </w:pPr>
          </w:p>
          <w:p w14:paraId="146604EF" w14:textId="77777777" w:rsidR="00ED63A5" w:rsidRPr="0061649B" w:rsidRDefault="00ED63A5" w:rsidP="00E73BE1">
            <w:pPr>
              <w:pStyle w:val="TAL"/>
            </w:pPr>
            <w:r w:rsidRPr="0061649B">
              <w:t>-</w:t>
            </w:r>
            <w:r w:rsidRPr="0061649B">
              <w:tab/>
              <w:t>PGWFunction (PDN Gateway) (TS 28.708[47]).</w:t>
            </w:r>
          </w:p>
          <w:p w14:paraId="28D7F35B" w14:textId="77777777" w:rsidR="00ED63A5" w:rsidRPr="0061649B" w:rsidRDefault="00ED63A5" w:rsidP="00E73BE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7F9FBC2D" w14:textId="77777777" w:rsidR="00ED63A5" w:rsidRPr="0061649B" w:rsidRDefault="00ED63A5" w:rsidP="00E73BE1">
            <w:pPr>
              <w:pStyle w:val="TAL"/>
            </w:pPr>
            <w:r w:rsidRPr="0061649B">
              <w:t xml:space="preserve">- </w:t>
            </w:r>
            <w:r w:rsidRPr="0061649B">
              <w:tab/>
              <w:t>AFFunction</w:t>
            </w:r>
          </w:p>
          <w:p w14:paraId="2E030D8C" w14:textId="77777777" w:rsidR="00ED63A5" w:rsidRPr="0061649B" w:rsidRDefault="00ED63A5" w:rsidP="00E73BE1">
            <w:pPr>
              <w:pStyle w:val="TAL"/>
            </w:pPr>
            <w:r w:rsidRPr="0061649B">
              <w:t xml:space="preserve">- </w:t>
            </w:r>
            <w:r w:rsidRPr="0061649B">
              <w:tab/>
              <w:t>AMFFunction</w:t>
            </w:r>
          </w:p>
          <w:p w14:paraId="462B8FCC" w14:textId="77777777" w:rsidR="00ED63A5" w:rsidRPr="0061649B" w:rsidRDefault="00ED63A5" w:rsidP="00E73BE1">
            <w:pPr>
              <w:pStyle w:val="TAL"/>
            </w:pPr>
            <w:r w:rsidRPr="0061649B">
              <w:t xml:space="preserve">- </w:t>
            </w:r>
            <w:r w:rsidRPr="0061649B">
              <w:tab/>
              <w:t>AUSFunction</w:t>
            </w:r>
          </w:p>
          <w:p w14:paraId="10385A15" w14:textId="77777777" w:rsidR="00ED63A5" w:rsidRPr="0061649B" w:rsidRDefault="00ED63A5" w:rsidP="00E73BE1">
            <w:pPr>
              <w:pStyle w:val="TAL"/>
            </w:pPr>
            <w:r w:rsidRPr="0061649B">
              <w:t xml:space="preserve">- </w:t>
            </w:r>
            <w:r w:rsidRPr="0061649B">
              <w:tab/>
              <w:t>NEFFunction</w:t>
            </w:r>
          </w:p>
          <w:p w14:paraId="5CE48A5B" w14:textId="77777777" w:rsidR="00ED63A5" w:rsidRPr="0061649B" w:rsidRDefault="00ED63A5" w:rsidP="00E73BE1">
            <w:pPr>
              <w:pStyle w:val="TAL"/>
            </w:pPr>
            <w:r w:rsidRPr="0061649B">
              <w:t xml:space="preserve">- </w:t>
            </w:r>
            <w:r w:rsidRPr="0061649B">
              <w:tab/>
              <w:t>NRFFunction</w:t>
            </w:r>
          </w:p>
          <w:p w14:paraId="469C9DC6" w14:textId="77777777" w:rsidR="00ED63A5" w:rsidRPr="0061649B" w:rsidRDefault="00ED63A5" w:rsidP="00E73BE1">
            <w:pPr>
              <w:pStyle w:val="TAL"/>
            </w:pPr>
            <w:r w:rsidRPr="0061649B">
              <w:t xml:space="preserve">- </w:t>
            </w:r>
            <w:r w:rsidRPr="0061649B">
              <w:tab/>
              <w:t>NSSFFunction</w:t>
            </w:r>
          </w:p>
          <w:p w14:paraId="015D912C" w14:textId="77777777" w:rsidR="00ED63A5" w:rsidRPr="0061649B" w:rsidRDefault="00ED63A5" w:rsidP="00E73BE1">
            <w:pPr>
              <w:pStyle w:val="TAL"/>
            </w:pPr>
            <w:r w:rsidRPr="0061649B">
              <w:t xml:space="preserve">- </w:t>
            </w:r>
            <w:r w:rsidRPr="0061649B">
              <w:tab/>
              <w:t>PCFFunction</w:t>
            </w:r>
          </w:p>
          <w:p w14:paraId="7D96E919" w14:textId="77777777" w:rsidR="00ED63A5" w:rsidRPr="0061649B" w:rsidRDefault="00ED63A5" w:rsidP="00E73BE1">
            <w:pPr>
              <w:pStyle w:val="TAL"/>
            </w:pPr>
            <w:r w:rsidRPr="0061649B">
              <w:t xml:space="preserve">- </w:t>
            </w:r>
            <w:r w:rsidRPr="0061649B">
              <w:tab/>
              <w:t>SMFFunction</w:t>
            </w:r>
          </w:p>
          <w:p w14:paraId="2179530E" w14:textId="77777777" w:rsidR="00ED63A5" w:rsidRPr="0061649B" w:rsidRDefault="00ED63A5" w:rsidP="00E73BE1">
            <w:pPr>
              <w:pStyle w:val="TAL"/>
            </w:pPr>
            <w:r w:rsidRPr="0061649B">
              <w:t xml:space="preserve">- </w:t>
            </w:r>
            <w:r w:rsidRPr="0061649B">
              <w:tab/>
              <w:t>UPFFunction</w:t>
            </w:r>
          </w:p>
          <w:p w14:paraId="4673FF8D" w14:textId="77777777" w:rsidR="00ED63A5" w:rsidRPr="0061649B" w:rsidRDefault="00ED63A5" w:rsidP="00E73BE1">
            <w:pPr>
              <w:pStyle w:val="TAL"/>
            </w:pPr>
            <w:r w:rsidRPr="0061649B">
              <w:t xml:space="preserve">- </w:t>
            </w:r>
            <w:r w:rsidRPr="0061649B">
              <w:tab/>
              <w:t>UDMFunction</w:t>
            </w:r>
          </w:p>
          <w:p w14:paraId="6B1F984A" w14:textId="77777777" w:rsidR="00ED63A5" w:rsidRPr="0061649B" w:rsidRDefault="00ED63A5" w:rsidP="00E73BE1">
            <w:pPr>
              <w:pStyle w:val="TAL"/>
            </w:pPr>
          </w:p>
          <w:p w14:paraId="36224772" w14:textId="77777777" w:rsidR="00ED63A5" w:rsidRPr="0061649B" w:rsidRDefault="00ED63A5" w:rsidP="00E73BE1">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5C1B9DEE" w14:textId="77777777" w:rsidR="00ED63A5" w:rsidRPr="0061649B" w:rsidRDefault="00ED63A5" w:rsidP="00E73BE1">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A86922C" w14:textId="77777777" w:rsidR="00ED63A5" w:rsidRPr="0061649B" w:rsidRDefault="00ED63A5" w:rsidP="00E73BE1">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07A26C3E" w14:textId="77777777" w:rsidR="00ED63A5" w:rsidRDefault="00ED63A5" w:rsidP="00E73BE1">
            <w:pPr>
              <w:pStyle w:val="TAL"/>
            </w:pPr>
            <w:r w:rsidRPr="0061649B">
              <w:t xml:space="preserve">In case of RLF reporting, or RCEF reporting, </w:t>
            </w:r>
            <w:r>
              <w:rPr>
                <w:lang w:eastAsia="de-DE"/>
              </w:rPr>
              <w:t xml:space="preserve">or RRC reporting, </w:t>
            </w: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D1F3A38" w14:textId="77777777" w:rsidR="00ED63A5" w:rsidRDefault="00ED63A5" w:rsidP="00E73BE1">
            <w:pPr>
              <w:pStyle w:val="TAL"/>
            </w:pPr>
          </w:p>
          <w:p w14:paraId="32098349" w14:textId="77777777" w:rsidR="00ED63A5" w:rsidRDefault="00ED63A5" w:rsidP="00E73BE1">
            <w:pPr>
              <w:pStyle w:val="TAL"/>
            </w:pPr>
          </w:p>
          <w:p w14:paraId="31FE549F" w14:textId="77777777" w:rsidR="00ED63A5" w:rsidRPr="003135ED" w:rsidRDefault="00ED63A5" w:rsidP="00E73BE1">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05012E15" w14:textId="77777777" w:rsidR="00ED63A5" w:rsidRPr="0061649B" w:rsidRDefault="00ED63A5" w:rsidP="00E73BE1">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tc>
        <w:tc>
          <w:tcPr>
            <w:tcW w:w="1984" w:type="dxa"/>
          </w:tcPr>
          <w:p w14:paraId="195198B3" w14:textId="77777777" w:rsidR="00ED63A5" w:rsidRPr="0061649B" w:rsidRDefault="00ED63A5" w:rsidP="00E73BE1">
            <w:pPr>
              <w:pStyle w:val="TAL"/>
            </w:pPr>
            <w:r w:rsidRPr="0061649B">
              <w:t>type: String</w:t>
            </w:r>
          </w:p>
          <w:p w14:paraId="6A5BBFED" w14:textId="77777777" w:rsidR="00ED63A5" w:rsidRPr="0061649B" w:rsidRDefault="00ED63A5" w:rsidP="00E73BE1">
            <w:pPr>
              <w:pStyle w:val="TAL"/>
            </w:pPr>
            <w:r w:rsidRPr="0061649B">
              <w:t xml:space="preserve">multiplicity: </w:t>
            </w:r>
            <w:r>
              <w:t>0..</w:t>
            </w:r>
            <w:r w:rsidRPr="0061649B">
              <w:t>1</w:t>
            </w:r>
          </w:p>
          <w:p w14:paraId="5CDECA14" w14:textId="77777777" w:rsidR="00ED63A5" w:rsidRPr="0061649B" w:rsidRDefault="00ED63A5" w:rsidP="00E73BE1">
            <w:pPr>
              <w:pStyle w:val="TAL"/>
            </w:pPr>
            <w:r w:rsidRPr="0061649B">
              <w:t>isOrdered: N/A</w:t>
            </w:r>
          </w:p>
          <w:p w14:paraId="69FB3914" w14:textId="77777777" w:rsidR="00ED63A5" w:rsidRPr="0061649B" w:rsidRDefault="00ED63A5" w:rsidP="00E73BE1">
            <w:pPr>
              <w:pStyle w:val="TAL"/>
            </w:pPr>
            <w:r w:rsidRPr="0061649B">
              <w:t>isUnique: N/A</w:t>
            </w:r>
          </w:p>
          <w:p w14:paraId="65C9AFF8" w14:textId="77777777" w:rsidR="00ED63A5" w:rsidRPr="0061649B" w:rsidRDefault="00ED63A5" w:rsidP="00E73BE1">
            <w:pPr>
              <w:pStyle w:val="TAL"/>
            </w:pPr>
            <w:r w:rsidRPr="0061649B">
              <w:t xml:space="preserve">defaultValue: No </w:t>
            </w:r>
          </w:p>
          <w:p w14:paraId="0570B907" w14:textId="77777777" w:rsidR="00ED63A5" w:rsidRPr="0061649B" w:rsidRDefault="00ED63A5" w:rsidP="00E73BE1">
            <w:pPr>
              <w:pStyle w:val="TAL"/>
            </w:pPr>
            <w:r w:rsidRPr="0061649B">
              <w:t xml:space="preserve">isNullable: </w:t>
            </w:r>
            <w:r>
              <w:t>False</w:t>
            </w:r>
          </w:p>
        </w:tc>
      </w:tr>
      <w:tr w:rsidR="00ED63A5" w:rsidRPr="00B26339" w14:paraId="63E78FE1" w14:textId="77777777" w:rsidTr="00E73BE1">
        <w:trPr>
          <w:gridBefore w:val="1"/>
          <w:gridAfter w:val="1"/>
          <w:wBefore w:w="32" w:type="dxa"/>
          <w:wAfter w:w="9" w:type="dxa"/>
          <w:cantSplit/>
          <w:jc w:val="center"/>
        </w:trPr>
        <w:tc>
          <w:tcPr>
            <w:tcW w:w="2621" w:type="dxa"/>
          </w:tcPr>
          <w:p w14:paraId="0120B5C8" w14:textId="77777777" w:rsidR="00ED63A5" w:rsidRPr="00202D71" w:rsidRDefault="00ED63A5" w:rsidP="00E73BE1">
            <w:pPr>
              <w:pStyle w:val="TAL"/>
              <w:rPr>
                <w:rFonts w:cs="Arial"/>
                <w:szCs w:val="18"/>
              </w:rPr>
            </w:pPr>
            <w:r w:rsidRPr="000835A6">
              <w:rPr>
                <w:rFonts w:ascii="Courier New" w:hAnsi="Courier New" w:cs="Courier New"/>
                <w:szCs w:val="18"/>
              </w:rPr>
              <w:lastRenderedPageBreak/>
              <w:t>triggeringEvents</w:t>
            </w:r>
          </w:p>
        </w:tc>
        <w:tc>
          <w:tcPr>
            <w:tcW w:w="5245" w:type="dxa"/>
          </w:tcPr>
          <w:p w14:paraId="5EEA7286" w14:textId="77777777" w:rsidR="00ED63A5" w:rsidRPr="0061649B" w:rsidRDefault="00ED63A5" w:rsidP="00E73BE1">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633879B6" w14:textId="77777777" w:rsidR="00ED63A5" w:rsidRPr="0061649B" w:rsidRDefault="00ED63A5" w:rsidP="00E73BE1">
            <w:pPr>
              <w:pStyle w:val="TAL"/>
              <w:rPr>
                <w:szCs w:val="18"/>
              </w:rPr>
            </w:pPr>
            <w:r w:rsidRPr="0061649B">
              <w:rPr>
                <w:szCs w:val="18"/>
              </w:rPr>
              <w:t>See the clause 5.1 of 3GPP TS 32.422 [30] for additional details on the allowed values.</w:t>
            </w:r>
          </w:p>
        </w:tc>
        <w:tc>
          <w:tcPr>
            <w:tcW w:w="1984" w:type="dxa"/>
          </w:tcPr>
          <w:p w14:paraId="08A22A2A" w14:textId="77777777" w:rsidR="00ED63A5" w:rsidRPr="0061649B" w:rsidRDefault="00ED63A5" w:rsidP="00E73BE1">
            <w:pPr>
              <w:pStyle w:val="TAL"/>
            </w:pPr>
            <w:r w:rsidRPr="0061649B">
              <w:t>type: ENUM</w:t>
            </w:r>
          </w:p>
          <w:p w14:paraId="50384813" w14:textId="77777777" w:rsidR="00ED63A5" w:rsidRPr="0061649B" w:rsidRDefault="00ED63A5" w:rsidP="00E73BE1">
            <w:pPr>
              <w:pStyle w:val="TAL"/>
            </w:pPr>
            <w:r w:rsidRPr="0061649B">
              <w:t xml:space="preserve">multiplicity: </w:t>
            </w:r>
            <w:r>
              <w:t>0..</w:t>
            </w:r>
            <w:r w:rsidRPr="0061649B">
              <w:t>1</w:t>
            </w:r>
          </w:p>
          <w:p w14:paraId="1A31F14C" w14:textId="77777777" w:rsidR="00ED63A5" w:rsidRPr="0061649B" w:rsidRDefault="00ED63A5" w:rsidP="00E73BE1">
            <w:pPr>
              <w:pStyle w:val="TAL"/>
            </w:pPr>
            <w:r w:rsidRPr="0061649B">
              <w:t>isOrdered: N/A</w:t>
            </w:r>
          </w:p>
          <w:p w14:paraId="0902B5C6" w14:textId="77777777" w:rsidR="00ED63A5" w:rsidRPr="0061649B" w:rsidRDefault="00ED63A5" w:rsidP="00E73BE1">
            <w:pPr>
              <w:pStyle w:val="TAL"/>
            </w:pPr>
            <w:r w:rsidRPr="0061649B">
              <w:t>isUnique: N/A</w:t>
            </w:r>
          </w:p>
          <w:p w14:paraId="48041325" w14:textId="77777777" w:rsidR="00ED63A5" w:rsidRPr="0061649B" w:rsidRDefault="00ED63A5" w:rsidP="00E73BE1">
            <w:pPr>
              <w:pStyle w:val="TAL"/>
            </w:pPr>
            <w:r w:rsidRPr="0061649B">
              <w:t xml:space="preserve">defaultValue: None </w:t>
            </w:r>
          </w:p>
          <w:p w14:paraId="5F5F3E58" w14:textId="77777777" w:rsidR="00ED63A5" w:rsidRPr="0061649B" w:rsidRDefault="00ED63A5" w:rsidP="00E73BE1">
            <w:pPr>
              <w:pStyle w:val="TAL"/>
            </w:pPr>
            <w:r w:rsidRPr="0061649B">
              <w:t xml:space="preserve">isNullable: </w:t>
            </w:r>
            <w:r>
              <w:t>False</w:t>
            </w:r>
          </w:p>
        </w:tc>
      </w:tr>
      <w:tr w:rsidR="00ED63A5" w:rsidRPr="00B26339" w14:paraId="34BE5C57" w14:textId="77777777" w:rsidTr="00E73BE1">
        <w:trPr>
          <w:gridBefore w:val="1"/>
          <w:gridAfter w:val="1"/>
          <w:wBefore w:w="32" w:type="dxa"/>
          <w:wAfter w:w="9" w:type="dxa"/>
          <w:cantSplit/>
          <w:jc w:val="center"/>
        </w:trPr>
        <w:tc>
          <w:tcPr>
            <w:tcW w:w="2621" w:type="dxa"/>
          </w:tcPr>
          <w:p w14:paraId="4587A9BE" w14:textId="77777777" w:rsidR="00ED63A5" w:rsidRPr="00202D71" w:rsidRDefault="00ED63A5" w:rsidP="00E73BE1">
            <w:pPr>
              <w:pStyle w:val="TAL"/>
              <w:rPr>
                <w:rFonts w:cs="Arial"/>
                <w:szCs w:val="18"/>
              </w:rPr>
            </w:pPr>
            <w:r w:rsidRPr="00A861DC">
              <w:rPr>
                <w:rFonts w:ascii="Courier New" w:hAnsi="Courier New" w:cs="Courier New"/>
                <w:szCs w:val="18"/>
                <w:lang w:eastAsia="de-DE"/>
              </w:rPr>
              <w:t>anonymizationOfMdtData</w:t>
            </w:r>
          </w:p>
        </w:tc>
        <w:tc>
          <w:tcPr>
            <w:tcW w:w="5245" w:type="dxa"/>
          </w:tcPr>
          <w:p w14:paraId="0087B34C" w14:textId="77777777" w:rsidR="00ED63A5" w:rsidRPr="0061649B" w:rsidRDefault="00ED63A5" w:rsidP="00E73BE1">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70F612D8" w14:textId="77777777" w:rsidR="00ED63A5" w:rsidRPr="0061649B" w:rsidRDefault="00ED63A5" w:rsidP="00E73BE1">
            <w:pPr>
              <w:pStyle w:val="TAL"/>
              <w:rPr>
                <w:szCs w:val="18"/>
              </w:rPr>
            </w:pPr>
            <w:r w:rsidRPr="0061649B">
              <w:rPr>
                <w:szCs w:val="18"/>
              </w:rPr>
              <w:t>See the clause 5.10.12 of 3GPP TS 32.422 [30] for additional details on the allowed values.</w:t>
            </w:r>
          </w:p>
        </w:tc>
        <w:tc>
          <w:tcPr>
            <w:tcW w:w="1984" w:type="dxa"/>
          </w:tcPr>
          <w:p w14:paraId="2B3DD711" w14:textId="77777777" w:rsidR="00ED63A5" w:rsidRPr="0061649B" w:rsidRDefault="00ED63A5" w:rsidP="00E73BE1">
            <w:pPr>
              <w:pStyle w:val="TAL"/>
            </w:pPr>
            <w:r w:rsidRPr="0061649B">
              <w:t>type: ENUM</w:t>
            </w:r>
          </w:p>
          <w:p w14:paraId="7E706A15" w14:textId="77777777" w:rsidR="00ED63A5" w:rsidRPr="0061649B" w:rsidRDefault="00ED63A5" w:rsidP="00E73BE1">
            <w:pPr>
              <w:pStyle w:val="TAL"/>
            </w:pPr>
            <w:r w:rsidRPr="0061649B">
              <w:t xml:space="preserve">multiplicity: </w:t>
            </w:r>
            <w:r>
              <w:t>0..</w:t>
            </w:r>
            <w:r w:rsidRPr="0061649B">
              <w:t>1</w:t>
            </w:r>
          </w:p>
          <w:p w14:paraId="39A2AFB3" w14:textId="77777777" w:rsidR="00ED63A5" w:rsidRPr="0061649B" w:rsidRDefault="00ED63A5" w:rsidP="00E73BE1">
            <w:pPr>
              <w:pStyle w:val="TAL"/>
            </w:pPr>
            <w:r w:rsidRPr="0061649B">
              <w:t>isOrdered: N/A</w:t>
            </w:r>
          </w:p>
          <w:p w14:paraId="313B3A79" w14:textId="77777777" w:rsidR="00ED63A5" w:rsidRPr="0061649B" w:rsidRDefault="00ED63A5" w:rsidP="00E73BE1">
            <w:pPr>
              <w:pStyle w:val="TAL"/>
            </w:pPr>
            <w:r w:rsidRPr="0061649B">
              <w:t>isUnique: N/A</w:t>
            </w:r>
          </w:p>
          <w:p w14:paraId="483F02A2" w14:textId="77777777" w:rsidR="00ED63A5" w:rsidRPr="0061649B" w:rsidRDefault="00ED63A5" w:rsidP="00E73BE1">
            <w:pPr>
              <w:pStyle w:val="TAL"/>
            </w:pPr>
            <w:r w:rsidRPr="0061649B">
              <w:t xml:space="preserve">defaultValue: NO_IDENTITY </w:t>
            </w:r>
          </w:p>
          <w:p w14:paraId="3454D00D" w14:textId="77777777" w:rsidR="00ED63A5" w:rsidRPr="0061649B" w:rsidRDefault="00ED63A5" w:rsidP="00E73BE1">
            <w:pPr>
              <w:pStyle w:val="TAL"/>
            </w:pPr>
            <w:r w:rsidRPr="0061649B">
              <w:t xml:space="preserve">isNullable: </w:t>
            </w:r>
            <w:r>
              <w:t>False</w:t>
            </w:r>
          </w:p>
        </w:tc>
      </w:tr>
      <w:tr w:rsidR="00ED63A5" w:rsidRPr="00B26339" w14:paraId="7F9B3036" w14:textId="77777777" w:rsidTr="00E73BE1">
        <w:trPr>
          <w:gridBefore w:val="1"/>
          <w:gridAfter w:val="1"/>
          <w:wBefore w:w="32" w:type="dxa"/>
          <w:wAfter w:w="9" w:type="dxa"/>
          <w:cantSplit/>
          <w:jc w:val="center"/>
        </w:trPr>
        <w:tc>
          <w:tcPr>
            <w:tcW w:w="2621" w:type="dxa"/>
          </w:tcPr>
          <w:p w14:paraId="05E93260" w14:textId="77777777" w:rsidR="00ED63A5" w:rsidRPr="0061649B" w:rsidRDefault="00ED63A5" w:rsidP="00E73BE1">
            <w:pPr>
              <w:pStyle w:val="TAL"/>
              <w:rPr>
                <w:rFonts w:cs="Arial"/>
                <w:szCs w:val="18"/>
              </w:rPr>
            </w:pPr>
            <w:r w:rsidRPr="008311F3">
              <w:rPr>
                <w:rFonts w:ascii="Courier New" w:hAnsi="Courier New" w:cs="Courier New"/>
              </w:rPr>
              <w:t>areaConfigurationForNeighCell</w:t>
            </w:r>
          </w:p>
        </w:tc>
        <w:tc>
          <w:tcPr>
            <w:tcW w:w="5245" w:type="dxa"/>
          </w:tcPr>
          <w:p w14:paraId="5E3E4C43" w14:textId="77777777" w:rsidR="00ED63A5" w:rsidRPr="0061649B" w:rsidRDefault="00ED63A5" w:rsidP="00E73BE1">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170099CF" w14:textId="77777777" w:rsidR="00ED63A5" w:rsidRPr="0061649B" w:rsidRDefault="00ED63A5" w:rsidP="00E73BE1">
            <w:pPr>
              <w:pStyle w:val="TAL"/>
              <w:rPr>
                <w:szCs w:val="18"/>
              </w:rPr>
            </w:pPr>
            <w:r w:rsidRPr="0061649B">
              <w:rPr>
                <w:szCs w:val="18"/>
              </w:rPr>
              <w:t>Applicable only to NR Logged MDT.</w:t>
            </w:r>
          </w:p>
          <w:p w14:paraId="0D194A28" w14:textId="77777777" w:rsidR="00ED63A5" w:rsidRPr="0061649B" w:rsidRDefault="00ED63A5" w:rsidP="00E73BE1">
            <w:pPr>
              <w:pStyle w:val="TAL"/>
              <w:rPr>
                <w:szCs w:val="18"/>
              </w:rPr>
            </w:pPr>
            <w:r w:rsidRPr="0061649B">
              <w:rPr>
                <w:szCs w:val="18"/>
              </w:rPr>
              <w:t>See the clause 5.10.26 of 3GPP TS 32.422 [30] for additional details on the allowed values.</w:t>
            </w:r>
          </w:p>
        </w:tc>
        <w:tc>
          <w:tcPr>
            <w:tcW w:w="1984" w:type="dxa"/>
          </w:tcPr>
          <w:p w14:paraId="1E3E9D9A" w14:textId="77777777" w:rsidR="00ED63A5" w:rsidRPr="0061649B" w:rsidRDefault="00ED63A5" w:rsidP="00E73BE1">
            <w:pPr>
              <w:pStyle w:val="TAL"/>
            </w:pPr>
            <w:r w:rsidRPr="0061649B">
              <w:t>type: AreaConfig</w:t>
            </w:r>
          </w:p>
          <w:p w14:paraId="6330D1D8" w14:textId="77777777" w:rsidR="00ED63A5" w:rsidRPr="0061649B" w:rsidRDefault="00ED63A5" w:rsidP="00E73BE1">
            <w:pPr>
              <w:pStyle w:val="TAL"/>
            </w:pPr>
            <w:r w:rsidRPr="0061649B">
              <w:t>multiplicity:*</w:t>
            </w:r>
          </w:p>
          <w:p w14:paraId="62EF2E72" w14:textId="77777777" w:rsidR="00ED63A5" w:rsidRPr="0061649B" w:rsidRDefault="00ED63A5" w:rsidP="00E73BE1">
            <w:pPr>
              <w:pStyle w:val="TAL"/>
            </w:pPr>
            <w:r w:rsidRPr="0061649B">
              <w:t>isOrdered: False</w:t>
            </w:r>
          </w:p>
          <w:p w14:paraId="0CD5C999" w14:textId="77777777" w:rsidR="00ED63A5" w:rsidRPr="0061649B" w:rsidRDefault="00ED63A5" w:rsidP="00E73BE1">
            <w:pPr>
              <w:pStyle w:val="TAL"/>
            </w:pPr>
            <w:r w:rsidRPr="0061649B">
              <w:t>isUnique: True</w:t>
            </w:r>
          </w:p>
          <w:p w14:paraId="00A3A191" w14:textId="77777777" w:rsidR="00ED63A5" w:rsidRPr="0061649B" w:rsidRDefault="00ED63A5" w:rsidP="00E73BE1">
            <w:pPr>
              <w:pStyle w:val="TAL"/>
            </w:pPr>
            <w:r w:rsidRPr="0061649B">
              <w:t xml:space="preserve">defaultValue: None </w:t>
            </w:r>
          </w:p>
          <w:p w14:paraId="2079E6E2" w14:textId="77777777" w:rsidR="00ED63A5" w:rsidRPr="0061649B" w:rsidRDefault="00ED63A5" w:rsidP="00E73BE1">
            <w:pPr>
              <w:pStyle w:val="TAL"/>
            </w:pPr>
            <w:r w:rsidRPr="0061649B">
              <w:t xml:space="preserve">isNullable: </w:t>
            </w:r>
            <w:r>
              <w:t>False</w:t>
            </w:r>
          </w:p>
        </w:tc>
      </w:tr>
      <w:tr w:rsidR="00ED63A5" w:rsidRPr="00B26339" w14:paraId="24F9AA84" w14:textId="77777777" w:rsidTr="00E73BE1">
        <w:trPr>
          <w:gridBefore w:val="1"/>
          <w:gridAfter w:val="1"/>
          <w:wBefore w:w="32" w:type="dxa"/>
          <w:wAfter w:w="9" w:type="dxa"/>
          <w:cantSplit/>
          <w:jc w:val="center"/>
        </w:trPr>
        <w:tc>
          <w:tcPr>
            <w:tcW w:w="2621" w:type="dxa"/>
          </w:tcPr>
          <w:p w14:paraId="7F95713A" w14:textId="77777777" w:rsidR="00ED63A5" w:rsidRPr="00202D71" w:rsidRDefault="00ED63A5" w:rsidP="00E73BE1">
            <w:pPr>
              <w:pStyle w:val="TAL"/>
              <w:rPr>
                <w:rFonts w:cs="Arial"/>
                <w:szCs w:val="18"/>
              </w:rPr>
            </w:pPr>
            <w:r w:rsidRPr="000835A6">
              <w:rPr>
                <w:rFonts w:ascii="Courier New" w:hAnsi="Courier New" w:cs="Courier New"/>
              </w:rPr>
              <w:t>areaScope</w:t>
            </w:r>
          </w:p>
        </w:tc>
        <w:tc>
          <w:tcPr>
            <w:tcW w:w="5245" w:type="dxa"/>
          </w:tcPr>
          <w:p w14:paraId="2325ABFE" w14:textId="77777777" w:rsidR="00ED63A5" w:rsidRPr="0061649B" w:rsidRDefault="00ED63A5" w:rsidP="00E73BE1">
            <w:pPr>
              <w:pStyle w:val="TAL"/>
              <w:rPr>
                <w:szCs w:val="18"/>
                <w:lang w:eastAsia="zh-CN"/>
              </w:rPr>
            </w:pPr>
            <w:r w:rsidRPr="0061649B">
              <w:rPr>
                <w:szCs w:val="18"/>
              </w:rPr>
              <w:t xml:space="preserve">It specifies </w:t>
            </w:r>
            <w:r w:rsidRPr="005F1D3F">
              <w:rPr>
                <w:szCs w:val="18"/>
              </w:rPr>
              <w:t>the area where data shall be collected.</w:t>
            </w:r>
          </w:p>
          <w:p w14:paraId="7743F4BB" w14:textId="77777777" w:rsidR="00ED63A5" w:rsidRPr="0061649B" w:rsidRDefault="00ED63A5" w:rsidP="00E73BE1">
            <w:pPr>
              <w:pStyle w:val="TAL"/>
              <w:rPr>
                <w:szCs w:val="18"/>
              </w:rPr>
            </w:pPr>
          </w:p>
        </w:tc>
        <w:tc>
          <w:tcPr>
            <w:tcW w:w="1984" w:type="dxa"/>
          </w:tcPr>
          <w:p w14:paraId="05109263" w14:textId="77777777" w:rsidR="00ED63A5" w:rsidRPr="0061649B" w:rsidRDefault="00ED63A5" w:rsidP="00E73BE1">
            <w:pPr>
              <w:pStyle w:val="TAL"/>
            </w:pPr>
            <w:r w:rsidRPr="0061649B">
              <w:t>type: AreaScope</w:t>
            </w:r>
          </w:p>
          <w:p w14:paraId="67CC9B88" w14:textId="77777777" w:rsidR="00ED63A5" w:rsidRPr="0061649B" w:rsidRDefault="00ED63A5" w:rsidP="00E73BE1">
            <w:pPr>
              <w:pStyle w:val="TAL"/>
            </w:pPr>
            <w:r w:rsidRPr="0061649B">
              <w:t xml:space="preserve">multiplicity: </w:t>
            </w:r>
            <w:r>
              <w:t>0..</w:t>
            </w:r>
            <w:r w:rsidRPr="0061649B">
              <w:t>1</w:t>
            </w:r>
          </w:p>
          <w:p w14:paraId="2F7799C2" w14:textId="77777777" w:rsidR="00ED63A5" w:rsidRPr="0061649B" w:rsidRDefault="00ED63A5" w:rsidP="00E73BE1">
            <w:pPr>
              <w:pStyle w:val="TAL"/>
            </w:pPr>
            <w:r w:rsidRPr="0061649B">
              <w:t xml:space="preserve">isOrdered: </w:t>
            </w:r>
            <w:r>
              <w:t>N/A</w:t>
            </w:r>
          </w:p>
          <w:p w14:paraId="1A5269CA" w14:textId="77777777" w:rsidR="00ED63A5" w:rsidRPr="0061649B" w:rsidRDefault="00ED63A5" w:rsidP="00E73BE1">
            <w:pPr>
              <w:pStyle w:val="TAL"/>
            </w:pPr>
            <w:r w:rsidRPr="0061649B">
              <w:t xml:space="preserve">isUnique: </w:t>
            </w:r>
            <w:r>
              <w:t>N/A</w:t>
            </w:r>
          </w:p>
          <w:p w14:paraId="66B13AB4" w14:textId="77777777" w:rsidR="00ED63A5" w:rsidRPr="0061649B" w:rsidRDefault="00ED63A5" w:rsidP="00E73BE1">
            <w:pPr>
              <w:pStyle w:val="TAL"/>
            </w:pPr>
            <w:r w:rsidRPr="0061649B">
              <w:t xml:space="preserve">defaultValue: None </w:t>
            </w:r>
          </w:p>
          <w:p w14:paraId="382600CE" w14:textId="77777777" w:rsidR="00ED63A5" w:rsidRPr="0061649B" w:rsidRDefault="00ED63A5" w:rsidP="00E73BE1">
            <w:pPr>
              <w:pStyle w:val="TAL"/>
            </w:pPr>
            <w:r w:rsidRPr="0061649B">
              <w:t xml:space="preserve">isNullable: </w:t>
            </w:r>
            <w:r>
              <w:t>False</w:t>
            </w:r>
          </w:p>
        </w:tc>
      </w:tr>
      <w:tr w:rsidR="00ED63A5" w:rsidRPr="00B26339" w14:paraId="708C9AFD" w14:textId="77777777" w:rsidTr="00E73BE1">
        <w:trPr>
          <w:gridBefore w:val="1"/>
          <w:gridAfter w:val="1"/>
          <w:wBefore w:w="32" w:type="dxa"/>
          <w:wAfter w:w="9" w:type="dxa"/>
          <w:cantSplit/>
          <w:jc w:val="center"/>
        </w:trPr>
        <w:tc>
          <w:tcPr>
            <w:tcW w:w="2621" w:type="dxa"/>
          </w:tcPr>
          <w:p w14:paraId="190F4EF7" w14:textId="77777777" w:rsidR="00ED63A5" w:rsidRPr="00202D71" w:rsidRDefault="00ED63A5" w:rsidP="00E73BE1">
            <w:pPr>
              <w:pStyle w:val="TAL"/>
              <w:rPr>
                <w:rFonts w:cs="Arial"/>
                <w:szCs w:val="18"/>
              </w:rPr>
            </w:pPr>
            <w:r w:rsidRPr="000E42ED">
              <w:rPr>
                <w:rFonts w:ascii="Courier New" w:hAnsi="Courier New" w:cs="Courier New"/>
                <w:szCs w:val="18"/>
              </w:rPr>
              <w:t>collectionPeriodRRMLTE</w:t>
            </w:r>
          </w:p>
        </w:tc>
        <w:tc>
          <w:tcPr>
            <w:tcW w:w="5245" w:type="dxa"/>
          </w:tcPr>
          <w:p w14:paraId="7B55185E" w14:textId="77777777" w:rsidR="00ED63A5" w:rsidRPr="0061649B" w:rsidRDefault="00ED63A5" w:rsidP="00E73BE1">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0A94C8A9" w14:textId="77777777" w:rsidR="00ED63A5" w:rsidRPr="0061649B" w:rsidRDefault="00ED63A5" w:rsidP="00E73BE1">
            <w:pPr>
              <w:pStyle w:val="TAL"/>
              <w:rPr>
                <w:szCs w:val="18"/>
              </w:rPr>
            </w:pPr>
            <w:r w:rsidRPr="0061649B">
              <w:rPr>
                <w:szCs w:val="18"/>
              </w:rPr>
              <w:t>See the clause 5.10.20 of 3GPP TS 32.422 [30] for additional details on the allowed values.</w:t>
            </w:r>
          </w:p>
        </w:tc>
        <w:tc>
          <w:tcPr>
            <w:tcW w:w="1984" w:type="dxa"/>
          </w:tcPr>
          <w:p w14:paraId="08E2AE46" w14:textId="77777777" w:rsidR="00ED63A5" w:rsidRPr="0061649B" w:rsidRDefault="00ED63A5" w:rsidP="00E73BE1">
            <w:pPr>
              <w:pStyle w:val="TAL"/>
            </w:pPr>
            <w:r w:rsidRPr="0061649B">
              <w:t>type: ENUM</w:t>
            </w:r>
          </w:p>
          <w:p w14:paraId="7B4473B7" w14:textId="77777777" w:rsidR="00ED63A5" w:rsidRPr="0061649B" w:rsidRDefault="00ED63A5" w:rsidP="00E73BE1">
            <w:pPr>
              <w:pStyle w:val="TAL"/>
            </w:pPr>
            <w:r w:rsidRPr="0061649B">
              <w:t xml:space="preserve">multiplicity: </w:t>
            </w:r>
            <w:r>
              <w:t>0..</w:t>
            </w:r>
            <w:r w:rsidRPr="0061649B">
              <w:t>1</w:t>
            </w:r>
          </w:p>
          <w:p w14:paraId="0C182DD8" w14:textId="77777777" w:rsidR="00ED63A5" w:rsidRPr="0061649B" w:rsidRDefault="00ED63A5" w:rsidP="00E73BE1">
            <w:pPr>
              <w:pStyle w:val="TAL"/>
            </w:pPr>
            <w:r w:rsidRPr="0061649B">
              <w:t>isOrdered: N/A</w:t>
            </w:r>
          </w:p>
          <w:p w14:paraId="16A35C69" w14:textId="77777777" w:rsidR="00ED63A5" w:rsidRPr="0061649B" w:rsidRDefault="00ED63A5" w:rsidP="00E73BE1">
            <w:pPr>
              <w:pStyle w:val="TAL"/>
            </w:pPr>
            <w:r w:rsidRPr="0061649B">
              <w:t>isUnique: N/A</w:t>
            </w:r>
          </w:p>
          <w:p w14:paraId="141CF0AE" w14:textId="77777777" w:rsidR="00ED63A5" w:rsidRPr="0061649B" w:rsidRDefault="00ED63A5" w:rsidP="00E73BE1">
            <w:pPr>
              <w:pStyle w:val="TAL"/>
            </w:pPr>
            <w:r w:rsidRPr="0061649B">
              <w:t xml:space="preserve">defaultValue: None </w:t>
            </w:r>
          </w:p>
          <w:p w14:paraId="3549F018" w14:textId="77777777" w:rsidR="00ED63A5" w:rsidRPr="0061649B" w:rsidRDefault="00ED63A5" w:rsidP="00E73BE1">
            <w:pPr>
              <w:pStyle w:val="TAL"/>
            </w:pPr>
            <w:r w:rsidRPr="0061649B">
              <w:t xml:space="preserve">isNullable: </w:t>
            </w:r>
            <w:r>
              <w:t>False</w:t>
            </w:r>
          </w:p>
        </w:tc>
      </w:tr>
      <w:tr w:rsidR="00ED63A5" w:rsidRPr="00B26339" w14:paraId="63A27CAA" w14:textId="77777777" w:rsidTr="00E73BE1">
        <w:trPr>
          <w:gridBefore w:val="1"/>
          <w:gridAfter w:val="1"/>
          <w:wBefore w:w="32" w:type="dxa"/>
          <w:wAfter w:w="9" w:type="dxa"/>
          <w:cantSplit/>
          <w:jc w:val="center"/>
        </w:trPr>
        <w:tc>
          <w:tcPr>
            <w:tcW w:w="2621" w:type="dxa"/>
          </w:tcPr>
          <w:p w14:paraId="5D22C6AE" w14:textId="77777777" w:rsidR="00ED63A5" w:rsidRPr="0061649B" w:rsidRDefault="00ED63A5" w:rsidP="00E73BE1">
            <w:pPr>
              <w:pStyle w:val="TAL"/>
              <w:rPr>
                <w:rFonts w:cs="Arial"/>
                <w:szCs w:val="18"/>
              </w:rPr>
            </w:pPr>
            <w:r w:rsidRPr="000F4D8E">
              <w:rPr>
                <w:rFonts w:ascii="Courier New" w:hAnsi="Courier New" w:cs="Courier New"/>
                <w:szCs w:val="18"/>
              </w:rPr>
              <w:t>collectionPeriodRRMUMTS</w:t>
            </w:r>
          </w:p>
        </w:tc>
        <w:tc>
          <w:tcPr>
            <w:tcW w:w="5245" w:type="dxa"/>
          </w:tcPr>
          <w:p w14:paraId="1A2CFB46" w14:textId="77777777" w:rsidR="00ED63A5" w:rsidRPr="0061649B" w:rsidRDefault="00ED63A5" w:rsidP="00E73BE1">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AB05BC9" w14:textId="77777777" w:rsidR="00ED63A5" w:rsidRPr="0061649B" w:rsidRDefault="00ED63A5" w:rsidP="00E73BE1">
            <w:pPr>
              <w:pStyle w:val="TAL"/>
              <w:rPr>
                <w:szCs w:val="18"/>
              </w:rPr>
            </w:pPr>
            <w:r w:rsidRPr="0061649B">
              <w:rPr>
                <w:szCs w:val="18"/>
              </w:rPr>
              <w:t>See the clause 5.10.21 of 3GPP TS 32.422 [30] for additional details on the allowed values.</w:t>
            </w:r>
          </w:p>
        </w:tc>
        <w:tc>
          <w:tcPr>
            <w:tcW w:w="1984" w:type="dxa"/>
          </w:tcPr>
          <w:p w14:paraId="6ABE0010" w14:textId="77777777" w:rsidR="00ED63A5" w:rsidRPr="0061649B" w:rsidRDefault="00ED63A5" w:rsidP="00E73BE1">
            <w:pPr>
              <w:pStyle w:val="TAL"/>
            </w:pPr>
            <w:r w:rsidRPr="0061649B">
              <w:t>type: ENUM</w:t>
            </w:r>
          </w:p>
          <w:p w14:paraId="1615620C" w14:textId="77777777" w:rsidR="00ED63A5" w:rsidRPr="0061649B" w:rsidRDefault="00ED63A5" w:rsidP="00E73BE1">
            <w:pPr>
              <w:pStyle w:val="TAL"/>
            </w:pPr>
            <w:r w:rsidRPr="0061649B">
              <w:t xml:space="preserve">multiplicity: </w:t>
            </w:r>
            <w:r>
              <w:t>0..</w:t>
            </w:r>
            <w:r w:rsidRPr="0061649B">
              <w:t>1</w:t>
            </w:r>
          </w:p>
          <w:p w14:paraId="4D5F1FFB" w14:textId="77777777" w:rsidR="00ED63A5" w:rsidRPr="0061649B" w:rsidRDefault="00ED63A5" w:rsidP="00E73BE1">
            <w:pPr>
              <w:pStyle w:val="TAL"/>
            </w:pPr>
            <w:r w:rsidRPr="0061649B">
              <w:t>isOrdered: N/A</w:t>
            </w:r>
          </w:p>
          <w:p w14:paraId="555AADCF" w14:textId="77777777" w:rsidR="00ED63A5" w:rsidRPr="0061649B" w:rsidRDefault="00ED63A5" w:rsidP="00E73BE1">
            <w:pPr>
              <w:pStyle w:val="TAL"/>
            </w:pPr>
            <w:r w:rsidRPr="0061649B">
              <w:t>isUnique: N/A</w:t>
            </w:r>
          </w:p>
          <w:p w14:paraId="12CABEEF" w14:textId="77777777" w:rsidR="00ED63A5" w:rsidRPr="0061649B" w:rsidRDefault="00ED63A5" w:rsidP="00E73BE1">
            <w:pPr>
              <w:pStyle w:val="TAL"/>
            </w:pPr>
            <w:r w:rsidRPr="0061649B">
              <w:t>defaultValue: None</w:t>
            </w:r>
          </w:p>
          <w:p w14:paraId="070B9D69" w14:textId="77777777" w:rsidR="00ED63A5" w:rsidRPr="0061649B" w:rsidRDefault="00ED63A5" w:rsidP="00E73BE1">
            <w:pPr>
              <w:pStyle w:val="TAL"/>
            </w:pPr>
            <w:r w:rsidRPr="0061649B">
              <w:t xml:space="preserve">isNullable: </w:t>
            </w:r>
            <w:r>
              <w:t>False</w:t>
            </w:r>
          </w:p>
        </w:tc>
      </w:tr>
      <w:tr w:rsidR="00ED63A5" w:rsidRPr="00B26339" w14:paraId="02685DB6" w14:textId="77777777" w:rsidTr="00E73BE1">
        <w:trPr>
          <w:gridBefore w:val="1"/>
          <w:gridAfter w:val="1"/>
          <w:wBefore w:w="32" w:type="dxa"/>
          <w:wAfter w:w="9" w:type="dxa"/>
          <w:cantSplit/>
          <w:jc w:val="center"/>
        </w:trPr>
        <w:tc>
          <w:tcPr>
            <w:tcW w:w="2621" w:type="dxa"/>
          </w:tcPr>
          <w:p w14:paraId="6B957673" w14:textId="77777777" w:rsidR="00ED63A5" w:rsidRPr="0061649B" w:rsidRDefault="00ED63A5" w:rsidP="00E73BE1">
            <w:pPr>
              <w:pStyle w:val="TAL"/>
              <w:rPr>
                <w:rFonts w:cs="Arial"/>
                <w:szCs w:val="18"/>
              </w:rPr>
            </w:pPr>
            <w:r w:rsidRPr="000D34FC">
              <w:rPr>
                <w:rFonts w:ascii="Courier New" w:hAnsi="Courier New" w:cs="Courier New"/>
              </w:rPr>
              <w:t>eventListForEventTriggeredMeasurement</w:t>
            </w:r>
          </w:p>
        </w:tc>
        <w:tc>
          <w:tcPr>
            <w:tcW w:w="5245" w:type="dxa"/>
          </w:tcPr>
          <w:p w14:paraId="5FEDFACF" w14:textId="77777777" w:rsidR="00ED63A5" w:rsidRPr="0061649B" w:rsidRDefault="00ED63A5" w:rsidP="00E73BE1">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7BBB9BB" w14:textId="77777777" w:rsidR="00ED63A5" w:rsidRPr="0061649B" w:rsidRDefault="00ED63A5" w:rsidP="00E73BE1">
            <w:pPr>
              <w:pStyle w:val="TAL"/>
              <w:rPr>
                <w:szCs w:val="18"/>
              </w:rPr>
            </w:pPr>
            <w:r w:rsidRPr="0061649B">
              <w:rPr>
                <w:szCs w:val="18"/>
              </w:rPr>
              <w:t>-</w:t>
            </w:r>
            <w:r w:rsidRPr="0061649B">
              <w:rPr>
                <w:szCs w:val="18"/>
              </w:rPr>
              <w:tab/>
              <w:t>Out of coverage.</w:t>
            </w:r>
          </w:p>
          <w:p w14:paraId="07D10F4E" w14:textId="77777777" w:rsidR="00ED63A5" w:rsidRPr="0061649B" w:rsidRDefault="00ED63A5" w:rsidP="00E73BE1">
            <w:pPr>
              <w:pStyle w:val="TAL"/>
              <w:rPr>
                <w:szCs w:val="18"/>
              </w:rPr>
            </w:pPr>
            <w:r w:rsidRPr="0061649B">
              <w:rPr>
                <w:szCs w:val="18"/>
              </w:rPr>
              <w:t>-</w:t>
            </w:r>
            <w:r w:rsidRPr="0061649B">
              <w:rPr>
                <w:szCs w:val="18"/>
              </w:rPr>
              <w:tab/>
              <w:t>A2 event.</w:t>
            </w:r>
          </w:p>
          <w:p w14:paraId="7A44EB0A" w14:textId="77777777" w:rsidR="00ED63A5" w:rsidRPr="0061649B" w:rsidRDefault="00ED63A5" w:rsidP="00E73BE1">
            <w:pPr>
              <w:pStyle w:val="TAL"/>
              <w:rPr>
                <w:szCs w:val="18"/>
              </w:rPr>
            </w:pPr>
            <w:r w:rsidRPr="0061649B">
              <w:rPr>
                <w:szCs w:val="18"/>
              </w:rPr>
              <w:t>See the clause 5.10.28 of 3GPP TS 32.422 [30] for additional details on the allowed values.</w:t>
            </w:r>
          </w:p>
        </w:tc>
        <w:tc>
          <w:tcPr>
            <w:tcW w:w="1984" w:type="dxa"/>
          </w:tcPr>
          <w:p w14:paraId="40F9D851" w14:textId="77777777" w:rsidR="00ED63A5" w:rsidRPr="0061649B" w:rsidRDefault="00ED63A5" w:rsidP="00E73BE1">
            <w:pPr>
              <w:pStyle w:val="TAL"/>
            </w:pPr>
            <w:r w:rsidRPr="0061649B">
              <w:t>type: ENUM</w:t>
            </w:r>
          </w:p>
          <w:p w14:paraId="4BEC74AA" w14:textId="77777777" w:rsidR="00ED63A5" w:rsidRPr="0061649B" w:rsidRDefault="00ED63A5" w:rsidP="00E73BE1">
            <w:pPr>
              <w:pStyle w:val="TAL"/>
            </w:pPr>
            <w:r w:rsidRPr="0061649B">
              <w:t xml:space="preserve">multiplicity: </w:t>
            </w:r>
            <w:r>
              <w:t>0..</w:t>
            </w:r>
            <w:r w:rsidRPr="0061649B">
              <w:t>1</w:t>
            </w:r>
          </w:p>
          <w:p w14:paraId="49448469" w14:textId="77777777" w:rsidR="00ED63A5" w:rsidRPr="0061649B" w:rsidRDefault="00ED63A5" w:rsidP="00E73BE1">
            <w:pPr>
              <w:pStyle w:val="TAL"/>
            </w:pPr>
            <w:r w:rsidRPr="0061649B">
              <w:t>isOrdered: N/A</w:t>
            </w:r>
          </w:p>
          <w:p w14:paraId="64988423" w14:textId="77777777" w:rsidR="00ED63A5" w:rsidRPr="0061649B" w:rsidRDefault="00ED63A5" w:rsidP="00E73BE1">
            <w:pPr>
              <w:pStyle w:val="TAL"/>
            </w:pPr>
            <w:r w:rsidRPr="0061649B">
              <w:t>isUnique: N/A</w:t>
            </w:r>
          </w:p>
          <w:p w14:paraId="4A12244E" w14:textId="77777777" w:rsidR="00ED63A5" w:rsidRPr="0061649B" w:rsidRDefault="00ED63A5" w:rsidP="00E73BE1">
            <w:pPr>
              <w:pStyle w:val="TAL"/>
            </w:pPr>
            <w:r w:rsidRPr="0061649B">
              <w:t xml:space="preserve">defaultValue: None </w:t>
            </w:r>
          </w:p>
          <w:p w14:paraId="3507AC43" w14:textId="77777777" w:rsidR="00ED63A5" w:rsidRPr="0061649B" w:rsidRDefault="00ED63A5" w:rsidP="00E73BE1">
            <w:pPr>
              <w:pStyle w:val="TAL"/>
            </w:pPr>
            <w:r w:rsidRPr="0061649B">
              <w:t xml:space="preserve">isNullable: </w:t>
            </w:r>
            <w:r>
              <w:t>False</w:t>
            </w:r>
          </w:p>
        </w:tc>
      </w:tr>
      <w:tr w:rsidR="00ED63A5" w:rsidRPr="00B26339" w14:paraId="1657E9C7" w14:textId="77777777" w:rsidTr="00E73BE1">
        <w:trPr>
          <w:gridBefore w:val="1"/>
          <w:gridAfter w:val="1"/>
          <w:wBefore w:w="32" w:type="dxa"/>
          <w:wAfter w:w="9" w:type="dxa"/>
          <w:cantSplit/>
          <w:jc w:val="center"/>
        </w:trPr>
        <w:tc>
          <w:tcPr>
            <w:tcW w:w="2621" w:type="dxa"/>
          </w:tcPr>
          <w:p w14:paraId="78DFBAA6" w14:textId="77777777" w:rsidR="00ED63A5" w:rsidRPr="00202D71" w:rsidRDefault="00ED63A5" w:rsidP="00E73BE1">
            <w:pPr>
              <w:pStyle w:val="TAL"/>
              <w:rPr>
                <w:rFonts w:cs="Arial"/>
                <w:szCs w:val="18"/>
              </w:rPr>
            </w:pPr>
            <w:r w:rsidRPr="000E42ED">
              <w:rPr>
                <w:rFonts w:ascii="Courier New" w:hAnsi="Courier New" w:cs="Courier New"/>
                <w:szCs w:val="18"/>
              </w:rPr>
              <w:t>eventThreshold</w:t>
            </w:r>
          </w:p>
        </w:tc>
        <w:tc>
          <w:tcPr>
            <w:tcW w:w="5245" w:type="dxa"/>
          </w:tcPr>
          <w:p w14:paraId="3A08609A" w14:textId="77777777" w:rsidR="00ED63A5" w:rsidRPr="0061649B" w:rsidRDefault="00ED63A5" w:rsidP="00E73BE1">
            <w:pPr>
              <w:pStyle w:val="TAL"/>
              <w:rPr>
                <w:szCs w:val="18"/>
              </w:rPr>
            </w:pPr>
            <w:r w:rsidRPr="0061649B">
              <w:rPr>
                <w:szCs w:val="18"/>
              </w:rPr>
              <w:t xml:space="preserve">It specifies the threshold which should trigger </w:t>
            </w:r>
          </w:p>
          <w:p w14:paraId="6E6ECCE2" w14:textId="77777777" w:rsidR="00ED63A5" w:rsidRPr="0061649B" w:rsidRDefault="00ED63A5" w:rsidP="00E73BE1">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2BB6EB3F" w14:textId="77777777" w:rsidR="00ED63A5" w:rsidRPr="0061649B" w:rsidRDefault="00ED63A5" w:rsidP="00E73BE1">
            <w:pPr>
              <w:pStyle w:val="TAL"/>
              <w:rPr>
                <w:szCs w:val="18"/>
              </w:rPr>
            </w:pPr>
            <w:r w:rsidRPr="0061649B">
              <w:rPr>
                <w:szCs w:val="18"/>
              </w:rPr>
              <w:t>See the clauses 5.10.7 and 5.10.7a of 3GPP TS 32.422 [30] for additional details on the allowed values.</w:t>
            </w:r>
          </w:p>
        </w:tc>
        <w:tc>
          <w:tcPr>
            <w:tcW w:w="1984" w:type="dxa"/>
          </w:tcPr>
          <w:p w14:paraId="236B8E27" w14:textId="77777777" w:rsidR="00ED63A5" w:rsidRPr="0061649B" w:rsidRDefault="00ED63A5" w:rsidP="00E73BE1">
            <w:pPr>
              <w:pStyle w:val="TAL"/>
            </w:pPr>
            <w:r w:rsidRPr="0061649B">
              <w:t>type: Integer</w:t>
            </w:r>
          </w:p>
          <w:p w14:paraId="703945D5" w14:textId="77777777" w:rsidR="00ED63A5" w:rsidRPr="0061649B" w:rsidRDefault="00ED63A5" w:rsidP="00E73BE1">
            <w:pPr>
              <w:pStyle w:val="TAL"/>
            </w:pPr>
            <w:r w:rsidRPr="0061649B">
              <w:t xml:space="preserve">multiplicity: </w:t>
            </w:r>
            <w:r>
              <w:t>0..</w:t>
            </w:r>
            <w:r w:rsidRPr="0061649B">
              <w:t>1</w:t>
            </w:r>
          </w:p>
          <w:p w14:paraId="6038EA26" w14:textId="77777777" w:rsidR="00ED63A5" w:rsidRPr="0061649B" w:rsidRDefault="00ED63A5" w:rsidP="00E73BE1">
            <w:pPr>
              <w:pStyle w:val="TAL"/>
            </w:pPr>
            <w:r w:rsidRPr="0061649B">
              <w:t>isOrdered: N/A</w:t>
            </w:r>
          </w:p>
          <w:p w14:paraId="027B91B2" w14:textId="77777777" w:rsidR="00ED63A5" w:rsidRPr="0061649B" w:rsidRDefault="00ED63A5" w:rsidP="00E73BE1">
            <w:pPr>
              <w:pStyle w:val="TAL"/>
            </w:pPr>
            <w:r w:rsidRPr="0061649B">
              <w:t>isUnique: N/A</w:t>
            </w:r>
          </w:p>
          <w:p w14:paraId="5990FDA1" w14:textId="77777777" w:rsidR="00ED63A5" w:rsidRPr="0061649B" w:rsidRDefault="00ED63A5" w:rsidP="00E73BE1">
            <w:pPr>
              <w:pStyle w:val="TAL"/>
            </w:pPr>
            <w:r w:rsidRPr="0061649B">
              <w:t xml:space="preserve">defaultValue: None </w:t>
            </w:r>
          </w:p>
          <w:p w14:paraId="2A5EEA86" w14:textId="77777777" w:rsidR="00ED63A5" w:rsidRPr="0061649B" w:rsidRDefault="00ED63A5" w:rsidP="00E73BE1">
            <w:pPr>
              <w:pStyle w:val="TAL"/>
            </w:pPr>
            <w:r w:rsidRPr="0061649B">
              <w:t xml:space="preserve">isNullable: </w:t>
            </w:r>
            <w:r>
              <w:t>False</w:t>
            </w:r>
          </w:p>
        </w:tc>
      </w:tr>
      <w:tr w:rsidR="00ED63A5" w:rsidRPr="00B26339" w14:paraId="0B837FCD" w14:textId="77777777" w:rsidTr="00E73BE1">
        <w:trPr>
          <w:gridBefore w:val="1"/>
          <w:gridAfter w:val="1"/>
          <w:wBefore w:w="32" w:type="dxa"/>
          <w:wAfter w:w="9" w:type="dxa"/>
          <w:cantSplit/>
          <w:jc w:val="center"/>
        </w:trPr>
        <w:tc>
          <w:tcPr>
            <w:tcW w:w="2621" w:type="dxa"/>
          </w:tcPr>
          <w:p w14:paraId="45B03BA1" w14:textId="77777777" w:rsidR="00ED63A5" w:rsidRPr="00202D71" w:rsidRDefault="00ED63A5" w:rsidP="00E73BE1">
            <w:pPr>
              <w:pStyle w:val="TAL"/>
              <w:rPr>
                <w:rFonts w:cs="Arial"/>
                <w:szCs w:val="18"/>
              </w:rPr>
            </w:pPr>
            <w:r w:rsidRPr="00381590">
              <w:rPr>
                <w:rFonts w:ascii="Courier New" w:hAnsi="Courier New" w:cs="Courier New"/>
                <w:szCs w:val="18"/>
              </w:rPr>
              <w:t>listOfMeasurements</w:t>
            </w:r>
          </w:p>
        </w:tc>
        <w:tc>
          <w:tcPr>
            <w:tcW w:w="5245" w:type="dxa"/>
          </w:tcPr>
          <w:p w14:paraId="14EC5C25" w14:textId="77777777" w:rsidR="00ED63A5" w:rsidRPr="0061649B" w:rsidRDefault="00ED63A5" w:rsidP="00E73BE1">
            <w:pPr>
              <w:pStyle w:val="TAL"/>
              <w:rPr>
                <w:szCs w:val="18"/>
              </w:rPr>
            </w:pPr>
            <w:r w:rsidRPr="0061649B">
              <w:rPr>
                <w:szCs w:val="18"/>
              </w:rPr>
              <w:t xml:space="preserve">It specifies the UE measurements that shall be collected in an Immediate MDT job. The attribute is applicable only for Immediate MDT. </w:t>
            </w:r>
          </w:p>
          <w:p w14:paraId="4A97A3F3" w14:textId="77777777" w:rsidR="00ED63A5" w:rsidRPr="0061649B" w:rsidRDefault="00ED63A5" w:rsidP="00E73BE1">
            <w:pPr>
              <w:pStyle w:val="TAL"/>
              <w:rPr>
                <w:szCs w:val="18"/>
              </w:rPr>
            </w:pPr>
            <w:r w:rsidRPr="0061649B">
              <w:rPr>
                <w:szCs w:val="18"/>
              </w:rPr>
              <w:t>See the clause 5.10.3 of 3GPP TS 32.422 [30] for additional details on the allowed values.</w:t>
            </w:r>
          </w:p>
        </w:tc>
        <w:tc>
          <w:tcPr>
            <w:tcW w:w="1984" w:type="dxa"/>
          </w:tcPr>
          <w:p w14:paraId="36797712" w14:textId="77777777" w:rsidR="00ED63A5" w:rsidRPr="0061649B" w:rsidRDefault="00ED63A5" w:rsidP="00E73BE1">
            <w:pPr>
              <w:pStyle w:val="TAL"/>
            </w:pPr>
            <w:r w:rsidRPr="0061649B">
              <w:t>type: ENUM</w:t>
            </w:r>
          </w:p>
          <w:p w14:paraId="6CD9C68D" w14:textId="77777777" w:rsidR="00ED63A5" w:rsidRPr="0061649B" w:rsidRDefault="00ED63A5" w:rsidP="00E73BE1">
            <w:pPr>
              <w:pStyle w:val="TAL"/>
            </w:pPr>
            <w:r w:rsidRPr="0061649B">
              <w:t xml:space="preserve">multiplicity: </w:t>
            </w:r>
            <w:r>
              <w:t>0..</w:t>
            </w:r>
            <w:r w:rsidRPr="0061649B">
              <w:t>1</w:t>
            </w:r>
          </w:p>
          <w:p w14:paraId="79A30754" w14:textId="77777777" w:rsidR="00ED63A5" w:rsidRPr="0061649B" w:rsidRDefault="00ED63A5" w:rsidP="00E73BE1">
            <w:pPr>
              <w:pStyle w:val="TAL"/>
            </w:pPr>
            <w:r w:rsidRPr="0061649B">
              <w:t>isOrdered: N/A</w:t>
            </w:r>
          </w:p>
          <w:p w14:paraId="7E5D284F" w14:textId="77777777" w:rsidR="00ED63A5" w:rsidRPr="0061649B" w:rsidRDefault="00ED63A5" w:rsidP="00E73BE1">
            <w:pPr>
              <w:pStyle w:val="TAL"/>
            </w:pPr>
            <w:r w:rsidRPr="0061649B">
              <w:t>isUnique: N/A</w:t>
            </w:r>
          </w:p>
          <w:p w14:paraId="56E05635" w14:textId="77777777" w:rsidR="00ED63A5" w:rsidRPr="0061649B" w:rsidRDefault="00ED63A5" w:rsidP="00E73BE1">
            <w:pPr>
              <w:pStyle w:val="TAL"/>
            </w:pPr>
            <w:r w:rsidRPr="0061649B">
              <w:t xml:space="preserve">defaultValue: None </w:t>
            </w:r>
          </w:p>
          <w:p w14:paraId="775824AA" w14:textId="77777777" w:rsidR="00ED63A5" w:rsidRPr="0061649B" w:rsidRDefault="00ED63A5" w:rsidP="00E73BE1">
            <w:pPr>
              <w:pStyle w:val="TAL"/>
            </w:pPr>
            <w:r w:rsidRPr="0061649B">
              <w:t xml:space="preserve">isNullable: </w:t>
            </w:r>
            <w:r>
              <w:t>False</w:t>
            </w:r>
          </w:p>
        </w:tc>
      </w:tr>
      <w:tr w:rsidR="00ED63A5" w:rsidRPr="00B26339" w14:paraId="7037E986" w14:textId="77777777" w:rsidTr="00E73BE1">
        <w:trPr>
          <w:gridBefore w:val="1"/>
          <w:gridAfter w:val="1"/>
          <w:wBefore w:w="32" w:type="dxa"/>
          <w:wAfter w:w="9" w:type="dxa"/>
          <w:cantSplit/>
          <w:jc w:val="center"/>
        </w:trPr>
        <w:tc>
          <w:tcPr>
            <w:tcW w:w="2621" w:type="dxa"/>
          </w:tcPr>
          <w:p w14:paraId="4ECAA0A2" w14:textId="77777777" w:rsidR="00ED63A5" w:rsidRPr="00202D71" w:rsidRDefault="00ED63A5" w:rsidP="00E73BE1">
            <w:pPr>
              <w:pStyle w:val="TAL"/>
              <w:rPr>
                <w:rFonts w:cs="Arial"/>
                <w:szCs w:val="18"/>
              </w:rPr>
            </w:pPr>
            <w:r w:rsidRPr="00AE3578">
              <w:rPr>
                <w:rFonts w:ascii="Courier New" w:hAnsi="Courier New" w:cs="Courier New"/>
                <w:szCs w:val="18"/>
              </w:rPr>
              <w:t>loggingDuration</w:t>
            </w:r>
          </w:p>
        </w:tc>
        <w:tc>
          <w:tcPr>
            <w:tcW w:w="5245" w:type="dxa"/>
          </w:tcPr>
          <w:p w14:paraId="4E81336D" w14:textId="77777777" w:rsidR="00ED63A5" w:rsidRPr="0061649B" w:rsidRDefault="00ED63A5" w:rsidP="00E73BE1">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4D9ECEDD" w14:textId="77777777" w:rsidR="00ED63A5" w:rsidRPr="0061649B" w:rsidRDefault="00ED63A5" w:rsidP="00E73BE1">
            <w:pPr>
              <w:pStyle w:val="TAL"/>
              <w:rPr>
                <w:szCs w:val="18"/>
              </w:rPr>
            </w:pPr>
            <w:r w:rsidRPr="0061649B">
              <w:rPr>
                <w:szCs w:val="18"/>
              </w:rPr>
              <w:t>See the clause 5.10.9 of 3GPP TS 32.422 [30] for additional details on the allowed values.</w:t>
            </w:r>
          </w:p>
        </w:tc>
        <w:tc>
          <w:tcPr>
            <w:tcW w:w="1984" w:type="dxa"/>
          </w:tcPr>
          <w:p w14:paraId="6072CE33" w14:textId="77777777" w:rsidR="00ED63A5" w:rsidRPr="0061649B" w:rsidRDefault="00ED63A5" w:rsidP="00E73BE1">
            <w:pPr>
              <w:pStyle w:val="TAL"/>
            </w:pPr>
            <w:r w:rsidRPr="0061649B">
              <w:t>type: ENUM</w:t>
            </w:r>
          </w:p>
          <w:p w14:paraId="2F5D532B" w14:textId="77777777" w:rsidR="00ED63A5" w:rsidRPr="0061649B" w:rsidRDefault="00ED63A5" w:rsidP="00E73BE1">
            <w:pPr>
              <w:pStyle w:val="TAL"/>
            </w:pPr>
            <w:r w:rsidRPr="0061649B">
              <w:t xml:space="preserve">multiplicity: </w:t>
            </w:r>
            <w:r>
              <w:t>0..</w:t>
            </w:r>
            <w:r w:rsidRPr="0061649B">
              <w:t>1</w:t>
            </w:r>
          </w:p>
          <w:p w14:paraId="2A4C6DE4" w14:textId="77777777" w:rsidR="00ED63A5" w:rsidRPr="0061649B" w:rsidRDefault="00ED63A5" w:rsidP="00E73BE1">
            <w:pPr>
              <w:pStyle w:val="TAL"/>
            </w:pPr>
            <w:r w:rsidRPr="0061649B">
              <w:t>isOrdered: N/A</w:t>
            </w:r>
          </w:p>
          <w:p w14:paraId="5120926D" w14:textId="77777777" w:rsidR="00ED63A5" w:rsidRPr="0061649B" w:rsidRDefault="00ED63A5" w:rsidP="00E73BE1">
            <w:pPr>
              <w:pStyle w:val="TAL"/>
            </w:pPr>
            <w:r w:rsidRPr="0061649B">
              <w:t>isUnique: N/A</w:t>
            </w:r>
          </w:p>
          <w:p w14:paraId="699E4E31" w14:textId="77777777" w:rsidR="00ED63A5" w:rsidRPr="0061649B" w:rsidRDefault="00ED63A5" w:rsidP="00E73BE1">
            <w:pPr>
              <w:pStyle w:val="TAL"/>
            </w:pPr>
            <w:r w:rsidRPr="0061649B">
              <w:t xml:space="preserve">defaultValue: None </w:t>
            </w:r>
          </w:p>
          <w:p w14:paraId="792A8B88" w14:textId="77777777" w:rsidR="00ED63A5" w:rsidRPr="0061649B" w:rsidRDefault="00ED63A5" w:rsidP="00E73BE1">
            <w:pPr>
              <w:pStyle w:val="TAL"/>
            </w:pPr>
            <w:r w:rsidRPr="0061649B">
              <w:t xml:space="preserve">isNullable: </w:t>
            </w:r>
            <w:r>
              <w:t>False</w:t>
            </w:r>
          </w:p>
        </w:tc>
      </w:tr>
      <w:tr w:rsidR="00ED63A5" w:rsidRPr="00B26339" w14:paraId="67555D4C" w14:textId="77777777" w:rsidTr="00E73BE1">
        <w:trPr>
          <w:gridBefore w:val="1"/>
          <w:gridAfter w:val="1"/>
          <w:wBefore w:w="32" w:type="dxa"/>
          <w:wAfter w:w="9" w:type="dxa"/>
          <w:cantSplit/>
          <w:jc w:val="center"/>
        </w:trPr>
        <w:tc>
          <w:tcPr>
            <w:tcW w:w="2621" w:type="dxa"/>
          </w:tcPr>
          <w:p w14:paraId="2C06A31B" w14:textId="77777777" w:rsidR="00ED63A5" w:rsidRPr="0061649B" w:rsidRDefault="00ED63A5" w:rsidP="00E73BE1">
            <w:pPr>
              <w:pStyle w:val="TAL"/>
              <w:rPr>
                <w:rFonts w:cs="Arial"/>
                <w:szCs w:val="18"/>
              </w:rPr>
            </w:pPr>
            <w:r w:rsidRPr="00AE3578">
              <w:rPr>
                <w:rFonts w:ascii="Courier New" w:hAnsi="Courier New" w:cs="Courier New"/>
                <w:szCs w:val="18"/>
              </w:rPr>
              <w:lastRenderedPageBreak/>
              <w:t>loggingInterval</w:t>
            </w:r>
          </w:p>
        </w:tc>
        <w:tc>
          <w:tcPr>
            <w:tcW w:w="5245" w:type="dxa"/>
          </w:tcPr>
          <w:p w14:paraId="15AC0C2B" w14:textId="77777777" w:rsidR="00ED63A5" w:rsidRPr="0061649B" w:rsidRDefault="00ED63A5" w:rsidP="00E73BE1">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045B7A6F" w14:textId="77777777" w:rsidR="00ED63A5" w:rsidRPr="0061649B" w:rsidRDefault="00ED63A5" w:rsidP="00E73BE1">
            <w:pPr>
              <w:pStyle w:val="TAL"/>
              <w:rPr>
                <w:szCs w:val="18"/>
              </w:rPr>
            </w:pPr>
            <w:r w:rsidRPr="0061649B">
              <w:rPr>
                <w:szCs w:val="18"/>
              </w:rPr>
              <w:t>See the clause 5.10.8 of 3GPP TS 32.422 [30] for additional details on the allowed values.</w:t>
            </w:r>
          </w:p>
        </w:tc>
        <w:tc>
          <w:tcPr>
            <w:tcW w:w="1984" w:type="dxa"/>
          </w:tcPr>
          <w:p w14:paraId="44749944" w14:textId="77777777" w:rsidR="00ED63A5" w:rsidRPr="0061649B" w:rsidRDefault="00ED63A5" w:rsidP="00E73BE1">
            <w:pPr>
              <w:pStyle w:val="TAL"/>
            </w:pPr>
            <w:r w:rsidRPr="0061649B">
              <w:t>type: ENUM</w:t>
            </w:r>
          </w:p>
          <w:p w14:paraId="48288E3C" w14:textId="77777777" w:rsidR="00ED63A5" w:rsidRPr="0061649B" w:rsidRDefault="00ED63A5" w:rsidP="00E73BE1">
            <w:pPr>
              <w:pStyle w:val="TAL"/>
            </w:pPr>
            <w:r w:rsidRPr="0061649B">
              <w:t xml:space="preserve">multiplicity: </w:t>
            </w:r>
            <w:r>
              <w:t>0..</w:t>
            </w:r>
            <w:r w:rsidRPr="0061649B">
              <w:t>1</w:t>
            </w:r>
          </w:p>
          <w:p w14:paraId="56E5670B" w14:textId="77777777" w:rsidR="00ED63A5" w:rsidRPr="0061649B" w:rsidRDefault="00ED63A5" w:rsidP="00E73BE1">
            <w:pPr>
              <w:pStyle w:val="TAL"/>
            </w:pPr>
            <w:r w:rsidRPr="0061649B">
              <w:t>isOrdered: N/A</w:t>
            </w:r>
          </w:p>
          <w:p w14:paraId="39AEE345" w14:textId="77777777" w:rsidR="00ED63A5" w:rsidRPr="0061649B" w:rsidRDefault="00ED63A5" w:rsidP="00E73BE1">
            <w:pPr>
              <w:pStyle w:val="TAL"/>
            </w:pPr>
            <w:r w:rsidRPr="0061649B">
              <w:t>isUnique: N/A</w:t>
            </w:r>
          </w:p>
          <w:p w14:paraId="0551927B" w14:textId="77777777" w:rsidR="00ED63A5" w:rsidRPr="0061649B" w:rsidRDefault="00ED63A5" w:rsidP="00E73BE1">
            <w:pPr>
              <w:pStyle w:val="TAL"/>
            </w:pPr>
            <w:r w:rsidRPr="0061649B">
              <w:t>defaultValue: None</w:t>
            </w:r>
          </w:p>
          <w:p w14:paraId="256D25F1" w14:textId="77777777" w:rsidR="00ED63A5" w:rsidRPr="0061649B" w:rsidRDefault="00ED63A5" w:rsidP="00E73BE1">
            <w:pPr>
              <w:pStyle w:val="TAL"/>
            </w:pPr>
            <w:r w:rsidRPr="0061649B">
              <w:t xml:space="preserve">isNullable: </w:t>
            </w:r>
            <w:r>
              <w:t>False</w:t>
            </w:r>
          </w:p>
        </w:tc>
      </w:tr>
      <w:tr w:rsidR="00ED63A5" w:rsidRPr="00B26339" w14:paraId="2E873B50" w14:textId="77777777" w:rsidTr="00E73BE1">
        <w:trPr>
          <w:gridBefore w:val="1"/>
          <w:gridAfter w:val="1"/>
          <w:wBefore w:w="32" w:type="dxa"/>
          <w:wAfter w:w="9" w:type="dxa"/>
          <w:cantSplit/>
          <w:jc w:val="center"/>
        </w:trPr>
        <w:tc>
          <w:tcPr>
            <w:tcW w:w="2621" w:type="dxa"/>
          </w:tcPr>
          <w:p w14:paraId="50E92924" w14:textId="77777777" w:rsidR="00ED63A5" w:rsidRPr="0061649B" w:rsidRDefault="00ED63A5" w:rsidP="00E73BE1">
            <w:pPr>
              <w:pStyle w:val="TAL"/>
              <w:rPr>
                <w:rFonts w:cs="Arial"/>
                <w:szCs w:val="18"/>
              </w:rPr>
            </w:pPr>
            <w:r w:rsidRPr="000D34FC">
              <w:rPr>
                <w:rFonts w:ascii="Courier New" w:hAnsi="Courier New" w:cs="Courier New"/>
                <w:szCs w:val="18"/>
                <w:lang w:val="de-DE"/>
              </w:rPr>
              <w:t>eventThresholdL1</w:t>
            </w:r>
          </w:p>
        </w:tc>
        <w:tc>
          <w:tcPr>
            <w:tcW w:w="5245" w:type="dxa"/>
          </w:tcPr>
          <w:p w14:paraId="1BDC1F93" w14:textId="77777777" w:rsidR="00ED63A5" w:rsidRPr="00B940D8" w:rsidRDefault="00ED63A5" w:rsidP="00E73BE1">
            <w:pPr>
              <w:pStyle w:val="TAL"/>
              <w:rPr>
                <w:szCs w:val="18"/>
              </w:rPr>
            </w:pPr>
            <w:r w:rsidRPr="00B940D8">
              <w:rPr>
                <w:szCs w:val="18"/>
              </w:rPr>
              <w:t xml:space="preserve">It specifies the threshold which should trigger </w:t>
            </w:r>
          </w:p>
          <w:p w14:paraId="66B4078B" w14:textId="77777777" w:rsidR="00ED63A5" w:rsidRPr="00B940D8" w:rsidRDefault="00ED63A5" w:rsidP="00E73BE1">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239241BB" w14:textId="77777777" w:rsidR="00ED63A5" w:rsidRPr="0061649B" w:rsidRDefault="00ED63A5" w:rsidP="00E73BE1">
            <w:pPr>
              <w:pStyle w:val="TAL"/>
              <w:rPr>
                <w:rStyle w:val="TALChar1"/>
                <w:szCs w:val="18"/>
              </w:rPr>
            </w:pPr>
            <w:r w:rsidRPr="00B940D8">
              <w:rPr>
                <w:szCs w:val="18"/>
              </w:rPr>
              <w:t>See the clause 5.10.36 of TS 32.422 [30] for additional details on the allowed values.</w:t>
            </w:r>
          </w:p>
        </w:tc>
        <w:tc>
          <w:tcPr>
            <w:tcW w:w="1984" w:type="dxa"/>
          </w:tcPr>
          <w:p w14:paraId="3CF05B6E" w14:textId="77777777" w:rsidR="00ED63A5" w:rsidRPr="00B940D8" w:rsidRDefault="00ED63A5" w:rsidP="00E73BE1">
            <w:pPr>
              <w:pStyle w:val="TAL"/>
            </w:pPr>
            <w:r w:rsidRPr="00B940D8">
              <w:t>type: Integer</w:t>
            </w:r>
          </w:p>
          <w:p w14:paraId="6BF06326" w14:textId="77777777" w:rsidR="00ED63A5" w:rsidRPr="00B940D8" w:rsidRDefault="00ED63A5" w:rsidP="00E73BE1">
            <w:pPr>
              <w:pStyle w:val="TAL"/>
            </w:pPr>
            <w:r w:rsidRPr="00B940D8">
              <w:t xml:space="preserve">multiplicity: </w:t>
            </w:r>
            <w:r>
              <w:t>0..</w:t>
            </w:r>
            <w:r w:rsidRPr="00B940D8">
              <w:t>1</w:t>
            </w:r>
          </w:p>
          <w:p w14:paraId="0018A0FE" w14:textId="77777777" w:rsidR="00ED63A5" w:rsidRPr="00B940D8" w:rsidRDefault="00ED63A5" w:rsidP="00E73BE1">
            <w:pPr>
              <w:pStyle w:val="TAL"/>
            </w:pPr>
            <w:r w:rsidRPr="00B940D8">
              <w:t>isOrdered: N/A</w:t>
            </w:r>
          </w:p>
          <w:p w14:paraId="4BE4F13C" w14:textId="77777777" w:rsidR="00ED63A5" w:rsidRPr="00B940D8" w:rsidRDefault="00ED63A5" w:rsidP="00E73BE1">
            <w:pPr>
              <w:pStyle w:val="TAL"/>
            </w:pPr>
            <w:r w:rsidRPr="00B940D8">
              <w:t>isUnique: N/A</w:t>
            </w:r>
          </w:p>
          <w:p w14:paraId="29077725" w14:textId="77777777" w:rsidR="00ED63A5" w:rsidRPr="00B940D8" w:rsidRDefault="00ED63A5" w:rsidP="00E73BE1">
            <w:pPr>
              <w:pStyle w:val="TAL"/>
            </w:pPr>
            <w:r w:rsidRPr="00B940D8">
              <w:t xml:space="preserve">defaultValue: </w:t>
            </w:r>
            <w:r w:rsidRPr="0061649B">
              <w:t>No</w:t>
            </w:r>
            <w:r w:rsidRPr="00202D71">
              <w:t>n</w:t>
            </w:r>
            <w:r w:rsidRPr="0061649B">
              <w:t>e</w:t>
            </w:r>
          </w:p>
          <w:p w14:paraId="1E72A095" w14:textId="77777777" w:rsidR="00ED63A5" w:rsidRPr="0061649B" w:rsidRDefault="00ED63A5" w:rsidP="00E73BE1">
            <w:pPr>
              <w:pStyle w:val="TAL"/>
            </w:pPr>
            <w:r w:rsidRPr="00B940D8">
              <w:t xml:space="preserve">isNullable: </w:t>
            </w:r>
            <w:r>
              <w:t>False</w:t>
            </w:r>
          </w:p>
        </w:tc>
      </w:tr>
      <w:tr w:rsidR="00ED63A5" w:rsidRPr="00B26339" w14:paraId="6758C464" w14:textId="77777777" w:rsidTr="00E73BE1">
        <w:trPr>
          <w:gridBefore w:val="1"/>
          <w:gridAfter w:val="1"/>
          <w:wBefore w:w="32" w:type="dxa"/>
          <w:wAfter w:w="9" w:type="dxa"/>
          <w:cantSplit/>
          <w:jc w:val="center"/>
        </w:trPr>
        <w:tc>
          <w:tcPr>
            <w:tcW w:w="2621" w:type="dxa"/>
          </w:tcPr>
          <w:p w14:paraId="14FB34F8" w14:textId="77777777" w:rsidR="00ED63A5" w:rsidRPr="0061649B" w:rsidRDefault="00ED63A5" w:rsidP="00E73BE1">
            <w:pPr>
              <w:pStyle w:val="TAL"/>
              <w:rPr>
                <w:rFonts w:cs="Arial"/>
                <w:szCs w:val="18"/>
              </w:rPr>
            </w:pPr>
            <w:r w:rsidRPr="000D34FC">
              <w:rPr>
                <w:rFonts w:ascii="Courier New" w:hAnsi="Courier New" w:cs="Courier New"/>
                <w:szCs w:val="18"/>
                <w:lang w:val="de-DE"/>
              </w:rPr>
              <w:t>hysteresisL1</w:t>
            </w:r>
          </w:p>
        </w:tc>
        <w:tc>
          <w:tcPr>
            <w:tcW w:w="5245" w:type="dxa"/>
          </w:tcPr>
          <w:p w14:paraId="042BDDD2" w14:textId="77777777" w:rsidR="00ED63A5" w:rsidRPr="0061649B" w:rsidRDefault="00ED63A5" w:rsidP="00E73BE1">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21E97EF5" w14:textId="77777777" w:rsidR="00ED63A5" w:rsidRPr="00B940D8" w:rsidRDefault="00ED63A5" w:rsidP="00E73BE1">
            <w:pPr>
              <w:pStyle w:val="TAL"/>
            </w:pPr>
            <w:r w:rsidRPr="00B940D8">
              <w:t>type: Integer</w:t>
            </w:r>
          </w:p>
          <w:p w14:paraId="15B8434A" w14:textId="77777777" w:rsidR="00ED63A5" w:rsidRPr="00B940D8" w:rsidRDefault="00ED63A5" w:rsidP="00E73BE1">
            <w:pPr>
              <w:pStyle w:val="TAL"/>
            </w:pPr>
            <w:r w:rsidRPr="00B940D8">
              <w:t xml:space="preserve">multiplicity: </w:t>
            </w:r>
            <w:r>
              <w:t>0..</w:t>
            </w:r>
            <w:r w:rsidRPr="00B940D8">
              <w:t>1</w:t>
            </w:r>
          </w:p>
          <w:p w14:paraId="58FA2FE5" w14:textId="77777777" w:rsidR="00ED63A5" w:rsidRPr="00B940D8" w:rsidRDefault="00ED63A5" w:rsidP="00E73BE1">
            <w:pPr>
              <w:pStyle w:val="TAL"/>
            </w:pPr>
            <w:r w:rsidRPr="00B940D8">
              <w:t>isOrdered: N/A</w:t>
            </w:r>
          </w:p>
          <w:p w14:paraId="110C3F02" w14:textId="77777777" w:rsidR="00ED63A5" w:rsidRPr="00B940D8" w:rsidRDefault="00ED63A5" w:rsidP="00E73BE1">
            <w:pPr>
              <w:pStyle w:val="TAL"/>
            </w:pPr>
            <w:r w:rsidRPr="00B940D8">
              <w:t>isUnique: N/A</w:t>
            </w:r>
          </w:p>
          <w:p w14:paraId="1DD9E8E6" w14:textId="77777777" w:rsidR="00ED63A5" w:rsidRPr="00B940D8" w:rsidRDefault="00ED63A5" w:rsidP="00E73BE1">
            <w:pPr>
              <w:pStyle w:val="TAL"/>
            </w:pPr>
            <w:r w:rsidRPr="00B940D8">
              <w:t xml:space="preserve">defaultValue: </w:t>
            </w:r>
            <w:r w:rsidRPr="0061649B">
              <w:t>No</w:t>
            </w:r>
            <w:r w:rsidRPr="00202D71">
              <w:t>n</w:t>
            </w:r>
            <w:r w:rsidRPr="0061649B">
              <w:t>e</w:t>
            </w:r>
          </w:p>
          <w:p w14:paraId="4BC889BC" w14:textId="77777777" w:rsidR="00ED63A5" w:rsidRPr="0061649B" w:rsidRDefault="00ED63A5" w:rsidP="00E73BE1">
            <w:pPr>
              <w:pStyle w:val="TAL"/>
            </w:pPr>
            <w:r w:rsidRPr="00B940D8">
              <w:t xml:space="preserve">isNullable: </w:t>
            </w:r>
            <w:r>
              <w:t>False</w:t>
            </w:r>
          </w:p>
        </w:tc>
      </w:tr>
      <w:tr w:rsidR="00ED63A5" w:rsidRPr="00B26339" w14:paraId="1E04F147" w14:textId="77777777" w:rsidTr="00E73BE1">
        <w:trPr>
          <w:gridBefore w:val="1"/>
          <w:gridAfter w:val="1"/>
          <w:wBefore w:w="32" w:type="dxa"/>
          <w:wAfter w:w="9" w:type="dxa"/>
          <w:cantSplit/>
          <w:jc w:val="center"/>
        </w:trPr>
        <w:tc>
          <w:tcPr>
            <w:tcW w:w="2621" w:type="dxa"/>
          </w:tcPr>
          <w:p w14:paraId="53731B06" w14:textId="77777777" w:rsidR="00ED63A5" w:rsidRPr="0061649B" w:rsidRDefault="00ED63A5" w:rsidP="00E73BE1">
            <w:pPr>
              <w:pStyle w:val="TAL"/>
              <w:rPr>
                <w:rFonts w:cs="Arial"/>
                <w:szCs w:val="18"/>
              </w:rPr>
            </w:pPr>
            <w:r w:rsidRPr="000D34FC">
              <w:rPr>
                <w:rFonts w:ascii="Courier New" w:hAnsi="Courier New" w:cs="Courier New"/>
                <w:szCs w:val="18"/>
                <w:lang w:val="de-DE"/>
              </w:rPr>
              <w:t>timeToTriggerL1</w:t>
            </w:r>
          </w:p>
        </w:tc>
        <w:tc>
          <w:tcPr>
            <w:tcW w:w="5245" w:type="dxa"/>
          </w:tcPr>
          <w:p w14:paraId="01E0A833" w14:textId="77777777" w:rsidR="00ED63A5" w:rsidRPr="00B940D8" w:rsidRDefault="00ED63A5" w:rsidP="00E73BE1">
            <w:pPr>
              <w:pStyle w:val="TAL"/>
              <w:rPr>
                <w:szCs w:val="18"/>
              </w:rPr>
            </w:pPr>
            <w:r w:rsidRPr="00B940D8">
              <w:rPr>
                <w:szCs w:val="18"/>
              </w:rPr>
              <w:t xml:space="preserve">It specifies the threshold which should trigger </w:t>
            </w:r>
          </w:p>
          <w:p w14:paraId="22A15909" w14:textId="77777777" w:rsidR="00ED63A5" w:rsidRPr="00B940D8" w:rsidRDefault="00ED63A5" w:rsidP="00E73BE1">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22E18411" w14:textId="77777777" w:rsidR="00ED63A5" w:rsidRPr="0061649B" w:rsidRDefault="00ED63A5" w:rsidP="00E73BE1">
            <w:pPr>
              <w:pStyle w:val="TAL"/>
              <w:rPr>
                <w:rStyle w:val="TALChar1"/>
                <w:szCs w:val="18"/>
              </w:rPr>
            </w:pPr>
            <w:r w:rsidRPr="00B940D8">
              <w:rPr>
                <w:szCs w:val="18"/>
              </w:rPr>
              <w:t>See the clauses 5.10.38 of TS 32.422 [30] for additional details on the allowed values.</w:t>
            </w:r>
          </w:p>
        </w:tc>
        <w:tc>
          <w:tcPr>
            <w:tcW w:w="1984" w:type="dxa"/>
          </w:tcPr>
          <w:p w14:paraId="409449D5" w14:textId="77777777" w:rsidR="00ED63A5" w:rsidRPr="00B940D8" w:rsidRDefault="00ED63A5" w:rsidP="00E73BE1">
            <w:pPr>
              <w:pStyle w:val="TAL"/>
            </w:pPr>
            <w:r w:rsidRPr="00B940D8">
              <w:t>type: ENUM</w:t>
            </w:r>
          </w:p>
          <w:p w14:paraId="13E13910" w14:textId="77777777" w:rsidR="00ED63A5" w:rsidRPr="00B940D8" w:rsidRDefault="00ED63A5" w:rsidP="00E73BE1">
            <w:pPr>
              <w:pStyle w:val="TAL"/>
            </w:pPr>
            <w:r w:rsidRPr="00B940D8">
              <w:t xml:space="preserve">multiplicity: </w:t>
            </w:r>
            <w:r>
              <w:t>0..</w:t>
            </w:r>
            <w:r w:rsidRPr="00B940D8">
              <w:t>1</w:t>
            </w:r>
          </w:p>
          <w:p w14:paraId="4256D5A2" w14:textId="77777777" w:rsidR="00ED63A5" w:rsidRPr="00B940D8" w:rsidRDefault="00ED63A5" w:rsidP="00E73BE1">
            <w:pPr>
              <w:pStyle w:val="TAL"/>
            </w:pPr>
            <w:r w:rsidRPr="00B940D8">
              <w:t>isOrdered: N/A</w:t>
            </w:r>
          </w:p>
          <w:p w14:paraId="184E71E2" w14:textId="77777777" w:rsidR="00ED63A5" w:rsidRPr="00B940D8" w:rsidRDefault="00ED63A5" w:rsidP="00E73BE1">
            <w:pPr>
              <w:pStyle w:val="TAL"/>
            </w:pPr>
            <w:r w:rsidRPr="00B940D8">
              <w:t>isUnique: N/A</w:t>
            </w:r>
          </w:p>
          <w:p w14:paraId="1473B043" w14:textId="77777777" w:rsidR="00ED63A5" w:rsidRPr="00B940D8" w:rsidRDefault="00ED63A5" w:rsidP="00E73BE1">
            <w:pPr>
              <w:pStyle w:val="TAL"/>
            </w:pPr>
            <w:r w:rsidRPr="00B940D8">
              <w:t xml:space="preserve">defaultValue: </w:t>
            </w:r>
            <w:r w:rsidRPr="0061649B">
              <w:t>No</w:t>
            </w:r>
            <w:r w:rsidRPr="00202D71">
              <w:t>n</w:t>
            </w:r>
            <w:r w:rsidRPr="0061649B">
              <w:t>e</w:t>
            </w:r>
          </w:p>
          <w:p w14:paraId="353DC6EB" w14:textId="77777777" w:rsidR="00ED63A5" w:rsidRPr="0061649B" w:rsidRDefault="00ED63A5" w:rsidP="00E73BE1">
            <w:pPr>
              <w:pStyle w:val="TAL"/>
            </w:pPr>
            <w:r w:rsidRPr="00B940D8">
              <w:t xml:space="preserve">isNullable: </w:t>
            </w:r>
            <w:r>
              <w:t>False</w:t>
            </w:r>
          </w:p>
        </w:tc>
      </w:tr>
      <w:tr w:rsidR="00ED63A5" w:rsidRPr="00B26339" w14:paraId="07DB0F28" w14:textId="77777777" w:rsidTr="00E73BE1">
        <w:trPr>
          <w:gridBefore w:val="1"/>
          <w:gridAfter w:val="1"/>
          <w:wBefore w:w="32" w:type="dxa"/>
          <w:wAfter w:w="9" w:type="dxa"/>
          <w:cantSplit/>
          <w:jc w:val="center"/>
        </w:trPr>
        <w:tc>
          <w:tcPr>
            <w:tcW w:w="2621" w:type="dxa"/>
          </w:tcPr>
          <w:p w14:paraId="3EA8E458" w14:textId="77777777" w:rsidR="00ED63A5" w:rsidRPr="0061649B" w:rsidRDefault="00ED63A5" w:rsidP="00E73BE1">
            <w:pPr>
              <w:pStyle w:val="TAL"/>
              <w:rPr>
                <w:rFonts w:cs="Arial"/>
                <w:szCs w:val="18"/>
              </w:rPr>
            </w:pPr>
            <w:r w:rsidRPr="00AE3578">
              <w:rPr>
                <w:rFonts w:ascii="Courier New" w:hAnsi="Courier New" w:cs="Courier New"/>
              </w:rPr>
              <w:t>mbsfnAreaList</w:t>
            </w:r>
          </w:p>
        </w:tc>
        <w:tc>
          <w:tcPr>
            <w:tcW w:w="5245" w:type="dxa"/>
          </w:tcPr>
          <w:p w14:paraId="704CDC9B" w14:textId="77777777" w:rsidR="00ED63A5" w:rsidRPr="0061649B" w:rsidRDefault="00ED63A5" w:rsidP="00E73BE1">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FB821F1" w14:textId="77777777" w:rsidR="00ED63A5" w:rsidRPr="0061649B" w:rsidRDefault="00ED63A5" w:rsidP="00E73BE1">
            <w:pPr>
              <w:pStyle w:val="TAL"/>
              <w:rPr>
                <w:szCs w:val="18"/>
              </w:rPr>
            </w:pPr>
            <w:r w:rsidRPr="0061649B">
              <w:rPr>
                <w:szCs w:val="18"/>
              </w:rPr>
              <w:t>See the clause 5.10.25 of TS 32.422 [30] for additional details on the allowed values.</w:t>
            </w:r>
          </w:p>
        </w:tc>
        <w:tc>
          <w:tcPr>
            <w:tcW w:w="1984" w:type="dxa"/>
          </w:tcPr>
          <w:p w14:paraId="65FAE94C" w14:textId="77777777" w:rsidR="00ED63A5" w:rsidRPr="0061649B" w:rsidRDefault="00ED63A5" w:rsidP="00E73BE1">
            <w:pPr>
              <w:pStyle w:val="TAL"/>
            </w:pPr>
            <w:r w:rsidRPr="0061649B">
              <w:t>type: MbsfnArea</w:t>
            </w:r>
          </w:p>
          <w:p w14:paraId="65D50523" w14:textId="77777777" w:rsidR="00ED63A5" w:rsidRPr="0061649B" w:rsidRDefault="00ED63A5" w:rsidP="00E73BE1">
            <w:pPr>
              <w:pStyle w:val="TAL"/>
            </w:pPr>
            <w:r w:rsidRPr="0061649B">
              <w:t xml:space="preserve">multiplicity: </w:t>
            </w:r>
            <w:r>
              <w:t>0</w:t>
            </w:r>
            <w:r w:rsidRPr="0061649B">
              <w:t>..8</w:t>
            </w:r>
          </w:p>
          <w:p w14:paraId="38330B92" w14:textId="77777777" w:rsidR="00ED63A5" w:rsidRPr="0061649B" w:rsidRDefault="00ED63A5" w:rsidP="00E73BE1">
            <w:pPr>
              <w:pStyle w:val="TAL"/>
            </w:pPr>
            <w:r w:rsidRPr="0061649B">
              <w:t>isOrdered: False</w:t>
            </w:r>
          </w:p>
          <w:p w14:paraId="194FC38C" w14:textId="77777777" w:rsidR="00ED63A5" w:rsidRPr="0061649B" w:rsidRDefault="00ED63A5" w:rsidP="00E73BE1">
            <w:pPr>
              <w:pStyle w:val="TAL"/>
            </w:pPr>
            <w:r w:rsidRPr="0061649B">
              <w:t>isUnique: True</w:t>
            </w:r>
          </w:p>
          <w:p w14:paraId="240D8DBB" w14:textId="77777777" w:rsidR="00ED63A5" w:rsidRPr="0061649B" w:rsidRDefault="00ED63A5" w:rsidP="00E73BE1">
            <w:pPr>
              <w:pStyle w:val="TAL"/>
            </w:pPr>
            <w:r w:rsidRPr="0061649B">
              <w:t>defaultValue: None</w:t>
            </w:r>
          </w:p>
          <w:p w14:paraId="3702F76E" w14:textId="77777777" w:rsidR="00ED63A5" w:rsidRPr="0061649B" w:rsidRDefault="00ED63A5" w:rsidP="00E73BE1">
            <w:pPr>
              <w:pStyle w:val="TAL"/>
            </w:pPr>
            <w:r w:rsidRPr="0061649B">
              <w:t xml:space="preserve">isNullable: </w:t>
            </w:r>
            <w:r>
              <w:t>False</w:t>
            </w:r>
          </w:p>
        </w:tc>
      </w:tr>
      <w:tr w:rsidR="00ED63A5" w:rsidRPr="00B26339" w14:paraId="66143698" w14:textId="77777777" w:rsidTr="00E73BE1">
        <w:trPr>
          <w:gridBefore w:val="1"/>
          <w:gridAfter w:val="1"/>
          <w:wBefore w:w="32" w:type="dxa"/>
          <w:wAfter w:w="9" w:type="dxa"/>
          <w:cantSplit/>
          <w:jc w:val="center"/>
        </w:trPr>
        <w:tc>
          <w:tcPr>
            <w:tcW w:w="2621" w:type="dxa"/>
          </w:tcPr>
          <w:p w14:paraId="79E11CFD" w14:textId="77777777" w:rsidR="00ED63A5" w:rsidRPr="00202D71" w:rsidRDefault="00ED63A5" w:rsidP="00E73BE1">
            <w:pPr>
              <w:pStyle w:val="TAL"/>
              <w:rPr>
                <w:rFonts w:cs="Arial"/>
                <w:szCs w:val="18"/>
              </w:rPr>
            </w:pPr>
            <w:r w:rsidRPr="000E42ED">
              <w:rPr>
                <w:rFonts w:ascii="Courier New" w:hAnsi="Courier New" w:cs="Courier New"/>
                <w:szCs w:val="18"/>
              </w:rPr>
              <w:t>measurementPeriodLTE</w:t>
            </w:r>
          </w:p>
        </w:tc>
        <w:tc>
          <w:tcPr>
            <w:tcW w:w="5245" w:type="dxa"/>
          </w:tcPr>
          <w:p w14:paraId="4C21FD3C" w14:textId="77777777" w:rsidR="00ED63A5" w:rsidRPr="0061649B" w:rsidRDefault="00ED63A5" w:rsidP="00E73BE1">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4EFCD338" w14:textId="77777777" w:rsidR="00ED63A5" w:rsidRPr="0061649B" w:rsidRDefault="00ED63A5" w:rsidP="00E73BE1">
            <w:pPr>
              <w:pStyle w:val="TAL"/>
              <w:rPr>
                <w:szCs w:val="18"/>
              </w:rPr>
            </w:pPr>
            <w:r w:rsidRPr="0061649B">
              <w:rPr>
                <w:szCs w:val="18"/>
              </w:rPr>
              <w:t>See the clause 5.10.23 of TS 32.422 [30] for additional details on the allowed values.</w:t>
            </w:r>
          </w:p>
        </w:tc>
        <w:tc>
          <w:tcPr>
            <w:tcW w:w="1984" w:type="dxa"/>
          </w:tcPr>
          <w:p w14:paraId="543FDED0" w14:textId="77777777" w:rsidR="00ED63A5" w:rsidRPr="0061649B" w:rsidRDefault="00ED63A5" w:rsidP="00E73BE1">
            <w:pPr>
              <w:pStyle w:val="TAL"/>
            </w:pPr>
            <w:r w:rsidRPr="0061649B">
              <w:t>type: ENUM</w:t>
            </w:r>
          </w:p>
          <w:p w14:paraId="3153B8BD" w14:textId="77777777" w:rsidR="00ED63A5" w:rsidRPr="0061649B" w:rsidRDefault="00ED63A5" w:rsidP="00E73BE1">
            <w:pPr>
              <w:pStyle w:val="TAL"/>
            </w:pPr>
            <w:r w:rsidRPr="0061649B">
              <w:t xml:space="preserve">multiplicity: </w:t>
            </w:r>
            <w:r>
              <w:t>0..</w:t>
            </w:r>
            <w:r w:rsidRPr="0061649B">
              <w:t>1</w:t>
            </w:r>
          </w:p>
          <w:p w14:paraId="73E30911" w14:textId="77777777" w:rsidR="00ED63A5" w:rsidRPr="0061649B" w:rsidRDefault="00ED63A5" w:rsidP="00E73BE1">
            <w:pPr>
              <w:pStyle w:val="TAL"/>
            </w:pPr>
            <w:r w:rsidRPr="0061649B">
              <w:t>isOrdered: N/A</w:t>
            </w:r>
          </w:p>
          <w:p w14:paraId="67DFCC48" w14:textId="77777777" w:rsidR="00ED63A5" w:rsidRPr="0061649B" w:rsidRDefault="00ED63A5" w:rsidP="00E73BE1">
            <w:pPr>
              <w:pStyle w:val="TAL"/>
            </w:pPr>
            <w:r w:rsidRPr="0061649B">
              <w:t>isUnique: N/A</w:t>
            </w:r>
          </w:p>
          <w:p w14:paraId="0FACD0C8" w14:textId="77777777" w:rsidR="00ED63A5" w:rsidRPr="0061649B" w:rsidRDefault="00ED63A5" w:rsidP="00E73BE1">
            <w:pPr>
              <w:pStyle w:val="TAL"/>
            </w:pPr>
            <w:r w:rsidRPr="0061649B">
              <w:t>defaultValue: None</w:t>
            </w:r>
          </w:p>
          <w:p w14:paraId="73D24E56" w14:textId="77777777" w:rsidR="00ED63A5" w:rsidRPr="0061649B" w:rsidRDefault="00ED63A5" w:rsidP="00E73BE1">
            <w:pPr>
              <w:pStyle w:val="TAL"/>
            </w:pPr>
            <w:r w:rsidRPr="0061649B">
              <w:t xml:space="preserve">isNullable: </w:t>
            </w:r>
            <w:r>
              <w:t>False</w:t>
            </w:r>
          </w:p>
        </w:tc>
      </w:tr>
      <w:tr w:rsidR="00ED63A5" w:rsidRPr="00B26339" w14:paraId="3D3C9D13" w14:textId="77777777" w:rsidTr="00E73BE1">
        <w:trPr>
          <w:gridBefore w:val="1"/>
          <w:gridAfter w:val="1"/>
          <w:wBefore w:w="32" w:type="dxa"/>
          <w:wAfter w:w="9" w:type="dxa"/>
          <w:cantSplit/>
          <w:jc w:val="center"/>
        </w:trPr>
        <w:tc>
          <w:tcPr>
            <w:tcW w:w="2621" w:type="dxa"/>
          </w:tcPr>
          <w:p w14:paraId="307F6114" w14:textId="77777777" w:rsidR="00ED63A5" w:rsidRPr="0061649B" w:rsidRDefault="00ED63A5" w:rsidP="00E73BE1">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21BBF969" w14:textId="77777777" w:rsidR="00ED63A5" w:rsidRPr="0061649B" w:rsidRDefault="00ED63A5" w:rsidP="00E73BE1">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435BED03" w14:textId="77777777" w:rsidR="00ED63A5" w:rsidRPr="0061649B" w:rsidRDefault="00ED63A5" w:rsidP="00E73BE1">
            <w:pPr>
              <w:pStyle w:val="TAL"/>
            </w:pPr>
            <w:r w:rsidRPr="0061649B">
              <w:t>type: ENUM</w:t>
            </w:r>
          </w:p>
          <w:p w14:paraId="38A06AF3" w14:textId="77777777" w:rsidR="00ED63A5" w:rsidRPr="0061649B" w:rsidRDefault="00ED63A5" w:rsidP="00E73BE1">
            <w:pPr>
              <w:pStyle w:val="TAL"/>
            </w:pPr>
            <w:r w:rsidRPr="0061649B">
              <w:t xml:space="preserve">multiplicity: </w:t>
            </w:r>
            <w:r>
              <w:t>0..</w:t>
            </w:r>
            <w:r w:rsidRPr="0061649B">
              <w:t>1</w:t>
            </w:r>
          </w:p>
          <w:p w14:paraId="7D33C477" w14:textId="77777777" w:rsidR="00ED63A5" w:rsidRPr="0061649B" w:rsidRDefault="00ED63A5" w:rsidP="00E73BE1">
            <w:pPr>
              <w:pStyle w:val="TAL"/>
            </w:pPr>
            <w:r w:rsidRPr="0061649B">
              <w:t>isOrdered: N/A</w:t>
            </w:r>
          </w:p>
          <w:p w14:paraId="4605016A" w14:textId="77777777" w:rsidR="00ED63A5" w:rsidRPr="0061649B" w:rsidRDefault="00ED63A5" w:rsidP="00E73BE1">
            <w:pPr>
              <w:pStyle w:val="TAL"/>
            </w:pPr>
            <w:r w:rsidRPr="0061649B">
              <w:t>isUnique: N/A</w:t>
            </w:r>
          </w:p>
          <w:p w14:paraId="491426D5" w14:textId="77777777" w:rsidR="00ED63A5" w:rsidRPr="0061649B" w:rsidRDefault="00ED63A5" w:rsidP="00E73BE1">
            <w:pPr>
              <w:pStyle w:val="TAL"/>
            </w:pPr>
            <w:r w:rsidRPr="0061649B">
              <w:t>defaultValue: None</w:t>
            </w:r>
          </w:p>
          <w:p w14:paraId="2522A5BA" w14:textId="77777777" w:rsidR="00ED63A5" w:rsidRPr="0061649B" w:rsidRDefault="00ED63A5" w:rsidP="00E73BE1">
            <w:pPr>
              <w:pStyle w:val="TAL"/>
            </w:pPr>
            <w:r w:rsidRPr="0061649B">
              <w:t xml:space="preserve">isNullable: </w:t>
            </w:r>
            <w:r>
              <w:t>False</w:t>
            </w:r>
          </w:p>
        </w:tc>
      </w:tr>
      <w:tr w:rsidR="00ED63A5" w:rsidRPr="00B26339" w14:paraId="7ECD3E16" w14:textId="77777777" w:rsidTr="00E73BE1">
        <w:trPr>
          <w:gridBefore w:val="1"/>
          <w:gridAfter w:val="1"/>
          <w:wBefore w:w="32" w:type="dxa"/>
          <w:wAfter w:w="9" w:type="dxa"/>
          <w:cantSplit/>
          <w:jc w:val="center"/>
        </w:trPr>
        <w:tc>
          <w:tcPr>
            <w:tcW w:w="2621" w:type="dxa"/>
          </w:tcPr>
          <w:p w14:paraId="5962A6D6" w14:textId="77777777" w:rsidR="00ED63A5" w:rsidRPr="0061649B" w:rsidRDefault="00ED63A5" w:rsidP="00E73BE1">
            <w:pPr>
              <w:pStyle w:val="TAL"/>
              <w:rPr>
                <w:rFonts w:cs="Arial"/>
                <w:szCs w:val="18"/>
              </w:rPr>
            </w:pPr>
            <w:r w:rsidRPr="000F4D8E">
              <w:rPr>
                <w:rFonts w:ascii="Courier New" w:hAnsi="Courier New" w:cs="Courier New"/>
                <w:szCs w:val="18"/>
              </w:rPr>
              <w:t>collectionPeriodM7LTE</w:t>
            </w:r>
          </w:p>
        </w:tc>
        <w:tc>
          <w:tcPr>
            <w:tcW w:w="5245" w:type="dxa"/>
          </w:tcPr>
          <w:p w14:paraId="38A73DC7" w14:textId="77777777" w:rsidR="00ED63A5" w:rsidRPr="0061649B" w:rsidRDefault="00ED63A5" w:rsidP="00E73BE1">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02F9D390" w14:textId="77777777" w:rsidR="00ED63A5" w:rsidRPr="0061649B" w:rsidRDefault="00ED63A5" w:rsidP="00E73BE1">
            <w:pPr>
              <w:pStyle w:val="TAL"/>
              <w:rPr>
                <w:rStyle w:val="TALChar1"/>
                <w:szCs w:val="18"/>
              </w:rPr>
            </w:pPr>
            <w:r w:rsidRPr="0061649B">
              <w:t>See the clause 5.10.33 of TS 32.422 [30] for additional details on the allowed values.</w:t>
            </w:r>
          </w:p>
        </w:tc>
        <w:tc>
          <w:tcPr>
            <w:tcW w:w="1984" w:type="dxa"/>
          </w:tcPr>
          <w:p w14:paraId="4535EDBD" w14:textId="77777777" w:rsidR="00ED63A5" w:rsidRPr="0061649B" w:rsidRDefault="00ED63A5" w:rsidP="00E73BE1">
            <w:pPr>
              <w:pStyle w:val="TAL"/>
            </w:pPr>
            <w:r w:rsidRPr="0061649B">
              <w:t>type: ENUM</w:t>
            </w:r>
          </w:p>
          <w:p w14:paraId="40EE4EDE" w14:textId="77777777" w:rsidR="00ED63A5" w:rsidRPr="0061649B" w:rsidRDefault="00ED63A5" w:rsidP="00E73BE1">
            <w:pPr>
              <w:pStyle w:val="TAL"/>
            </w:pPr>
            <w:r w:rsidRPr="0061649B">
              <w:t xml:space="preserve">multiplicity: </w:t>
            </w:r>
            <w:r>
              <w:t>0..</w:t>
            </w:r>
            <w:r w:rsidRPr="0061649B">
              <w:t>1</w:t>
            </w:r>
          </w:p>
          <w:p w14:paraId="11547803" w14:textId="77777777" w:rsidR="00ED63A5" w:rsidRPr="0061649B" w:rsidRDefault="00ED63A5" w:rsidP="00E73BE1">
            <w:pPr>
              <w:pStyle w:val="TAL"/>
            </w:pPr>
            <w:r w:rsidRPr="0061649B">
              <w:t>isOrdered: N/A</w:t>
            </w:r>
          </w:p>
          <w:p w14:paraId="708CCB00" w14:textId="77777777" w:rsidR="00ED63A5" w:rsidRPr="0061649B" w:rsidRDefault="00ED63A5" w:rsidP="00E73BE1">
            <w:pPr>
              <w:pStyle w:val="TAL"/>
            </w:pPr>
            <w:r w:rsidRPr="0061649B">
              <w:t>isUnique: N/A</w:t>
            </w:r>
          </w:p>
          <w:p w14:paraId="6454BCE1" w14:textId="77777777" w:rsidR="00ED63A5" w:rsidRPr="0061649B" w:rsidRDefault="00ED63A5" w:rsidP="00E73BE1">
            <w:pPr>
              <w:pStyle w:val="TAL"/>
            </w:pPr>
            <w:r w:rsidRPr="0061649B">
              <w:t>defaultValue: None</w:t>
            </w:r>
          </w:p>
          <w:p w14:paraId="21DEE393" w14:textId="77777777" w:rsidR="00ED63A5" w:rsidRPr="0061649B" w:rsidRDefault="00ED63A5" w:rsidP="00E73BE1">
            <w:pPr>
              <w:pStyle w:val="TAL"/>
            </w:pPr>
            <w:r w:rsidRPr="0061649B">
              <w:t xml:space="preserve">isNullable: </w:t>
            </w:r>
            <w:r>
              <w:t>False</w:t>
            </w:r>
          </w:p>
        </w:tc>
      </w:tr>
      <w:tr w:rsidR="00ED63A5" w:rsidRPr="00B26339" w14:paraId="27CBE4EC" w14:textId="77777777" w:rsidTr="00E73BE1">
        <w:trPr>
          <w:gridBefore w:val="1"/>
          <w:gridAfter w:val="1"/>
          <w:wBefore w:w="32" w:type="dxa"/>
          <w:wAfter w:w="9" w:type="dxa"/>
          <w:cantSplit/>
          <w:jc w:val="center"/>
        </w:trPr>
        <w:tc>
          <w:tcPr>
            <w:tcW w:w="2621" w:type="dxa"/>
          </w:tcPr>
          <w:p w14:paraId="22D3E155" w14:textId="77777777" w:rsidR="00ED63A5" w:rsidRPr="0061649B" w:rsidRDefault="00ED63A5" w:rsidP="00E73BE1">
            <w:pPr>
              <w:pStyle w:val="TAL"/>
              <w:rPr>
                <w:rFonts w:cs="Arial"/>
                <w:szCs w:val="18"/>
              </w:rPr>
            </w:pPr>
            <w:r w:rsidRPr="000F4D8E">
              <w:rPr>
                <w:rFonts w:ascii="Courier New" w:hAnsi="Courier New" w:cs="Courier New"/>
                <w:szCs w:val="18"/>
              </w:rPr>
              <w:t>measurementPeriodUMTS</w:t>
            </w:r>
          </w:p>
        </w:tc>
        <w:tc>
          <w:tcPr>
            <w:tcW w:w="5245" w:type="dxa"/>
          </w:tcPr>
          <w:p w14:paraId="35783FCA" w14:textId="77777777" w:rsidR="00ED63A5" w:rsidRPr="0061649B" w:rsidRDefault="00ED63A5" w:rsidP="00E73BE1">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6133EDEA" w14:textId="77777777" w:rsidR="00ED63A5" w:rsidRPr="0061649B" w:rsidRDefault="00ED63A5" w:rsidP="00E73BE1">
            <w:pPr>
              <w:pStyle w:val="TAL"/>
              <w:rPr>
                <w:szCs w:val="18"/>
              </w:rPr>
            </w:pPr>
            <w:r w:rsidRPr="0061649B">
              <w:rPr>
                <w:szCs w:val="18"/>
              </w:rPr>
              <w:t>See the clause 5.10.22 of TS 32.422 [30] for additional details on the allowed values.</w:t>
            </w:r>
          </w:p>
        </w:tc>
        <w:tc>
          <w:tcPr>
            <w:tcW w:w="1984" w:type="dxa"/>
          </w:tcPr>
          <w:p w14:paraId="203B196E" w14:textId="77777777" w:rsidR="00ED63A5" w:rsidRPr="0061649B" w:rsidRDefault="00ED63A5" w:rsidP="00E73BE1">
            <w:pPr>
              <w:pStyle w:val="TAL"/>
            </w:pPr>
            <w:r w:rsidRPr="0061649B">
              <w:t>type: ENUM</w:t>
            </w:r>
          </w:p>
          <w:p w14:paraId="164B4843" w14:textId="77777777" w:rsidR="00ED63A5" w:rsidRPr="0061649B" w:rsidRDefault="00ED63A5" w:rsidP="00E73BE1">
            <w:pPr>
              <w:pStyle w:val="TAL"/>
            </w:pPr>
            <w:r w:rsidRPr="0061649B">
              <w:t xml:space="preserve">multiplicity: </w:t>
            </w:r>
            <w:r>
              <w:t>0..</w:t>
            </w:r>
            <w:r w:rsidRPr="0061649B">
              <w:t>1</w:t>
            </w:r>
          </w:p>
          <w:p w14:paraId="611FE7C3" w14:textId="77777777" w:rsidR="00ED63A5" w:rsidRPr="0061649B" w:rsidRDefault="00ED63A5" w:rsidP="00E73BE1">
            <w:pPr>
              <w:pStyle w:val="TAL"/>
            </w:pPr>
            <w:r w:rsidRPr="0061649B">
              <w:t>isOrdered: N/A</w:t>
            </w:r>
          </w:p>
          <w:p w14:paraId="200B113D" w14:textId="77777777" w:rsidR="00ED63A5" w:rsidRPr="0061649B" w:rsidRDefault="00ED63A5" w:rsidP="00E73BE1">
            <w:pPr>
              <w:pStyle w:val="TAL"/>
            </w:pPr>
            <w:r w:rsidRPr="0061649B">
              <w:t>isUnique: N/A</w:t>
            </w:r>
          </w:p>
          <w:p w14:paraId="63A10C20" w14:textId="77777777" w:rsidR="00ED63A5" w:rsidRPr="0061649B" w:rsidRDefault="00ED63A5" w:rsidP="00E73BE1">
            <w:pPr>
              <w:pStyle w:val="TAL"/>
            </w:pPr>
            <w:r w:rsidRPr="0061649B">
              <w:t>defaultValue: None</w:t>
            </w:r>
          </w:p>
          <w:p w14:paraId="345B25F5" w14:textId="77777777" w:rsidR="00ED63A5" w:rsidRPr="0061649B" w:rsidRDefault="00ED63A5" w:rsidP="00E73BE1">
            <w:pPr>
              <w:pStyle w:val="TAL"/>
            </w:pPr>
            <w:r w:rsidRPr="0061649B">
              <w:t xml:space="preserve">isNullable: </w:t>
            </w:r>
            <w:r>
              <w:t>False</w:t>
            </w:r>
          </w:p>
        </w:tc>
      </w:tr>
      <w:tr w:rsidR="00ED63A5" w:rsidRPr="00B26339" w14:paraId="3D303043" w14:textId="77777777" w:rsidTr="00E73BE1">
        <w:trPr>
          <w:gridBefore w:val="1"/>
          <w:gridAfter w:val="1"/>
          <w:wBefore w:w="32" w:type="dxa"/>
          <w:wAfter w:w="9" w:type="dxa"/>
          <w:cantSplit/>
          <w:jc w:val="center"/>
        </w:trPr>
        <w:tc>
          <w:tcPr>
            <w:tcW w:w="2621" w:type="dxa"/>
          </w:tcPr>
          <w:p w14:paraId="5419FF0F" w14:textId="77777777" w:rsidR="00ED63A5" w:rsidRPr="0061649B" w:rsidRDefault="00ED63A5" w:rsidP="00E73BE1">
            <w:pPr>
              <w:pStyle w:val="TAL"/>
              <w:rPr>
                <w:rFonts w:cs="Arial"/>
                <w:szCs w:val="18"/>
              </w:rPr>
            </w:pPr>
            <w:r w:rsidRPr="000E42ED">
              <w:rPr>
                <w:rFonts w:ascii="Courier New" w:hAnsi="Courier New" w:cs="Courier New"/>
                <w:szCs w:val="18"/>
              </w:rPr>
              <w:t>collectionPeriodRRMNR</w:t>
            </w:r>
          </w:p>
        </w:tc>
        <w:tc>
          <w:tcPr>
            <w:tcW w:w="5245" w:type="dxa"/>
          </w:tcPr>
          <w:p w14:paraId="045ACDAD" w14:textId="77777777" w:rsidR="00ED63A5" w:rsidRPr="0061649B" w:rsidRDefault="00ED63A5" w:rsidP="00E73BE1">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2A91168D" w14:textId="77777777" w:rsidR="00ED63A5" w:rsidRPr="0061649B" w:rsidRDefault="00ED63A5" w:rsidP="00E73BE1">
            <w:pPr>
              <w:pStyle w:val="TAL"/>
              <w:rPr>
                <w:rStyle w:val="TALChar1"/>
                <w:szCs w:val="18"/>
              </w:rPr>
            </w:pPr>
            <w:r w:rsidRPr="0061649B">
              <w:rPr>
                <w:szCs w:val="18"/>
              </w:rPr>
              <w:t>See the clause 5.10.30 of TS 32.422 [30] for additional details on the allowed values.</w:t>
            </w:r>
          </w:p>
        </w:tc>
        <w:tc>
          <w:tcPr>
            <w:tcW w:w="1984" w:type="dxa"/>
          </w:tcPr>
          <w:p w14:paraId="1B1AFB9D" w14:textId="77777777" w:rsidR="00ED63A5" w:rsidRPr="0061649B" w:rsidRDefault="00ED63A5" w:rsidP="00E73BE1">
            <w:pPr>
              <w:pStyle w:val="TAL"/>
            </w:pPr>
            <w:r w:rsidRPr="0061649B">
              <w:t>type: ENUM</w:t>
            </w:r>
          </w:p>
          <w:p w14:paraId="75336816" w14:textId="77777777" w:rsidR="00ED63A5" w:rsidRPr="0061649B" w:rsidRDefault="00ED63A5" w:rsidP="00E73BE1">
            <w:pPr>
              <w:pStyle w:val="TAL"/>
            </w:pPr>
            <w:r w:rsidRPr="0061649B">
              <w:t xml:space="preserve">multiplicity: </w:t>
            </w:r>
            <w:r>
              <w:t>0..</w:t>
            </w:r>
            <w:r w:rsidRPr="0061649B">
              <w:t>1</w:t>
            </w:r>
          </w:p>
          <w:p w14:paraId="502CFAB8" w14:textId="77777777" w:rsidR="00ED63A5" w:rsidRPr="0061649B" w:rsidRDefault="00ED63A5" w:rsidP="00E73BE1">
            <w:pPr>
              <w:pStyle w:val="TAL"/>
            </w:pPr>
            <w:r w:rsidRPr="0061649B">
              <w:t>isOrdered: N/A</w:t>
            </w:r>
          </w:p>
          <w:p w14:paraId="689B3FE1" w14:textId="77777777" w:rsidR="00ED63A5" w:rsidRPr="0061649B" w:rsidRDefault="00ED63A5" w:rsidP="00E73BE1">
            <w:pPr>
              <w:pStyle w:val="TAL"/>
            </w:pPr>
            <w:r w:rsidRPr="0061649B">
              <w:t>isUnique: N/A</w:t>
            </w:r>
          </w:p>
          <w:p w14:paraId="26EE8F2E" w14:textId="77777777" w:rsidR="00ED63A5" w:rsidRPr="0061649B" w:rsidRDefault="00ED63A5" w:rsidP="00E73BE1">
            <w:pPr>
              <w:pStyle w:val="TAL"/>
            </w:pPr>
            <w:r w:rsidRPr="0061649B">
              <w:t>defaultValue: None</w:t>
            </w:r>
          </w:p>
          <w:p w14:paraId="28F79587" w14:textId="77777777" w:rsidR="00ED63A5" w:rsidRPr="0061649B" w:rsidRDefault="00ED63A5" w:rsidP="00E73BE1">
            <w:pPr>
              <w:pStyle w:val="TAL"/>
            </w:pPr>
            <w:r w:rsidRPr="0061649B">
              <w:t xml:space="preserve">isNullable: </w:t>
            </w:r>
            <w:r>
              <w:t>False</w:t>
            </w:r>
          </w:p>
        </w:tc>
      </w:tr>
      <w:tr w:rsidR="00ED63A5" w:rsidRPr="00B26339" w14:paraId="5ED8F0A8" w14:textId="77777777" w:rsidTr="00E73BE1">
        <w:trPr>
          <w:gridBefore w:val="1"/>
          <w:gridAfter w:val="1"/>
          <w:wBefore w:w="32" w:type="dxa"/>
          <w:wAfter w:w="9" w:type="dxa"/>
          <w:cantSplit/>
          <w:jc w:val="center"/>
        </w:trPr>
        <w:tc>
          <w:tcPr>
            <w:tcW w:w="2621" w:type="dxa"/>
          </w:tcPr>
          <w:p w14:paraId="7CB85A78" w14:textId="77777777" w:rsidR="00ED63A5" w:rsidRPr="0061649B" w:rsidRDefault="00ED63A5" w:rsidP="00E73BE1">
            <w:pPr>
              <w:pStyle w:val="TAL"/>
              <w:rPr>
                <w:rFonts w:cs="Arial"/>
                <w:szCs w:val="18"/>
              </w:rPr>
            </w:pPr>
            <w:r w:rsidRPr="000E42ED">
              <w:rPr>
                <w:rFonts w:ascii="Courier New" w:hAnsi="Courier New" w:cs="Courier New"/>
                <w:szCs w:val="18"/>
              </w:rPr>
              <w:lastRenderedPageBreak/>
              <w:t>collectionPeriodM6NR</w:t>
            </w:r>
          </w:p>
        </w:tc>
        <w:tc>
          <w:tcPr>
            <w:tcW w:w="5245" w:type="dxa"/>
          </w:tcPr>
          <w:p w14:paraId="4773AF85" w14:textId="77777777" w:rsidR="00ED63A5" w:rsidRPr="0061649B" w:rsidRDefault="00ED63A5" w:rsidP="00E73BE1">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3C2159F5" w14:textId="77777777" w:rsidR="00ED63A5" w:rsidRPr="0061649B" w:rsidRDefault="00ED63A5" w:rsidP="00E73BE1">
            <w:pPr>
              <w:pStyle w:val="TAL"/>
              <w:rPr>
                <w:szCs w:val="18"/>
              </w:rPr>
            </w:pPr>
            <w:r w:rsidRPr="0061649B">
              <w:t>See the clause 5.10.34 of TS 32.422 [30] for additional details on the allowed values.</w:t>
            </w:r>
          </w:p>
        </w:tc>
        <w:tc>
          <w:tcPr>
            <w:tcW w:w="1984" w:type="dxa"/>
          </w:tcPr>
          <w:p w14:paraId="6684E145" w14:textId="77777777" w:rsidR="00ED63A5" w:rsidRPr="0061649B" w:rsidRDefault="00ED63A5" w:rsidP="00E73BE1">
            <w:pPr>
              <w:pStyle w:val="TAL"/>
            </w:pPr>
            <w:r w:rsidRPr="0061649B">
              <w:t>type: ENUM</w:t>
            </w:r>
          </w:p>
          <w:p w14:paraId="12C30908" w14:textId="77777777" w:rsidR="00ED63A5" w:rsidRPr="0061649B" w:rsidRDefault="00ED63A5" w:rsidP="00E73BE1">
            <w:pPr>
              <w:pStyle w:val="TAL"/>
            </w:pPr>
            <w:r w:rsidRPr="0061649B">
              <w:t>multiplicity: 1</w:t>
            </w:r>
          </w:p>
          <w:p w14:paraId="5F3E4023" w14:textId="77777777" w:rsidR="00ED63A5" w:rsidRPr="0061649B" w:rsidRDefault="00ED63A5" w:rsidP="00E73BE1">
            <w:pPr>
              <w:pStyle w:val="TAL"/>
            </w:pPr>
            <w:r w:rsidRPr="0061649B">
              <w:t>isOrdered: N/A</w:t>
            </w:r>
          </w:p>
          <w:p w14:paraId="722F5C73" w14:textId="77777777" w:rsidR="00ED63A5" w:rsidRPr="0061649B" w:rsidRDefault="00ED63A5" w:rsidP="00E73BE1">
            <w:pPr>
              <w:pStyle w:val="TAL"/>
            </w:pPr>
            <w:r w:rsidRPr="0061649B">
              <w:t>isUnique: N/A</w:t>
            </w:r>
          </w:p>
          <w:p w14:paraId="1DFA8A89" w14:textId="77777777" w:rsidR="00ED63A5" w:rsidRPr="0061649B" w:rsidRDefault="00ED63A5" w:rsidP="00E73BE1">
            <w:pPr>
              <w:pStyle w:val="TAL"/>
            </w:pPr>
            <w:r w:rsidRPr="0061649B">
              <w:t>defaultValue: None</w:t>
            </w:r>
          </w:p>
          <w:p w14:paraId="2FA16CD5" w14:textId="77777777" w:rsidR="00ED63A5" w:rsidRPr="0061649B" w:rsidRDefault="00ED63A5" w:rsidP="00E73BE1">
            <w:pPr>
              <w:pStyle w:val="TAL"/>
            </w:pPr>
            <w:r w:rsidRPr="0061649B">
              <w:t xml:space="preserve">isNullable: </w:t>
            </w:r>
            <w:r>
              <w:t>False</w:t>
            </w:r>
          </w:p>
        </w:tc>
      </w:tr>
      <w:tr w:rsidR="00ED63A5" w:rsidRPr="00B26339" w14:paraId="5A4D749C" w14:textId="77777777" w:rsidTr="00E73BE1">
        <w:trPr>
          <w:gridBefore w:val="1"/>
          <w:gridAfter w:val="1"/>
          <w:wBefore w:w="32" w:type="dxa"/>
          <w:wAfter w:w="9" w:type="dxa"/>
          <w:cantSplit/>
          <w:jc w:val="center"/>
        </w:trPr>
        <w:tc>
          <w:tcPr>
            <w:tcW w:w="2621" w:type="dxa"/>
          </w:tcPr>
          <w:p w14:paraId="43954F99" w14:textId="77777777" w:rsidR="00ED63A5" w:rsidRPr="0061649B" w:rsidRDefault="00ED63A5" w:rsidP="00E73BE1">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21B7001" w14:textId="77777777" w:rsidR="00ED63A5" w:rsidRPr="0061649B" w:rsidRDefault="00ED63A5" w:rsidP="00E73BE1">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01A4C4E3" w14:textId="77777777" w:rsidR="00ED63A5" w:rsidRPr="0061649B" w:rsidRDefault="00ED63A5" w:rsidP="00E73BE1">
            <w:pPr>
              <w:pStyle w:val="TAL"/>
              <w:rPr>
                <w:szCs w:val="18"/>
              </w:rPr>
            </w:pPr>
            <w:r w:rsidRPr="0061649B">
              <w:t>See the clause 5.10.35 of TS 32.422 [30] for additional details on the allowed values.</w:t>
            </w:r>
          </w:p>
        </w:tc>
        <w:tc>
          <w:tcPr>
            <w:tcW w:w="1984" w:type="dxa"/>
          </w:tcPr>
          <w:p w14:paraId="2921E8DF" w14:textId="77777777" w:rsidR="00ED63A5" w:rsidRPr="0061649B" w:rsidRDefault="00ED63A5" w:rsidP="00E73BE1">
            <w:pPr>
              <w:pStyle w:val="TAL"/>
            </w:pPr>
            <w:r w:rsidRPr="0061649B">
              <w:t>type: ENUM</w:t>
            </w:r>
          </w:p>
          <w:p w14:paraId="14EF7387" w14:textId="77777777" w:rsidR="00ED63A5" w:rsidRPr="0061649B" w:rsidRDefault="00ED63A5" w:rsidP="00E73BE1">
            <w:pPr>
              <w:pStyle w:val="TAL"/>
            </w:pPr>
            <w:r w:rsidRPr="0061649B">
              <w:t xml:space="preserve">multiplicity: </w:t>
            </w:r>
            <w:r>
              <w:t>0..</w:t>
            </w:r>
            <w:r w:rsidRPr="0061649B">
              <w:t>1</w:t>
            </w:r>
          </w:p>
          <w:p w14:paraId="412FD015" w14:textId="77777777" w:rsidR="00ED63A5" w:rsidRPr="0061649B" w:rsidRDefault="00ED63A5" w:rsidP="00E73BE1">
            <w:pPr>
              <w:pStyle w:val="TAL"/>
            </w:pPr>
            <w:r w:rsidRPr="0061649B">
              <w:t>isOrdered: N/A</w:t>
            </w:r>
          </w:p>
          <w:p w14:paraId="624E8324" w14:textId="77777777" w:rsidR="00ED63A5" w:rsidRPr="0061649B" w:rsidRDefault="00ED63A5" w:rsidP="00E73BE1">
            <w:pPr>
              <w:pStyle w:val="TAL"/>
            </w:pPr>
            <w:r w:rsidRPr="0061649B">
              <w:t>isUnique: N/A</w:t>
            </w:r>
          </w:p>
          <w:p w14:paraId="7909E593" w14:textId="77777777" w:rsidR="00ED63A5" w:rsidRPr="0061649B" w:rsidRDefault="00ED63A5" w:rsidP="00E73BE1">
            <w:pPr>
              <w:pStyle w:val="TAL"/>
            </w:pPr>
            <w:r w:rsidRPr="0061649B">
              <w:t>defaultValue: None</w:t>
            </w:r>
          </w:p>
          <w:p w14:paraId="0BB92F04" w14:textId="77777777" w:rsidR="00ED63A5" w:rsidRPr="0061649B" w:rsidRDefault="00ED63A5" w:rsidP="00E73BE1">
            <w:pPr>
              <w:pStyle w:val="TAL"/>
            </w:pPr>
            <w:r w:rsidRPr="0061649B">
              <w:t>isNullable: True</w:t>
            </w:r>
          </w:p>
        </w:tc>
      </w:tr>
      <w:tr w:rsidR="00ED63A5" w:rsidRPr="00B26339" w14:paraId="21C9DD8F" w14:textId="77777777" w:rsidTr="00E73BE1">
        <w:trPr>
          <w:gridBefore w:val="1"/>
          <w:gridAfter w:val="1"/>
          <w:wBefore w:w="32" w:type="dxa"/>
          <w:wAfter w:w="9" w:type="dxa"/>
          <w:cantSplit/>
          <w:jc w:val="center"/>
        </w:trPr>
        <w:tc>
          <w:tcPr>
            <w:tcW w:w="2621" w:type="dxa"/>
          </w:tcPr>
          <w:p w14:paraId="687F5B70" w14:textId="77777777" w:rsidR="00ED63A5" w:rsidRPr="0061649B" w:rsidRDefault="00ED63A5" w:rsidP="00E73BE1">
            <w:pPr>
              <w:pStyle w:val="TAL"/>
              <w:rPr>
                <w:rFonts w:cs="Arial"/>
                <w:szCs w:val="18"/>
              </w:rPr>
            </w:pPr>
            <w:r w:rsidRPr="000F4D8E">
              <w:rPr>
                <w:rFonts w:ascii="Courier New" w:hAnsi="Courier New" w:cs="Courier New"/>
                <w:szCs w:val="18"/>
                <w:lang w:val="de-DE"/>
              </w:rPr>
              <w:t>beamLevelMeasurement</w:t>
            </w:r>
          </w:p>
        </w:tc>
        <w:tc>
          <w:tcPr>
            <w:tcW w:w="5245" w:type="dxa"/>
          </w:tcPr>
          <w:p w14:paraId="78E3BE90" w14:textId="77777777" w:rsidR="00ED63A5" w:rsidRPr="0061649B" w:rsidRDefault="00ED63A5" w:rsidP="00E73BE1">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4128336" w14:textId="77777777" w:rsidR="00ED63A5" w:rsidRPr="00B940D8" w:rsidRDefault="00ED63A5" w:rsidP="00E73BE1">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654093D8" w14:textId="77777777" w:rsidR="00ED63A5" w:rsidRPr="0061649B" w:rsidRDefault="00ED63A5" w:rsidP="00E73BE1">
            <w:pPr>
              <w:pStyle w:val="TAL"/>
              <w:rPr>
                <w:rStyle w:val="TALChar1"/>
              </w:rPr>
            </w:pPr>
            <w:r w:rsidRPr="00B940D8">
              <w:rPr>
                <w:lang w:eastAsia="zh-CN"/>
              </w:rPr>
              <w:t>allowedValues: TRUE, FALSE</w:t>
            </w:r>
          </w:p>
        </w:tc>
        <w:tc>
          <w:tcPr>
            <w:tcW w:w="1984" w:type="dxa"/>
          </w:tcPr>
          <w:p w14:paraId="7974AE84" w14:textId="77777777" w:rsidR="00ED63A5" w:rsidRPr="00B940D8" w:rsidRDefault="00ED63A5" w:rsidP="00E73BE1">
            <w:pPr>
              <w:pStyle w:val="TAL"/>
              <w:rPr>
                <w:szCs w:val="18"/>
              </w:rPr>
            </w:pPr>
            <w:r w:rsidRPr="00B940D8">
              <w:rPr>
                <w:szCs w:val="18"/>
              </w:rPr>
              <w:t>type: Boolean</w:t>
            </w:r>
          </w:p>
          <w:p w14:paraId="0C57F11F" w14:textId="77777777" w:rsidR="00ED63A5" w:rsidRPr="00B940D8" w:rsidRDefault="00ED63A5" w:rsidP="00E73BE1">
            <w:pPr>
              <w:pStyle w:val="TAL"/>
              <w:rPr>
                <w:szCs w:val="18"/>
              </w:rPr>
            </w:pPr>
            <w:r w:rsidRPr="00B940D8">
              <w:rPr>
                <w:szCs w:val="18"/>
              </w:rPr>
              <w:t xml:space="preserve">multiplicity: </w:t>
            </w:r>
            <w:r>
              <w:rPr>
                <w:szCs w:val="18"/>
              </w:rPr>
              <w:t>0..</w:t>
            </w:r>
            <w:r w:rsidRPr="00B940D8">
              <w:rPr>
                <w:szCs w:val="18"/>
              </w:rPr>
              <w:t>1</w:t>
            </w:r>
          </w:p>
          <w:p w14:paraId="24C9ECC8" w14:textId="77777777" w:rsidR="00ED63A5" w:rsidRPr="00B940D8" w:rsidRDefault="00ED63A5" w:rsidP="00E73BE1">
            <w:pPr>
              <w:pStyle w:val="TAL"/>
              <w:rPr>
                <w:szCs w:val="18"/>
              </w:rPr>
            </w:pPr>
            <w:r w:rsidRPr="00B940D8">
              <w:rPr>
                <w:szCs w:val="18"/>
              </w:rPr>
              <w:t>isOrdered: N/A</w:t>
            </w:r>
          </w:p>
          <w:p w14:paraId="718D892C" w14:textId="77777777" w:rsidR="00ED63A5" w:rsidRPr="00B940D8" w:rsidRDefault="00ED63A5" w:rsidP="00E73BE1">
            <w:pPr>
              <w:pStyle w:val="TAL"/>
              <w:rPr>
                <w:szCs w:val="18"/>
              </w:rPr>
            </w:pPr>
            <w:r w:rsidRPr="00B940D8">
              <w:rPr>
                <w:szCs w:val="18"/>
              </w:rPr>
              <w:t>isUnique: N/A</w:t>
            </w:r>
          </w:p>
          <w:p w14:paraId="5DD458FD" w14:textId="77777777" w:rsidR="00ED63A5" w:rsidRPr="00B940D8" w:rsidRDefault="00ED63A5" w:rsidP="00E73BE1">
            <w:pPr>
              <w:pStyle w:val="TAL"/>
              <w:rPr>
                <w:szCs w:val="18"/>
              </w:rPr>
            </w:pPr>
            <w:r w:rsidRPr="00B940D8">
              <w:rPr>
                <w:szCs w:val="18"/>
              </w:rPr>
              <w:t xml:space="preserve">defaultValue: FALSE </w:t>
            </w:r>
          </w:p>
          <w:p w14:paraId="3666D36D" w14:textId="77777777" w:rsidR="00ED63A5" w:rsidRPr="0061649B" w:rsidRDefault="00ED63A5" w:rsidP="00E73BE1">
            <w:pPr>
              <w:pStyle w:val="TAL"/>
            </w:pPr>
            <w:r w:rsidRPr="00B940D8">
              <w:rPr>
                <w:szCs w:val="18"/>
              </w:rPr>
              <w:t>isNullable: False</w:t>
            </w:r>
          </w:p>
        </w:tc>
      </w:tr>
      <w:tr w:rsidR="00ED63A5" w:rsidRPr="00B26339" w14:paraId="40F392F9" w14:textId="77777777" w:rsidTr="00E73BE1">
        <w:trPr>
          <w:gridBefore w:val="1"/>
          <w:gridAfter w:val="1"/>
          <w:wBefore w:w="32" w:type="dxa"/>
          <w:wAfter w:w="9" w:type="dxa"/>
          <w:cantSplit/>
          <w:jc w:val="center"/>
        </w:trPr>
        <w:tc>
          <w:tcPr>
            <w:tcW w:w="2621" w:type="dxa"/>
          </w:tcPr>
          <w:p w14:paraId="58456C12" w14:textId="77777777" w:rsidR="00ED63A5" w:rsidRPr="0061649B" w:rsidRDefault="00ED63A5" w:rsidP="00E73BE1">
            <w:pPr>
              <w:pStyle w:val="TAL"/>
              <w:rPr>
                <w:rFonts w:cs="Arial"/>
                <w:szCs w:val="18"/>
              </w:rPr>
            </w:pPr>
            <w:r w:rsidRPr="000F4D8E">
              <w:rPr>
                <w:rFonts w:ascii="Courier New" w:hAnsi="Courier New" w:cs="Courier New"/>
                <w:szCs w:val="18"/>
              </w:rPr>
              <w:t>eventThresholdUphUMTS</w:t>
            </w:r>
          </w:p>
        </w:tc>
        <w:tc>
          <w:tcPr>
            <w:tcW w:w="5245" w:type="dxa"/>
          </w:tcPr>
          <w:p w14:paraId="7A4FE66C" w14:textId="77777777" w:rsidR="00ED63A5" w:rsidRPr="00B940D8" w:rsidRDefault="00ED63A5" w:rsidP="00E73BE1">
            <w:pPr>
              <w:pStyle w:val="TAL"/>
              <w:rPr>
                <w:szCs w:val="18"/>
              </w:rPr>
            </w:pPr>
            <w:r w:rsidRPr="00B940D8">
              <w:rPr>
                <w:szCs w:val="18"/>
              </w:rPr>
              <w:t xml:space="preserve">It specifies the threshold which should trigger </w:t>
            </w:r>
          </w:p>
          <w:p w14:paraId="6647AF0C" w14:textId="77777777" w:rsidR="00ED63A5" w:rsidRPr="00B940D8" w:rsidRDefault="00ED63A5" w:rsidP="00E73BE1">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67135C43" w14:textId="77777777" w:rsidR="00ED63A5" w:rsidRPr="0061649B" w:rsidRDefault="00ED63A5" w:rsidP="00E73BE1">
            <w:pPr>
              <w:pStyle w:val="TAL"/>
              <w:rPr>
                <w:rStyle w:val="TALChar1"/>
              </w:rPr>
            </w:pPr>
            <w:r w:rsidRPr="00B940D8">
              <w:rPr>
                <w:szCs w:val="18"/>
              </w:rPr>
              <w:t>See the clause 5.10.39 of TS 32.422 [30] for additional details on the allowed values.</w:t>
            </w:r>
          </w:p>
        </w:tc>
        <w:tc>
          <w:tcPr>
            <w:tcW w:w="1984" w:type="dxa"/>
          </w:tcPr>
          <w:p w14:paraId="6CC76EAC" w14:textId="77777777" w:rsidR="00ED63A5" w:rsidRPr="00B940D8" w:rsidRDefault="00ED63A5" w:rsidP="00E73BE1">
            <w:pPr>
              <w:pStyle w:val="TAL"/>
            </w:pPr>
            <w:r w:rsidRPr="00B940D8">
              <w:t>type: Integer</w:t>
            </w:r>
          </w:p>
          <w:p w14:paraId="39EDB1BF" w14:textId="77777777" w:rsidR="00ED63A5" w:rsidRPr="00B940D8" w:rsidRDefault="00ED63A5" w:rsidP="00E73BE1">
            <w:pPr>
              <w:pStyle w:val="TAL"/>
            </w:pPr>
            <w:r w:rsidRPr="00B940D8">
              <w:t xml:space="preserve">multiplicity: </w:t>
            </w:r>
            <w:r>
              <w:t>0..</w:t>
            </w:r>
            <w:r w:rsidRPr="00B940D8">
              <w:t>1</w:t>
            </w:r>
          </w:p>
          <w:p w14:paraId="6EC8D090" w14:textId="77777777" w:rsidR="00ED63A5" w:rsidRPr="00B940D8" w:rsidRDefault="00ED63A5" w:rsidP="00E73BE1">
            <w:pPr>
              <w:pStyle w:val="TAL"/>
            </w:pPr>
            <w:r w:rsidRPr="00B940D8">
              <w:t>isOrdered: N/A</w:t>
            </w:r>
          </w:p>
          <w:p w14:paraId="28F61EE6" w14:textId="77777777" w:rsidR="00ED63A5" w:rsidRPr="00B940D8" w:rsidRDefault="00ED63A5" w:rsidP="00E73BE1">
            <w:pPr>
              <w:pStyle w:val="TAL"/>
            </w:pPr>
            <w:r w:rsidRPr="00B940D8">
              <w:t>isUnique: N/A</w:t>
            </w:r>
          </w:p>
          <w:p w14:paraId="050C1754" w14:textId="77777777" w:rsidR="00ED63A5" w:rsidRPr="00B940D8" w:rsidRDefault="00ED63A5" w:rsidP="00E73BE1">
            <w:pPr>
              <w:pStyle w:val="TAL"/>
            </w:pPr>
            <w:r w:rsidRPr="00B940D8">
              <w:t xml:space="preserve">defaultValue: </w:t>
            </w:r>
            <w:r w:rsidRPr="0061649B">
              <w:t>No</w:t>
            </w:r>
            <w:r w:rsidRPr="00202D71">
              <w:t>n</w:t>
            </w:r>
            <w:r w:rsidRPr="0061649B">
              <w:t>e</w:t>
            </w:r>
          </w:p>
          <w:p w14:paraId="3BE7A6B7" w14:textId="77777777" w:rsidR="00ED63A5" w:rsidRPr="0061649B" w:rsidRDefault="00ED63A5" w:rsidP="00E73BE1">
            <w:pPr>
              <w:pStyle w:val="TAL"/>
            </w:pPr>
            <w:r w:rsidRPr="00B940D8">
              <w:t xml:space="preserve">isNullable: </w:t>
            </w:r>
            <w:r>
              <w:t>False</w:t>
            </w:r>
          </w:p>
        </w:tc>
      </w:tr>
      <w:tr w:rsidR="00ED63A5" w:rsidRPr="00B26339" w14:paraId="2368B45C" w14:textId="77777777" w:rsidTr="00E73BE1">
        <w:trPr>
          <w:gridBefore w:val="1"/>
          <w:gridAfter w:val="1"/>
          <w:wBefore w:w="32" w:type="dxa"/>
          <w:wAfter w:w="9" w:type="dxa"/>
          <w:cantSplit/>
          <w:jc w:val="center"/>
        </w:trPr>
        <w:tc>
          <w:tcPr>
            <w:tcW w:w="2621" w:type="dxa"/>
          </w:tcPr>
          <w:p w14:paraId="5B5A21CA" w14:textId="77777777" w:rsidR="00ED63A5" w:rsidRPr="00202D71" w:rsidRDefault="00ED63A5" w:rsidP="00E73BE1">
            <w:pPr>
              <w:pStyle w:val="TAL"/>
              <w:rPr>
                <w:rFonts w:cs="Arial"/>
                <w:szCs w:val="18"/>
              </w:rPr>
            </w:pPr>
            <w:r w:rsidRPr="000F4D8E">
              <w:rPr>
                <w:rFonts w:ascii="Courier New" w:hAnsi="Courier New" w:cs="Courier New"/>
                <w:szCs w:val="18"/>
              </w:rPr>
              <w:t>measurementQuantity</w:t>
            </w:r>
          </w:p>
        </w:tc>
        <w:tc>
          <w:tcPr>
            <w:tcW w:w="5245" w:type="dxa"/>
          </w:tcPr>
          <w:p w14:paraId="2BCF193A" w14:textId="77777777" w:rsidR="00ED63A5" w:rsidRPr="0061649B" w:rsidRDefault="00ED63A5" w:rsidP="00E73BE1">
            <w:pPr>
              <w:pStyle w:val="TAL"/>
              <w:rPr>
                <w:szCs w:val="18"/>
              </w:rPr>
            </w:pPr>
            <w:r w:rsidRPr="0061649B">
              <w:rPr>
                <w:szCs w:val="18"/>
              </w:rPr>
              <w:t>It specifies the measurements that are collected in an MDT job for a UMTS MDT configured for event triggered reporting.</w:t>
            </w:r>
          </w:p>
          <w:p w14:paraId="43078D8D" w14:textId="77777777" w:rsidR="00ED63A5" w:rsidRPr="0061649B" w:rsidRDefault="00ED63A5" w:rsidP="00E73BE1">
            <w:pPr>
              <w:pStyle w:val="TAL"/>
              <w:rPr>
                <w:szCs w:val="18"/>
              </w:rPr>
            </w:pPr>
            <w:r w:rsidRPr="0061649B">
              <w:rPr>
                <w:szCs w:val="18"/>
              </w:rPr>
              <w:t>See the clause 5.10.15 of TS 32.422 [30] for additional details on the allowed values.</w:t>
            </w:r>
          </w:p>
        </w:tc>
        <w:tc>
          <w:tcPr>
            <w:tcW w:w="1984" w:type="dxa"/>
          </w:tcPr>
          <w:p w14:paraId="13CE3F01" w14:textId="77777777" w:rsidR="00ED63A5" w:rsidRPr="0061649B" w:rsidRDefault="00ED63A5" w:rsidP="00E73BE1">
            <w:pPr>
              <w:pStyle w:val="TAL"/>
            </w:pPr>
            <w:r w:rsidRPr="0061649B">
              <w:t>type: ENUM</w:t>
            </w:r>
          </w:p>
          <w:p w14:paraId="6A53C89A" w14:textId="77777777" w:rsidR="00ED63A5" w:rsidRPr="0061649B" w:rsidRDefault="00ED63A5" w:rsidP="00E73BE1">
            <w:pPr>
              <w:pStyle w:val="TAL"/>
            </w:pPr>
            <w:r w:rsidRPr="0061649B">
              <w:t xml:space="preserve">multiplicity: </w:t>
            </w:r>
            <w:r>
              <w:t>0..</w:t>
            </w:r>
            <w:r w:rsidRPr="0061649B">
              <w:t>1</w:t>
            </w:r>
          </w:p>
          <w:p w14:paraId="2B43A17A" w14:textId="77777777" w:rsidR="00ED63A5" w:rsidRPr="0061649B" w:rsidRDefault="00ED63A5" w:rsidP="00E73BE1">
            <w:pPr>
              <w:pStyle w:val="TAL"/>
            </w:pPr>
            <w:r w:rsidRPr="0061649B">
              <w:t>isOrdered: N/A</w:t>
            </w:r>
          </w:p>
          <w:p w14:paraId="5C967D84" w14:textId="77777777" w:rsidR="00ED63A5" w:rsidRPr="0061649B" w:rsidRDefault="00ED63A5" w:rsidP="00E73BE1">
            <w:pPr>
              <w:pStyle w:val="TAL"/>
            </w:pPr>
            <w:r w:rsidRPr="0061649B">
              <w:t>isUnique: N/A</w:t>
            </w:r>
          </w:p>
          <w:p w14:paraId="145A13A3" w14:textId="77777777" w:rsidR="00ED63A5" w:rsidRPr="0061649B" w:rsidRDefault="00ED63A5" w:rsidP="00E73BE1">
            <w:pPr>
              <w:pStyle w:val="TAL"/>
            </w:pPr>
            <w:r w:rsidRPr="0061649B">
              <w:t>defaultValue: None</w:t>
            </w:r>
          </w:p>
          <w:p w14:paraId="5EB01028" w14:textId="77777777" w:rsidR="00ED63A5" w:rsidRPr="0061649B" w:rsidRDefault="00ED63A5" w:rsidP="00E73BE1">
            <w:pPr>
              <w:pStyle w:val="TAL"/>
            </w:pPr>
            <w:r w:rsidRPr="0061649B">
              <w:t xml:space="preserve">isNullable: </w:t>
            </w:r>
            <w:r>
              <w:t>False</w:t>
            </w:r>
          </w:p>
        </w:tc>
      </w:tr>
      <w:tr w:rsidR="00ED63A5" w:rsidRPr="00B26339" w14:paraId="3FD7E6DE" w14:textId="77777777" w:rsidTr="00E73BE1">
        <w:trPr>
          <w:gridBefore w:val="1"/>
          <w:gridAfter w:val="1"/>
          <w:wBefore w:w="32" w:type="dxa"/>
          <w:wAfter w:w="9" w:type="dxa"/>
          <w:cantSplit/>
          <w:jc w:val="center"/>
        </w:trPr>
        <w:tc>
          <w:tcPr>
            <w:tcW w:w="2621" w:type="dxa"/>
          </w:tcPr>
          <w:p w14:paraId="02DC017F" w14:textId="77777777" w:rsidR="00ED63A5" w:rsidRPr="0061649B" w:rsidRDefault="00ED63A5" w:rsidP="00E73BE1">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4D3210F8" w14:textId="77777777" w:rsidR="00ED63A5" w:rsidRPr="0061649B" w:rsidRDefault="00ED63A5" w:rsidP="00E73BE1">
            <w:pPr>
              <w:pStyle w:val="TAL"/>
              <w:rPr>
                <w:szCs w:val="18"/>
              </w:rPr>
            </w:pPr>
            <w:r w:rsidRPr="0061649B">
              <w:rPr>
                <w:szCs w:val="18"/>
              </w:rPr>
              <w:t>It indicates the PLMNs where measurement collection, status indication and log reporting are allowed.</w:t>
            </w:r>
          </w:p>
          <w:p w14:paraId="14C1DDE7" w14:textId="77777777" w:rsidR="00ED63A5" w:rsidRPr="0061649B" w:rsidRDefault="00ED63A5" w:rsidP="00E73BE1">
            <w:pPr>
              <w:pStyle w:val="TAL"/>
              <w:rPr>
                <w:szCs w:val="18"/>
              </w:rPr>
            </w:pPr>
            <w:r w:rsidRPr="0061649B">
              <w:rPr>
                <w:szCs w:val="18"/>
              </w:rPr>
              <w:t>See the clause 5.10.24 of TS 32.422 [30] for additional details on the allowed values.</w:t>
            </w:r>
          </w:p>
        </w:tc>
        <w:tc>
          <w:tcPr>
            <w:tcW w:w="1984" w:type="dxa"/>
          </w:tcPr>
          <w:p w14:paraId="6C6AAF4C" w14:textId="77777777" w:rsidR="00ED63A5" w:rsidRPr="0061649B" w:rsidRDefault="00ED63A5" w:rsidP="00E73BE1">
            <w:pPr>
              <w:pStyle w:val="TAL"/>
            </w:pPr>
            <w:r w:rsidRPr="0061649B">
              <w:t>type: PlmnId</w:t>
            </w:r>
          </w:p>
          <w:p w14:paraId="53D3E248" w14:textId="77777777" w:rsidR="00ED63A5" w:rsidRPr="0061649B" w:rsidRDefault="00ED63A5" w:rsidP="00E73BE1">
            <w:pPr>
              <w:pStyle w:val="TAL"/>
            </w:pPr>
            <w:r w:rsidRPr="0061649B">
              <w:t xml:space="preserve">multiplicity: </w:t>
            </w:r>
            <w:r>
              <w:t>0</w:t>
            </w:r>
            <w:r w:rsidRPr="0061649B">
              <w:t>..16</w:t>
            </w:r>
          </w:p>
          <w:p w14:paraId="029CBEC0" w14:textId="77777777" w:rsidR="00ED63A5" w:rsidRPr="0061649B" w:rsidRDefault="00ED63A5" w:rsidP="00E73BE1">
            <w:pPr>
              <w:pStyle w:val="TAL"/>
            </w:pPr>
            <w:r w:rsidRPr="0061649B">
              <w:t>isOrdered: False</w:t>
            </w:r>
          </w:p>
          <w:p w14:paraId="524E7004" w14:textId="77777777" w:rsidR="00ED63A5" w:rsidRPr="0061649B" w:rsidRDefault="00ED63A5" w:rsidP="00E73BE1">
            <w:pPr>
              <w:pStyle w:val="TAL"/>
            </w:pPr>
            <w:r w:rsidRPr="0061649B">
              <w:t>isUnique: True</w:t>
            </w:r>
          </w:p>
          <w:p w14:paraId="262C2000" w14:textId="77777777" w:rsidR="00ED63A5" w:rsidRPr="0061649B" w:rsidRDefault="00ED63A5" w:rsidP="00E73BE1">
            <w:pPr>
              <w:pStyle w:val="TAL"/>
            </w:pPr>
            <w:r w:rsidRPr="0061649B">
              <w:t>defaultValue: None</w:t>
            </w:r>
          </w:p>
          <w:p w14:paraId="05D4629D" w14:textId="77777777" w:rsidR="00ED63A5" w:rsidRPr="0061649B" w:rsidRDefault="00ED63A5" w:rsidP="00E73BE1">
            <w:pPr>
              <w:pStyle w:val="TAL"/>
            </w:pPr>
            <w:r w:rsidRPr="0061649B">
              <w:t xml:space="preserve">isNullable: </w:t>
            </w:r>
            <w:r>
              <w:t>False</w:t>
            </w:r>
          </w:p>
        </w:tc>
      </w:tr>
      <w:tr w:rsidR="00ED63A5" w:rsidRPr="00B26339" w14:paraId="402F0C6E" w14:textId="77777777" w:rsidTr="00E73BE1">
        <w:trPr>
          <w:gridBefore w:val="1"/>
          <w:gridAfter w:val="1"/>
          <w:wBefore w:w="32" w:type="dxa"/>
          <w:wAfter w:w="9" w:type="dxa"/>
          <w:cantSplit/>
          <w:jc w:val="center"/>
        </w:trPr>
        <w:tc>
          <w:tcPr>
            <w:tcW w:w="2621" w:type="dxa"/>
          </w:tcPr>
          <w:p w14:paraId="58C0B793" w14:textId="77777777" w:rsidR="00ED63A5" w:rsidRPr="00202D71" w:rsidRDefault="00ED63A5" w:rsidP="00E73BE1">
            <w:pPr>
              <w:pStyle w:val="TAL"/>
              <w:rPr>
                <w:rFonts w:cs="Arial"/>
                <w:szCs w:val="18"/>
              </w:rPr>
            </w:pPr>
            <w:bookmarkStart w:id="96" w:name="_Hlk177552712"/>
            <w:r w:rsidRPr="000F4D8E">
              <w:rPr>
                <w:rFonts w:ascii="Courier New" w:hAnsi="Courier New" w:cs="Courier New"/>
                <w:szCs w:val="18"/>
              </w:rPr>
              <w:t>positioningMethod</w:t>
            </w:r>
            <w:bookmarkEnd w:id="96"/>
          </w:p>
        </w:tc>
        <w:tc>
          <w:tcPr>
            <w:tcW w:w="5245" w:type="dxa"/>
          </w:tcPr>
          <w:p w14:paraId="744F75F0" w14:textId="77777777" w:rsidR="00ED63A5" w:rsidRPr="0061649B" w:rsidRDefault="00ED63A5" w:rsidP="00E73BE1">
            <w:pPr>
              <w:pStyle w:val="TAL"/>
              <w:rPr>
                <w:szCs w:val="18"/>
              </w:rPr>
            </w:pPr>
            <w:r w:rsidRPr="0061649B">
              <w:rPr>
                <w:szCs w:val="18"/>
              </w:rPr>
              <w:t>It specifies what positioning method should be used in the MDT job.</w:t>
            </w:r>
          </w:p>
          <w:p w14:paraId="276C7BD7" w14:textId="77777777" w:rsidR="00ED63A5" w:rsidRPr="0061649B" w:rsidRDefault="00ED63A5" w:rsidP="00E73BE1">
            <w:pPr>
              <w:pStyle w:val="TAL"/>
              <w:rPr>
                <w:szCs w:val="18"/>
              </w:rPr>
            </w:pPr>
            <w:r w:rsidRPr="0061649B">
              <w:rPr>
                <w:szCs w:val="18"/>
              </w:rPr>
              <w:t>See the clause 5.10.19 of TS 32.422 [30] for additional details on the allowed values.</w:t>
            </w:r>
          </w:p>
        </w:tc>
        <w:tc>
          <w:tcPr>
            <w:tcW w:w="1984" w:type="dxa"/>
          </w:tcPr>
          <w:p w14:paraId="07D7A021" w14:textId="77777777" w:rsidR="00ED63A5" w:rsidRPr="0061649B" w:rsidRDefault="00ED63A5" w:rsidP="00E73BE1">
            <w:pPr>
              <w:pStyle w:val="TAL"/>
            </w:pPr>
            <w:r w:rsidRPr="0061649B">
              <w:t>type: Integer</w:t>
            </w:r>
          </w:p>
          <w:p w14:paraId="7626CE3A" w14:textId="77777777" w:rsidR="00ED63A5" w:rsidRPr="0061649B" w:rsidRDefault="00ED63A5" w:rsidP="00E73BE1">
            <w:pPr>
              <w:pStyle w:val="TAL"/>
            </w:pPr>
            <w:r w:rsidRPr="0061649B">
              <w:t xml:space="preserve">multiplicity: </w:t>
            </w:r>
            <w:r>
              <w:t>0..</w:t>
            </w:r>
            <w:r w:rsidRPr="0061649B">
              <w:t>1</w:t>
            </w:r>
          </w:p>
          <w:p w14:paraId="49C288C5" w14:textId="77777777" w:rsidR="00ED63A5" w:rsidRPr="0061649B" w:rsidRDefault="00ED63A5" w:rsidP="00E73BE1">
            <w:pPr>
              <w:pStyle w:val="TAL"/>
            </w:pPr>
            <w:r w:rsidRPr="0061649B">
              <w:t>isOrdered: N/A</w:t>
            </w:r>
          </w:p>
          <w:p w14:paraId="4705D797" w14:textId="77777777" w:rsidR="00ED63A5" w:rsidRPr="0061649B" w:rsidRDefault="00ED63A5" w:rsidP="00E73BE1">
            <w:pPr>
              <w:pStyle w:val="TAL"/>
            </w:pPr>
            <w:r w:rsidRPr="0061649B">
              <w:t>isUnique: N/A</w:t>
            </w:r>
          </w:p>
          <w:p w14:paraId="462C9685" w14:textId="77777777" w:rsidR="00ED63A5" w:rsidRPr="0061649B" w:rsidRDefault="00ED63A5" w:rsidP="00E73BE1">
            <w:pPr>
              <w:pStyle w:val="TAL"/>
            </w:pPr>
            <w:r w:rsidRPr="0061649B">
              <w:t>defaultValue: None</w:t>
            </w:r>
          </w:p>
          <w:p w14:paraId="37973DEA" w14:textId="77777777" w:rsidR="00ED63A5" w:rsidRPr="0061649B" w:rsidRDefault="00ED63A5" w:rsidP="00E73BE1">
            <w:pPr>
              <w:pStyle w:val="TAL"/>
            </w:pPr>
            <w:r w:rsidRPr="0061649B">
              <w:t xml:space="preserve">isNullable: </w:t>
            </w:r>
            <w:r>
              <w:t>False</w:t>
            </w:r>
          </w:p>
        </w:tc>
      </w:tr>
      <w:tr w:rsidR="00ED63A5" w:rsidRPr="00B26339" w14:paraId="255E9EA4" w14:textId="77777777" w:rsidTr="00E73BE1">
        <w:trPr>
          <w:gridBefore w:val="1"/>
          <w:gridAfter w:val="1"/>
          <w:wBefore w:w="32" w:type="dxa"/>
          <w:wAfter w:w="9" w:type="dxa"/>
          <w:cantSplit/>
          <w:jc w:val="center"/>
        </w:trPr>
        <w:tc>
          <w:tcPr>
            <w:tcW w:w="2621" w:type="dxa"/>
          </w:tcPr>
          <w:p w14:paraId="67FCAA4E" w14:textId="77777777" w:rsidR="00ED63A5" w:rsidRPr="00202D71" w:rsidRDefault="00ED63A5" w:rsidP="00E73BE1">
            <w:pPr>
              <w:pStyle w:val="TAL"/>
              <w:rPr>
                <w:rFonts w:cs="Arial"/>
                <w:szCs w:val="18"/>
              </w:rPr>
            </w:pPr>
            <w:r w:rsidRPr="000E42ED">
              <w:rPr>
                <w:rFonts w:ascii="Courier New" w:hAnsi="Courier New" w:cs="Courier New"/>
                <w:szCs w:val="18"/>
              </w:rPr>
              <w:t>reportAmount</w:t>
            </w:r>
          </w:p>
        </w:tc>
        <w:tc>
          <w:tcPr>
            <w:tcW w:w="5245" w:type="dxa"/>
          </w:tcPr>
          <w:p w14:paraId="631E6413" w14:textId="77777777" w:rsidR="00ED63A5" w:rsidRPr="0061649B" w:rsidRDefault="00ED63A5" w:rsidP="00E73BE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1FF222C4" w14:textId="77777777" w:rsidR="00ED63A5" w:rsidRPr="0061649B" w:rsidRDefault="00ED63A5" w:rsidP="00E73BE1">
            <w:pPr>
              <w:pStyle w:val="TAL"/>
              <w:rPr>
                <w:szCs w:val="18"/>
              </w:rPr>
            </w:pPr>
            <w:r w:rsidRPr="0061649B">
              <w:rPr>
                <w:szCs w:val="18"/>
              </w:rPr>
              <w:t>See the clause 5.10.6 of TS 32.422 [30] for additional details on the allowed values.</w:t>
            </w:r>
          </w:p>
        </w:tc>
        <w:tc>
          <w:tcPr>
            <w:tcW w:w="1984" w:type="dxa"/>
          </w:tcPr>
          <w:p w14:paraId="272C8854" w14:textId="77777777" w:rsidR="00ED63A5" w:rsidRPr="0061649B" w:rsidRDefault="00ED63A5" w:rsidP="00E73BE1">
            <w:pPr>
              <w:pStyle w:val="TAL"/>
            </w:pPr>
            <w:r w:rsidRPr="0061649B">
              <w:t>type: ENUM</w:t>
            </w:r>
          </w:p>
          <w:p w14:paraId="7276D129" w14:textId="77777777" w:rsidR="00ED63A5" w:rsidRPr="0061649B" w:rsidRDefault="00ED63A5" w:rsidP="00E73BE1">
            <w:pPr>
              <w:pStyle w:val="TAL"/>
            </w:pPr>
            <w:r w:rsidRPr="0061649B">
              <w:t xml:space="preserve">multiplicity: </w:t>
            </w:r>
            <w:r>
              <w:t>0..</w:t>
            </w:r>
            <w:r w:rsidRPr="0061649B">
              <w:t>1</w:t>
            </w:r>
          </w:p>
          <w:p w14:paraId="5342F925" w14:textId="77777777" w:rsidR="00ED63A5" w:rsidRPr="0061649B" w:rsidRDefault="00ED63A5" w:rsidP="00E73BE1">
            <w:pPr>
              <w:pStyle w:val="TAL"/>
            </w:pPr>
            <w:r w:rsidRPr="0061649B">
              <w:t>isOrdered: N/A</w:t>
            </w:r>
          </w:p>
          <w:p w14:paraId="4B5CE5F8" w14:textId="77777777" w:rsidR="00ED63A5" w:rsidRPr="0061649B" w:rsidRDefault="00ED63A5" w:rsidP="00E73BE1">
            <w:pPr>
              <w:pStyle w:val="TAL"/>
            </w:pPr>
            <w:r w:rsidRPr="0061649B">
              <w:t>isUnique: N/A</w:t>
            </w:r>
          </w:p>
          <w:p w14:paraId="45EF39A7" w14:textId="77777777" w:rsidR="00ED63A5" w:rsidRPr="0061649B" w:rsidRDefault="00ED63A5" w:rsidP="00E73BE1">
            <w:pPr>
              <w:pStyle w:val="TAL"/>
            </w:pPr>
            <w:r w:rsidRPr="0061649B">
              <w:t>defaultValue: None</w:t>
            </w:r>
          </w:p>
          <w:p w14:paraId="05839E5A" w14:textId="77777777" w:rsidR="00ED63A5" w:rsidRPr="0061649B" w:rsidRDefault="00ED63A5" w:rsidP="00E73BE1">
            <w:pPr>
              <w:pStyle w:val="TAL"/>
            </w:pPr>
            <w:r w:rsidRPr="0061649B">
              <w:t xml:space="preserve">isNullable: </w:t>
            </w:r>
            <w:r>
              <w:t>False</w:t>
            </w:r>
          </w:p>
        </w:tc>
      </w:tr>
      <w:tr w:rsidR="00ED63A5" w:rsidRPr="00B26339" w14:paraId="64C4F093" w14:textId="77777777" w:rsidTr="00E73BE1">
        <w:trPr>
          <w:gridBefore w:val="1"/>
          <w:gridAfter w:val="1"/>
          <w:wBefore w:w="32" w:type="dxa"/>
          <w:wAfter w:w="9" w:type="dxa"/>
          <w:cantSplit/>
          <w:jc w:val="center"/>
        </w:trPr>
        <w:tc>
          <w:tcPr>
            <w:tcW w:w="2621" w:type="dxa"/>
          </w:tcPr>
          <w:p w14:paraId="39F8B90B" w14:textId="77777777" w:rsidR="00ED63A5" w:rsidRPr="00CB6AA2" w:rsidRDefault="00ED63A5" w:rsidP="00E73BE1">
            <w:pPr>
              <w:pStyle w:val="TAL"/>
              <w:rPr>
                <w:rFonts w:cs="Arial"/>
                <w:szCs w:val="18"/>
              </w:rPr>
            </w:pPr>
            <w:r w:rsidRPr="000F4D8E">
              <w:rPr>
                <w:rFonts w:ascii="Courier New" w:hAnsi="Courier New" w:cs="Courier New"/>
                <w:szCs w:val="18"/>
              </w:rPr>
              <w:t>reportAmountM1LTE</w:t>
            </w:r>
          </w:p>
        </w:tc>
        <w:tc>
          <w:tcPr>
            <w:tcW w:w="5245" w:type="dxa"/>
          </w:tcPr>
          <w:p w14:paraId="15DFAF12" w14:textId="77777777" w:rsidR="00ED63A5" w:rsidRPr="0061649B" w:rsidRDefault="00ED63A5" w:rsidP="00E73BE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14BF15F" w14:textId="77777777" w:rsidR="00ED63A5" w:rsidRPr="0061649B" w:rsidRDefault="00ED63A5" w:rsidP="00E73BE1">
            <w:pPr>
              <w:pStyle w:val="TAL"/>
              <w:rPr>
                <w:szCs w:val="18"/>
              </w:rPr>
            </w:pPr>
            <w:r w:rsidRPr="0061649B">
              <w:rPr>
                <w:szCs w:val="18"/>
              </w:rPr>
              <w:t>See the clause 5.10.6 of TS 32.422 [30] for additional details on the allowed values.</w:t>
            </w:r>
          </w:p>
        </w:tc>
        <w:tc>
          <w:tcPr>
            <w:tcW w:w="1984" w:type="dxa"/>
          </w:tcPr>
          <w:p w14:paraId="1977AD52" w14:textId="77777777" w:rsidR="00ED63A5" w:rsidRPr="0061649B" w:rsidRDefault="00ED63A5" w:rsidP="00E73BE1">
            <w:pPr>
              <w:pStyle w:val="TAL"/>
            </w:pPr>
            <w:r w:rsidRPr="0061649B">
              <w:t>type: ENUM</w:t>
            </w:r>
          </w:p>
          <w:p w14:paraId="1F40D42B" w14:textId="77777777" w:rsidR="00ED63A5" w:rsidRPr="0061649B" w:rsidRDefault="00ED63A5" w:rsidP="00E73BE1">
            <w:pPr>
              <w:pStyle w:val="TAL"/>
            </w:pPr>
            <w:r w:rsidRPr="0061649B">
              <w:t xml:space="preserve">multiplicity: </w:t>
            </w:r>
            <w:r>
              <w:t>0..</w:t>
            </w:r>
            <w:r w:rsidRPr="0061649B">
              <w:t>1</w:t>
            </w:r>
          </w:p>
          <w:p w14:paraId="15184400" w14:textId="77777777" w:rsidR="00ED63A5" w:rsidRPr="0061649B" w:rsidRDefault="00ED63A5" w:rsidP="00E73BE1">
            <w:pPr>
              <w:pStyle w:val="TAL"/>
            </w:pPr>
            <w:r w:rsidRPr="0061649B">
              <w:t>isOrdered: N/A</w:t>
            </w:r>
          </w:p>
          <w:p w14:paraId="5EF56753" w14:textId="77777777" w:rsidR="00ED63A5" w:rsidRPr="0061649B" w:rsidRDefault="00ED63A5" w:rsidP="00E73BE1">
            <w:pPr>
              <w:pStyle w:val="TAL"/>
            </w:pPr>
            <w:r w:rsidRPr="0061649B">
              <w:t>isUnique: N/A</w:t>
            </w:r>
          </w:p>
          <w:p w14:paraId="0789C541" w14:textId="77777777" w:rsidR="00ED63A5" w:rsidRPr="0061649B" w:rsidRDefault="00ED63A5" w:rsidP="00E73BE1">
            <w:pPr>
              <w:pStyle w:val="TAL"/>
            </w:pPr>
            <w:r w:rsidRPr="0061649B">
              <w:t>defaultValue: None</w:t>
            </w:r>
          </w:p>
          <w:p w14:paraId="4B6109E2" w14:textId="77777777" w:rsidR="00ED63A5" w:rsidRPr="0061649B" w:rsidRDefault="00ED63A5" w:rsidP="00E73BE1">
            <w:pPr>
              <w:pStyle w:val="TAL"/>
            </w:pPr>
            <w:r w:rsidRPr="0061649B">
              <w:t xml:space="preserve">isNullable: </w:t>
            </w:r>
            <w:r>
              <w:t>False</w:t>
            </w:r>
          </w:p>
        </w:tc>
      </w:tr>
      <w:tr w:rsidR="00ED63A5" w:rsidRPr="00B26339" w14:paraId="5F876EBF" w14:textId="77777777" w:rsidTr="00E73BE1">
        <w:trPr>
          <w:gridBefore w:val="1"/>
          <w:gridAfter w:val="1"/>
          <w:wBefore w:w="32" w:type="dxa"/>
          <w:wAfter w:w="9" w:type="dxa"/>
          <w:cantSplit/>
          <w:jc w:val="center"/>
        </w:trPr>
        <w:tc>
          <w:tcPr>
            <w:tcW w:w="2621" w:type="dxa"/>
          </w:tcPr>
          <w:p w14:paraId="724E308F" w14:textId="77777777" w:rsidR="00ED63A5" w:rsidRPr="00CB6AA2" w:rsidRDefault="00ED63A5" w:rsidP="00E73BE1">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3CA9D323" w14:textId="77777777" w:rsidR="00ED63A5" w:rsidRPr="0061649B" w:rsidRDefault="00ED63A5" w:rsidP="00E73BE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A15C2D9" w14:textId="77777777" w:rsidR="00ED63A5" w:rsidRPr="0061649B" w:rsidRDefault="00ED63A5" w:rsidP="00E73BE1">
            <w:pPr>
              <w:pStyle w:val="TAL"/>
              <w:rPr>
                <w:szCs w:val="18"/>
              </w:rPr>
            </w:pPr>
            <w:r w:rsidRPr="0061649B">
              <w:rPr>
                <w:szCs w:val="18"/>
              </w:rPr>
              <w:t>See the clause 5.10.6 of TS 32.422 [30] for additional details on the allowed values.</w:t>
            </w:r>
          </w:p>
        </w:tc>
        <w:tc>
          <w:tcPr>
            <w:tcW w:w="1984" w:type="dxa"/>
          </w:tcPr>
          <w:p w14:paraId="0FE0F692" w14:textId="77777777" w:rsidR="00ED63A5" w:rsidRPr="0061649B" w:rsidRDefault="00ED63A5" w:rsidP="00E73BE1">
            <w:pPr>
              <w:pStyle w:val="TAL"/>
            </w:pPr>
            <w:r w:rsidRPr="0061649B">
              <w:t>type: ENUM</w:t>
            </w:r>
          </w:p>
          <w:p w14:paraId="445FFC8E" w14:textId="77777777" w:rsidR="00ED63A5" w:rsidRPr="0061649B" w:rsidRDefault="00ED63A5" w:rsidP="00E73BE1">
            <w:pPr>
              <w:pStyle w:val="TAL"/>
            </w:pPr>
            <w:r w:rsidRPr="0061649B">
              <w:t xml:space="preserve">multiplicity: </w:t>
            </w:r>
            <w:r>
              <w:t>0..</w:t>
            </w:r>
            <w:r w:rsidRPr="0061649B">
              <w:t>1</w:t>
            </w:r>
          </w:p>
          <w:p w14:paraId="3168B24C" w14:textId="77777777" w:rsidR="00ED63A5" w:rsidRPr="0061649B" w:rsidRDefault="00ED63A5" w:rsidP="00E73BE1">
            <w:pPr>
              <w:pStyle w:val="TAL"/>
            </w:pPr>
            <w:r w:rsidRPr="0061649B">
              <w:t>isOrdered: N/A</w:t>
            </w:r>
          </w:p>
          <w:p w14:paraId="188CD7DE" w14:textId="77777777" w:rsidR="00ED63A5" w:rsidRPr="0061649B" w:rsidRDefault="00ED63A5" w:rsidP="00E73BE1">
            <w:pPr>
              <w:pStyle w:val="TAL"/>
            </w:pPr>
            <w:r w:rsidRPr="0061649B">
              <w:t>isUnique: N/A</w:t>
            </w:r>
          </w:p>
          <w:p w14:paraId="6E421359" w14:textId="77777777" w:rsidR="00ED63A5" w:rsidRPr="0061649B" w:rsidRDefault="00ED63A5" w:rsidP="00E73BE1">
            <w:pPr>
              <w:pStyle w:val="TAL"/>
            </w:pPr>
            <w:r w:rsidRPr="0061649B">
              <w:t>defaultValue: None</w:t>
            </w:r>
          </w:p>
          <w:p w14:paraId="77ED23E8" w14:textId="77777777" w:rsidR="00ED63A5" w:rsidRPr="0061649B" w:rsidRDefault="00ED63A5" w:rsidP="00E73BE1">
            <w:pPr>
              <w:pStyle w:val="TAL"/>
            </w:pPr>
            <w:r w:rsidRPr="0061649B">
              <w:t xml:space="preserve">isNullable: </w:t>
            </w:r>
            <w:r>
              <w:t>False</w:t>
            </w:r>
          </w:p>
        </w:tc>
      </w:tr>
      <w:tr w:rsidR="00ED63A5" w:rsidRPr="00B26339" w14:paraId="36CE5621" w14:textId="77777777" w:rsidTr="00E73BE1">
        <w:trPr>
          <w:gridBefore w:val="1"/>
          <w:gridAfter w:val="1"/>
          <w:wBefore w:w="32" w:type="dxa"/>
          <w:wAfter w:w="9" w:type="dxa"/>
          <w:cantSplit/>
          <w:jc w:val="center"/>
        </w:trPr>
        <w:tc>
          <w:tcPr>
            <w:tcW w:w="2621" w:type="dxa"/>
          </w:tcPr>
          <w:p w14:paraId="69B06BC7" w14:textId="77777777" w:rsidR="00ED63A5" w:rsidRPr="00CB6AA2" w:rsidRDefault="00ED63A5" w:rsidP="00E73BE1">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30239BB1" w14:textId="77777777" w:rsidR="00ED63A5" w:rsidRPr="0061649B" w:rsidRDefault="00ED63A5" w:rsidP="00E73BE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118AC71" w14:textId="77777777" w:rsidR="00ED63A5" w:rsidRPr="0061649B" w:rsidRDefault="00ED63A5" w:rsidP="00E73BE1">
            <w:pPr>
              <w:pStyle w:val="TAL"/>
              <w:rPr>
                <w:szCs w:val="18"/>
              </w:rPr>
            </w:pPr>
            <w:r w:rsidRPr="0061649B">
              <w:rPr>
                <w:szCs w:val="18"/>
              </w:rPr>
              <w:t>See the clause 5.10.6 of TS 32.422 [30] for additional details on the allowed values.</w:t>
            </w:r>
          </w:p>
        </w:tc>
        <w:tc>
          <w:tcPr>
            <w:tcW w:w="1984" w:type="dxa"/>
          </w:tcPr>
          <w:p w14:paraId="0A9C4E69" w14:textId="77777777" w:rsidR="00ED63A5" w:rsidRPr="0061649B" w:rsidRDefault="00ED63A5" w:rsidP="00E73BE1">
            <w:pPr>
              <w:pStyle w:val="TAL"/>
            </w:pPr>
            <w:r w:rsidRPr="0061649B">
              <w:t>type: ENUM</w:t>
            </w:r>
          </w:p>
          <w:p w14:paraId="2978C014" w14:textId="77777777" w:rsidR="00ED63A5" w:rsidRPr="0061649B" w:rsidRDefault="00ED63A5" w:rsidP="00E73BE1">
            <w:pPr>
              <w:pStyle w:val="TAL"/>
            </w:pPr>
            <w:r w:rsidRPr="0061649B">
              <w:t xml:space="preserve">multiplicity: </w:t>
            </w:r>
            <w:r>
              <w:t>0..</w:t>
            </w:r>
            <w:r w:rsidRPr="0061649B">
              <w:t>1</w:t>
            </w:r>
          </w:p>
          <w:p w14:paraId="186D8002" w14:textId="77777777" w:rsidR="00ED63A5" w:rsidRPr="0061649B" w:rsidRDefault="00ED63A5" w:rsidP="00E73BE1">
            <w:pPr>
              <w:pStyle w:val="TAL"/>
            </w:pPr>
            <w:r w:rsidRPr="0061649B">
              <w:t>isOrdered: N/A</w:t>
            </w:r>
          </w:p>
          <w:p w14:paraId="3BD47DCE" w14:textId="77777777" w:rsidR="00ED63A5" w:rsidRPr="0061649B" w:rsidRDefault="00ED63A5" w:rsidP="00E73BE1">
            <w:pPr>
              <w:pStyle w:val="TAL"/>
            </w:pPr>
            <w:r w:rsidRPr="0061649B">
              <w:t>isUnique: N/A</w:t>
            </w:r>
          </w:p>
          <w:p w14:paraId="61EB20B3" w14:textId="77777777" w:rsidR="00ED63A5" w:rsidRPr="0061649B" w:rsidRDefault="00ED63A5" w:rsidP="00E73BE1">
            <w:pPr>
              <w:pStyle w:val="TAL"/>
            </w:pPr>
            <w:r w:rsidRPr="0061649B">
              <w:t>defaultValue: None</w:t>
            </w:r>
          </w:p>
          <w:p w14:paraId="14525D34" w14:textId="77777777" w:rsidR="00ED63A5" w:rsidRPr="0061649B" w:rsidRDefault="00ED63A5" w:rsidP="00E73BE1">
            <w:pPr>
              <w:pStyle w:val="TAL"/>
            </w:pPr>
            <w:r w:rsidRPr="0061649B">
              <w:t xml:space="preserve">isNullable: </w:t>
            </w:r>
            <w:r>
              <w:t>False</w:t>
            </w:r>
          </w:p>
        </w:tc>
      </w:tr>
      <w:tr w:rsidR="00ED63A5" w:rsidRPr="00B26339" w14:paraId="61505410" w14:textId="77777777" w:rsidTr="00E73BE1">
        <w:trPr>
          <w:gridBefore w:val="1"/>
          <w:gridAfter w:val="1"/>
          <w:wBefore w:w="32" w:type="dxa"/>
          <w:wAfter w:w="9" w:type="dxa"/>
          <w:cantSplit/>
          <w:jc w:val="center"/>
        </w:trPr>
        <w:tc>
          <w:tcPr>
            <w:tcW w:w="2621" w:type="dxa"/>
          </w:tcPr>
          <w:p w14:paraId="24CAF958" w14:textId="77777777" w:rsidR="00ED63A5" w:rsidRPr="00CB6AA2" w:rsidRDefault="00ED63A5" w:rsidP="00E73BE1">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19CC7824" w14:textId="77777777" w:rsidR="00ED63A5" w:rsidRPr="0061649B" w:rsidRDefault="00ED63A5" w:rsidP="00E73BE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429C861" w14:textId="77777777" w:rsidR="00ED63A5" w:rsidRPr="0061649B" w:rsidRDefault="00ED63A5" w:rsidP="00E73BE1">
            <w:pPr>
              <w:pStyle w:val="TAL"/>
              <w:rPr>
                <w:szCs w:val="18"/>
              </w:rPr>
            </w:pPr>
            <w:r w:rsidRPr="0061649B">
              <w:rPr>
                <w:szCs w:val="18"/>
              </w:rPr>
              <w:t>See the clause 5.10.6 of TS 32.422 [30] for additional details on the allowed values.</w:t>
            </w:r>
          </w:p>
        </w:tc>
        <w:tc>
          <w:tcPr>
            <w:tcW w:w="1984" w:type="dxa"/>
          </w:tcPr>
          <w:p w14:paraId="61F92021" w14:textId="77777777" w:rsidR="00ED63A5" w:rsidRPr="0061649B" w:rsidRDefault="00ED63A5" w:rsidP="00E73BE1">
            <w:pPr>
              <w:pStyle w:val="TAL"/>
            </w:pPr>
            <w:r w:rsidRPr="0061649B">
              <w:t>type: ENUM</w:t>
            </w:r>
          </w:p>
          <w:p w14:paraId="2D528B99" w14:textId="77777777" w:rsidR="00ED63A5" w:rsidRPr="0061649B" w:rsidRDefault="00ED63A5" w:rsidP="00E73BE1">
            <w:pPr>
              <w:pStyle w:val="TAL"/>
            </w:pPr>
            <w:r w:rsidRPr="0061649B">
              <w:t xml:space="preserve">multiplicity: </w:t>
            </w:r>
            <w:r>
              <w:t>0..</w:t>
            </w:r>
            <w:r w:rsidRPr="0061649B">
              <w:t>1</w:t>
            </w:r>
          </w:p>
          <w:p w14:paraId="52C23EDA" w14:textId="77777777" w:rsidR="00ED63A5" w:rsidRPr="0061649B" w:rsidRDefault="00ED63A5" w:rsidP="00E73BE1">
            <w:pPr>
              <w:pStyle w:val="TAL"/>
            </w:pPr>
            <w:r w:rsidRPr="0061649B">
              <w:t>isOrdered: N/A</w:t>
            </w:r>
          </w:p>
          <w:p w14:paraId="00F21BF9" w14:textId="77777777" w:rsidR="00ED63A5" w:rsidRPr="0061649B" w:rsidRDefault="00ED63A5" w:rsidP="00E73BE1">
            <w:pPr>
              <w:pStyle w:val="TAL"/>
            </w:pPr>
            <w:r w:rsidRPr="0061649B">
              <w:t>isUnique: N/A</w:t>
            </w:r>
          </w:p>
          <w:p w14:paraId="6327CCB6" w14:textId="77777777" w:rsidR="00ED63A5" w:rsidRPr="0061649B" w:rsidRDefault="00ED63A5" w:rsidP="00E73BE1">
            <w:pPr>
              <w:pStyle w:val="TAL"/>
            </w:pPr>
            <w:r w:rsidRPr="0061649B">
              <w:t>defaultValue: None</w:t>
            </w:r>
          </w:p>
          <w:p w14:paraId="08E5573C" w14:textId="77777777" w:rsidR="00ED63A5" w:rsidRPr="0061649B" w:rsidRDefault="00ED63A5" w:rsidP="00E73BE1">
            <w:pPr>
              <w:pStyle w:val="TAL"/>
            </w:pPr>
            <w:r w:rsidRPr="0061649B">
              <w:t xml:space="preserve">isNullable: </w:t>
            </w:r>
            <w:r>
              <w:t>False</w:t>
            </w:r>
          </w:p>
        </w:tc>
      </w:tr>
      <w:tr w:rsidR="00ED63A5" w:rsidRPr="00B26339" w14:paraId="0E641180" w14:textId="77777777" w:rsidTr="00E73BE1">
        <w:trPr>
          <w:gridBefore w:val="1"/>
          <w:gridAfter w:val="1"/>
          <w:wBefore w:w="32" w:type="dxa"/>
          <w:wAfter w:w="9" w:type="dxa"/>
          <w:cantSplit/>
          <w:jc w:val="center"/>
        </w:trPr>
        <w:tc>
          <w:tcPr>
            <w:tcW w:w="2621" w:type="dxa"/>
          </w:tcPr>
          <w:p w14:paraId="61B5DDA6" w14:textId="77777777" w:rsidR="00ED63A5" w:rsidRPr="00CB6AA2" w:rsidRDefault="00ED63A5" w:rsidP="00E73BE1">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19052277" w14:textId="77777777" w:rsidR="00ED63A5" w:rsidRPr="0061649B" w:rsidRDefault="00ED63A5" w:rsidP="00E73BE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507FE0D" w14:textId="77777777" w:rsidR="00ED63A5" w:rsidRPr="0061649B" w:rsidRDefault="00ED63A5" w:rsidP="00E73BE1">
            <w:pPr>
              <w:pStyle w:val="TAL"/>
              <w:rPr>
                <w:szCs w:val="18"/>
              </w:rPr>
            </w:pPr>
            <w:r w:rsidRPr="0061649B">
              <w:rPr>
                <w:szCs w:val="18"/>
              </w:rPr>
              <w:t>See the clause 5.10.6 of TS 32.422 [30] for additional details on the allowed values.</w:t>
            </w:r>
          </w:p>
        </w:tc>
        <w:tc>
          <w:tcPr>
            <w:tcW w:w="1984" w:type="dxa"/>
          </w:tcPr>
          <w:p w14:paraId="4EAA3C39" w14:textId="77777777" w:rsidR="00ED63A5" w:rsidRPr="0061649B" w:rsidRDefault="00ED63A5" w:rsidP="00E73BE1">
            <w:pPr>
              <w:pStyle w:val="TAL"/>
            </w:pPr>
            <w:r w:rsidRPr="0061649B">
              <w:t>type: ENUM</w:t>
            </w:r>
          </w:p>
          <w:p w14:paraId="73D52827" w14:textId="77777777" w:rsidR="00ED63A5" w:rsidRPr="0061649B" w:rsidRDefault="00ED63A5" w:rsidP="00E73BE1">
            <w:pPr>
              <w:pStyle w:val="TAL"/>
            </w:pPr>
            <w:r w:rsidRPr="0061649B">
              <w:t xml:space="preserve">multiplicity: </w:t>
            </w:r>
            <w:r>
              <w:t>0..</w:t>
            </w:r>
            <w:r w:rsidRPr="0061649B">
              <w:t>1</w:t>
            </w:r>
          </w:p>
          <w:p w14:paraId="53724B04" w14:textId="77777777" w:rsidR="00ED63A5" w:rsidRPr="0061649B" w:rsidRDefault="00ED63A5" w:rsidP="00E73BE1">
            <w:pPr>
              <w:pStyle w:val="TAL"/>
            </w:pPr>
            <w:r w:rsidRPr="0061649B">
              <w:t>isOrdered: N/A</w:t>
            </w:r>
          </w:p>
          <w:p w14:paraId="62B4B331" w14:textId="77777777" w:rsidR="00ED63A5" w:rsidRPr="0061649B" w:rsidRDefault="00ED63A5" w:rsidP="00E73BE1">
            <w:pPr>
              <w:pStyle w:val="TAL"/>
            </w:pPr>
            <w:r w:rsidRPr="0061649B">
              <w:t>isUnique: N/A</w:t>
            </w:r>
          </w:p>
          <w:p w14:paraId="494B375E" w14:textId="77777777" w:rsidR="00ED63A5" w:rsidRPr="0061649B" w:rsidRDefault="00ED63A5" w:rsidP="00E73BE1">
            <w:pPr>
              <w:pStyle w:val="TAL"/>
            </w:pPr>
            <w:r w:rsidRPr="0061649B">
              <w:t>defaultValue: None</w:t>
            </w:r>
          </w:p>
          <w:p w14:paraId="6597DF72" w14:textId="77777777" w:rsidR="00ED63A5" w:rsidRPr="0061649B" w:rsidRDefault="00ED63A5" w:rsidP="00E73BE1">
            <w:pPr>
              <w:pStyle w:val="TAL"/>
            </w:pPr>
            <w:r w:rsidRPr="0061649B">
              <w:t xml:space="preserve">isNullable: </w:t>
            </w:r>
            <w:r>
              <w:t>False</w:t>
            </w:r>
          </w:p>
        </w:tc>
      </w:tr>
      <w:tr w:rsidR="00ED63A5" w:rsidRPr="00B26339" w14:paraId="3917BFF3" w14:textId="77777777" w:rsidTr="00E73BE1">
        <w:trPr>
          <w:gridBefore w:val="1"/>
          <w:gridAfter w:val="1"/>
          <w:wBefore w:w="32" w:type="dxa"/>
          <w:wAfter w:w="9" w:type="dxa"/>
          <w:cantSplit/>
          <w:jc w:val="center"/>
        </w:trPr>
        <w:tc>
          <w:tcPr>
            <w:tcW w:w="2621" w:type="dxa"/>
          </w:tcPr>
          <w:p w14:paraId="3000235C" w14:textId="77777777" w:rsidR="00ED63A5" w:rsidRPr="00CB6AA2" w:rsidRDefault="00ED63A5" w:rsidP="00E73BE1">
            <w:pPr>
              <w:pStyle w:val="TAL"/>
              <w:rPr>
                <w:rFonts w:cs="Arial"/>
                <w:szCs w:val="18"/>
              </w:rPr>
            </w:pPr>
            <w:r w:rsidRPr="000F4D8E">
              <w:rPr>
                <w:rFonts w:ascii="Courier New" w:hAnsi="Courier New" w:cs="Courier New"/>
                <w:szCs w:val="18"/>
                <w:lang w:eastAsia="zh-CN"/>
              </w:rPr>
              <w:t>reportAmountM1NR</w:t>
            </w:r>
          </w:p>
        </w:tc>
        <w:tc>
          <w:tcPr>
            <w:tcW w:w="5245" w:type="dxa"/>
          </w:tcPr>
          <w:p w14:paraId="10593B52" w14:textId="77777777" w:rsidR="00ED63A5" w:rsidRPr="0061649B" w:rsidRDefault="00ED63A5" w:rsidP="00E73BE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A45636C" w14:textId="77777777" w:rsidR="00ED63A5" w:rsidRPr="0061649B" w:rsidRDefault="00ED63A5" w:rsidP="00E73BE1">
            <w:pPr>
              <w:pStyle w:val="TAL"/>
              <w:rPr>
                <w:szCs w:val="18"/>
              </w:rPr>
            </w:pPr>
            <w:r w:rsidRPr="0061649B">
              <w:rPr>
                <w:szCs w:val="18"/>
              </w:rPr>
              <w:t>See the clause 5.10.6 of TS 32.422 [30] for additional details on the allowed values.</w:t>
            </w:r>
          </w:p>
        </w:tc>
        <w:tc>
          <w:tcPr>
            <w:tcW w:w="1984" w:type="dxa"/>
          </w:tcPr>
          <w:p w14:paraId="63040DA2" w14:textId="77777777" w:rsidR="00ED63A5" w:rsidRPr="0061649B" w:rsidRDefault="00ED63A5" w:rsidP="00E73BE1">
            <w:pPr>
              <w:pStyle w:val="TAL"/>
            </w:pPr>
            <w:r w:rsidRPr="0061649B">
              <w:t>type: ENUM</w:t>
            </w:r>
          </w:p>
          <w:p w14:paraId="2D8BF32B" w14:textId="77777777" w:rsidR="00ED63A5" w:rsidRPr="0061649B" w:rsidRDefault="00ED63A5" w:rsidP="00E73BE1">
            <w:pPr>
              <w:pStyle w:val="TAL"/>
            </w:pPr>
            <w:r w:rsidRPr="0061649B">
              <w:t xml:space="preserve">multiplicity: </w:t>
            </w:r>
            <w:r>
              <w:t>0..</w:t>
            </w:r>
            <w:r w:rsidRPr="0061649B">
              <w:t>1</w:t>
            </w:r>
          </w:p>
          <w:p w14:paraId="6CFC8100" w14:textId="77777777" w:rsidR="00ED63A5" w:rsidRPr="0061649B" w:rsidRDefault="00ED63A5" w:rsidP="00E73BE1">
            <w:pPr>
              <w:pStyle w:val="TAL"/>
            </w:pPr>
            <w:r w:rsidRPr="0061649B">
              <w:t>isOrdered: N/A</w:t>
            </w:r>
          </w:p>
          <w:p w14:paraId="2DEDC8AC" w14:textId="77777777" w:rsidR="00ED63A5" w:rsidRPr="0061649B" w:rsidRDefault="00ED63A5" w:rsidP="00E73BE1">
            <w:pPr>
              <w:pStyle w:val="TAL"/>
            </w:pPr>
            <w:r w:rsidRPr="0061649B">
              <w:t>isUnique: N/A</w:t>
            </w:r>
          </w:p>
          <w:p w14:paraId="16384913" w14:textId="77777777" w:rsidR="00ED63A5" w:rsidRPr="0061649B" w:rsidRDefault="00ED63A5" w:rsidP="00E73BE1">
            <w:pPr>
              <w:pStyle w:val="TAL"/>
            </w:pPr>
            <w:r w:rsidRPr="0061649B">
              <w:t>defaultValue: None</w:t>
            </w:r>
          </w:p>
          <w:p w14:paraId="08582889" w14:textId="77777777" w:rsidR="00ED63A5" w:rsidRPr="0061649B" w:rsidRDefault="00ED63A5" w:rsidP="00E73BE1">
            <w:pPr>
              <w:pStyle w:val="TAL"/>
            </w:pPr>
            <w:r w:rsidRPr="0061649B">
              <w:t xml:space="preserve">isNullable: </w:t>
            </w:r>
            <w:r>
              <w:t>False</w:t>
            </w:r>
          </w:p>
        </w:tc>
      </w:tr>
      <w:tr w:rsidR="00ED63A5" w:rsidRPr="00B26339" w14:paraId="1298309D" w14:textId="77777777" w:rsidTr="00E73BE1">
        <w:trPr>
          <w:gridBefore w:val="1"/>
          <w:gridAfter w:val="1"/>
          <w:wBefore w:w="32" w:type="dxa"/>
          <w:wAfter w:w="9" w:type="dxa"/>
          <w:cantSplit/>
          <w:jc w:val="center"/>
        </w:trPr>
        <w:tc>
          <w:tcPr>
            <w:tcW w:w="2621" w:type="dxa"/>
          </w:tcPr>
          <w:p w14:paraId="5F2B9F3F" w14:textId="77777777" w:rsidR="00ED63A5" w:rsidRPr="00CB6AA2" w:rsidRDefault="00ED63A5" w:rsidP="00E73BE1">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27892927" w14:textId="77777777" w:rsidR="00ED63A5" w:rsidRPr="0061649B" w:rsidRDefault="00ED63A5" w:rsidP="00E73BE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3FC7AE8" w14:textId="77777777" w:rsidR="00ED63A5" w:rsidRPr="0061649B" w:rsidRDefault="00ED63A5" w:rsidP="00E73BE1">
            <w:pPr>
              <w:pStyle w:val="TAL"/>
              <w:rPr>
                <w:szCs w:val="18"/>
              </w:rPr>
            </w:pPr>
            <w:r w:rsidRPr="0061649B">
              <w:rPr>
                <w:szCs w:val="18"/>
              </w:rPr>
              <w:t>See the clause 5.10.6 of TS 32.422 [30] for additional details on the allowed values.</w:t>
            </w:r>
          </w:p>
        </w:tc>
        <w:tc>
          <w:tcPr>
            <w:tcW w:w="1984" w:type="dxa"/>
          </w:tcPr>
          <w:p w14:paraId="180409E6" w14:textId="77777777" w:rsidR="00ED63A5" w:rsidRPr="0061649B" w:rsidRDefault="00ED63A5" w:rsidP="00E73BE1">
            <w:pPr>
              <w:pStyle w:val="TAL"/>
            </w:pPr>
            <w:r w:rsidRPr="0061649B">
              <w:t>type: ENUM</w:t>
            </w:r>
          </w:p>
          <w:p w14:paraId="6DFC7A71" w14:textId="77777777" w:rsidR="00ED63A5" w:rsidRPr="0061649B" w:rsidRDefault="00ED63A5" w:rsidP="00E73BE1">
            <w:pPr>
              <w:pStyle w:val="TAL"/>
            </w:pPr>
            <w:r w:rsidRPr="0061649B">
              <w:t xml:space="preserve">multiplicity: </w:t>
            </w:r>
            <w:r>
              <w:t>0..</w:t>
            </w:r>
            <w:r w:rsidRPr="0061649B">
              <w:t>1</w:t>
            </w:r>
          </w:p>
          <w:p w14:paraId="09F2429B" w14:textId="77777777" w:rsidR="00ED63A5" w:rsidRPr="0061649B" w:rsidRDefault="00ED63A5" w:rsidP="00E73BE1">
            <w:pPr>
              <w:pStyle w:val="TAL"/>
            </w:pPr>
            <w:r w:rsidRPr="0061649B">
              <w:t>isOrdered: N/A</w:t>
            </w:r>
          </w:p>
          <w:p w14:paraId="2DF1EA09" w14:textId="77777777" w:rsidR="00ED63A5" w:rsidRPr="0061649B" w:rsidRDefault="00ED63A5" w:rsidP="00E73BE1">
            <w:pPr>
              <w:pStyle w:val="TAL"/>
            </w:pPr>
            <w:r w:rsidRPr="0061649B">
              <w:t>isUnique: N/A</w:t>
            </w:r>
          </w:p>
          <w:p w14:paraId="34AC17D0" w14:textId="77777777" w:rsidR="00ED63A5" w:rsidRPr="0061649B" w:rsidRDefault="00ED63A5" w:rsidP="00E73BE1">
            <w:pPr>
              <w:pStyle w:val="TAL"/>
            </w:pPr>
            <w:r w:rsidRPr="0061649B">
              <w:t>defaultValue: None</w:t>
            </w:r>
          </w:p>
          <w:p w14:paraId="491A5769" w14:textId="77777777" w:rsidR="00ED63A5" w:rsidRPr="0061649B" w:rsidRDefault="00ED63A5" w:rsidP="00E73BE1">
            <w:pPr>
              <w:pStyle w:val="TAL"/>
            </w:pPr>
            <w:r w:rsidRPr="0061649B">
              <w:t xml:space="preserve">isNullable: </w:t>
            </w:r>
            <w:r>
              <w:t>False</w:t>
            </w:r>
          </w:p>
        </w:tc>
      </w:tr>
      <w:tr w:rsidR="00ED63A5" w:rsidRPr="00B26339" w14:paraId="6B3EC15E" w14:textId="77777777" w:rsidTr="00E73BE1">
        <w:trPr>
          <w:gridBefore w:val="1"/>
          <w:gridAfter w:val="1"/>
          <w:wBefore w:w="32" w:type="dxa"/>
          <w:wAfter w:w="9" w:type="dxa"/>
          <w:cantSplit/>
          <w:jc w:val="center"/>
        </w:trPr>
        <w:tc>
          <w:tcPr>
            <w:tcW w:w="2621" w:type="dxa"/>
          </w:tcPr>
          <w:p w14:paraId="738DA5DD" w14:textId="77777777" w:rsidR="00ED63A5" w:rsidRPr="00CB6AA2" w:rsidRDefault="00ED63A5" w:rsidP="00E73BE1">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1C20FD48" w14:textId="77777777" w:rsidR="00ED63A5" w:rsidRPr="0061649B" w:rsidRDefault="00ED63A5" w:rsidP="00E73BE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8A17F82" w14:textId="77777777" w:rsidR="00ED63A5" w:rsidRPr="0061649B" w:rsidRDefault="00ED63A5" w:rsidP="00E73BE1">
            <w:pPr>
              <w:pStyle w:val="TAL"/>
              <w:rPr>
                <w:szCs w:val="18"/>
              </w:rPr>
            </w:pPr>
            <w:r w:rsidRPr="0061649B">
              <w:rPr>
                <w:szCs w:val="18"/>
              </w:rPr>
              <w:t>See the clause 5.10.6 of TS 32.422 [30] for additional details on the allowed values.</w:t>
            </w:r>
          </w:p>
        </w:tc>
        <w:tc>
          <w:tcPr>
            <w:tcW w:w="1984" w:type="dxa"/>
          </w:tcPr>
          <w:p w14:paraId="26A57B97" w14:textId="77777777" w:rsidR="00ED63A5" w:rsidRPr="0061649B" w:rsidRDefault="00ED63A5" w:rsidP="00E73BE1">
            <w:pPr>
              <w:pStyle w:val="TAL"/>
            </w:pPr>
            <w:r w:rsidRPr="0061649B">
              <w:t>type: ENUM</w:t>
            </w:r>
          </w:p>
          <w:p w14:paraId="35830FC5" w14:textId="77777777" w:rsidR="00ED63A5" w:rsidRPr="0061649B" w:rsidRDefault="00ED63A5" w:rsidP="00E73BE1">
            <w:pPr>
              <w:pStyle w:val="TAL"/>
            </w:pPr>
            <w:r w:rsidRPr="0061649B">
              <w:t xml:space="preserve">multiplicity: </w:t>
            </w:r>
            <w:r>
              <w:t>0..</w:t>
            </w:r>
            <w:r w:rsidRPr="0061649B">
              <w:t>1</w:t>
            </w:r>
          </w:p>
          <w:p w14:paraId="0000D016" w14:textId="77777777" w:rsidR="00ED63A5" w:rsidRPr="0061649B" w:rsidRDefault="00ED63A5" w:rsidP="00E73BE1">
            <w:pPr>
              <w:pStyle w:val="TAL"/>
            </w:pPr>
            <w:r w:rsidRPr="0061649B">
              <w:t>isOrdered: N/A</w:t>
            </w:r>
          </w:p>
          <w:p w14:paraId="3A3B9576" w14:textId="77777777" w:rsidR="00ED63A5" w:rsidRPr="0061649B" w:rsidRDefault="00ED63A5" w:rsidP="00E73BE1">
            <w:pPr>
              <w:pStyle w:val="TAL"/>
            </w:pPr>
            <w:r w:rsidRPr="0061649B">
              <w:t>isUnique: N/A</w:t>
            </w:r>
          </w:p>
          <w:p w14:paraId="1AE1B5EC" w14:textId="77777777" w:rsidR="00ED63A5" w:rsidRPr="0061649B" w:rsidRDefault="00ED63A5" w:rsidP="00E73BE1">
            <w:pPr>
              <w:pStyle w:val="TAL"/>
            </w:pPr>
            <w:r w:rsidRPr="0061649B">
              <w:t>defaultValue: None</w:t>
            </w:r>
          </w:p>
          <w:p w14:paraId="600CEF21" w14:textId="77777777" w:rsidR="00ED63A5" w:rsidRPr="0061649B" w:rsidRDefault="00ED63A5" w:rsidP="00E73BE1">
            <w:pPr>
              <w:pStyle w:val="TAL"/>
            </w:pPr>
            <w:r w:rsidRPr="0061649B">
              <w:t xml:space="preserve">isNullable: </w:t>
            </w:r>
            <w:r>
              <w:t>False</w:t>
            </w:r>
          </w:p>
        </w:tc>
      </w:tr>
      <w:tr w:rsidR="00ED63A5" w:rsidRPr="00B26339" w14:paraId="4D65D207" w14:textId="77777777" w:rsidTr="00E73BE1">
        <w:trPr>
          <w:gridBefore w:val="1"/>
          <w:gridAfter w:val="1"/>
          <w:wBefore w:w="32" w:type="dxa"/>
          <w:wAfter w:w="9" w:type="dxa"/>
          <w:cantSplit/>
          <w:jc w:val="center"/>
        </w:trPr>
        <w:tc>
          <w:tcPr>
            <w:tcW w:w="2621" w:type="dxa"/>
          </w:tcPr>
          <w:p w14:paraId="618D2111" w14:textId="77777777" w:rsidR="00ED63A5" w:rsidRPr="00CB6AA2" w:rsidRDefault="00ED63A5" w:rsidP="00E73BE1">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7E3A74FE" w14:textId="77777777" w:rsidR="00ED63A5" w:rsidRPr="0061649B" w:rsidRDefault="00ED63A5" w:rsidP="00E73BE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3A74317" w14:textId="77777777" w:rsidR="00ED63A5" w:rsidRPr="0061649B" w:rsidRDefault="00ED63A5" w:rsidP="00E73BE1">
            <w:pPr>
              <w:pStyle w:val="TAL"/>
              <w:rPr>
                <w:szCs w:val="18"/>
              </w:rPr>
            </w:pPr>
            <w:r w:rsidRPr="0061649B">
              <w:rPr>
                <w:szCs w:val="18"/>
              </w:rPr>
              <w:t>See the clause 5.10.6 of TS 32.422 [30] for additional details on the allowed values.</w:t>
            </w:r>
          </w:p>
        </w:tc>
        <w:tc>
          <w:tcPr>
            <w:tcW w:w="1984" w:type="dxa"/>
          </w:tcPr>
          <w:p w14:paraId="62C584EC" w14:textId="77777777" w:rsidR="00ED63A5" w:rsidRPr="0061649B" w:rsidRDefault="00ED63A5" w:rsidP="00E73BE1">
            <w:pPr>
              <w:pStyle w:val="TAL"/>
            </w:pPr>
            <w:r w:rsidRPr="0061649B">
              <w:t>type: ENUM</w:t>
            </w:r>
          </w:p>
          <w:p w14:paraId="4E893B15" w14:textId="77777777" w:rsidR="00ED63A5" w:rsidRPr="0061649B" w:rsidRDefault="00ED63A5" w:rsidP="00E73BE1">
            <w:pPr>
              <w:pStyle w:val="TAL"/>
            </w:pPr>
            <w:r w:rsidRPr="0061649B">
              <w:t xml:space="preserve">multiplicity: </w:t>
            </w:r>
            <w:r>
              <w:t>0..</w:t>
            </w:r>
            <w:r w:rsidRPr="0061649B">
              <w:t>1</w:t>
            </w:r>
          </w:p>
          <w:p w14:paraId="01AC7D4F" w14:textId="77777777" w:rsidR="00ED63A5" w:rsidRPr="0061649B" w:rsidRDefault="00ED63A5" w:rsidP="00E73BE1">
            <w:pPr>
              <w:pStyle w:val="TAL"/>
            </w:pPr>
            <w:r w:rsidRPr="0061649B">
              <w:t>isOrdered: N/A</w:t>
            </w:r>
          </w:p>
          <w:p w14:paraId="514FE9A9" w14:textId="77777777" w:rsidR="00ED63A5" w:rsidRPr="0061649B" w:rsidRDefault="00ED63A5" w:rsidP="00E73BE1">
            <w:pPr>
              <w:pStyle w:val="TAL"/>
            </w:pPr>
            <w:r w:rsidRPr="0061649B">
              <w:t>isUnique: N/A</w:t>
            </w:r>
          </w:p>
          <w:p w14:paraId="01C3C773" w14:textId="77777777" w:rsidR="00ED63A5" w:rsidRPr="0061649B" w:rsidRDefault="00ED63A5" w:rsidP="00E73BE1">
            <w:pPr>
              <w:pStyle w:val="TAL"/>
            </w:pPr>
            <w:r w:rsidRPr="0061649B">
              <w:t>defaultValue: None</w:t>
            </w:r>
          </w:p>
          <w:p w14:paraId="4EC74318" w14:textId="77777777" w:rsidR="00ED63A5" w:rsidRPr="0061649B" w:rsidRDefault="00ED63A5" w:rsidP="00E73BE1">
            <w:pPr>
              <w:pStyle w:val="TAL"/>
            </w:pPr>
            <w:r w:rsidRPr="0061649B">
              <w:t xml:space="preserve">isNullable: </w:t>
            </w:r>
            <w:r>
              <w:t>False</w:t>
            </w:r>
          </w:p>
        </w:tc>
      </w:tr>
      <w:tr w:rsidR="00ED63A5" w:rsidRPr="00B26339" w14:paraId="712A8356" w14:textId="77777777" w:rsidTr="00E73BE1">
        <w:trPr>
          <w:gridBefore w:val="1"/>
          <w:gridAfter w:val="1"/>
          <w:wBefore w:w="32" w:type="dxa"/>
          <w:wAfter w:w="9" w:type="dxa"/>
          <w:cantSplit/>
          <w:jc w:val="center"/>
        </w:trPr>
        <w:tc>
          <w:tcPr>
            <w:tcW w:w="2621" w:type="dxa"/>
          </w:tcPr>
          <w:p w14:paraId="56372D02" w14:textId="77777777" w:rsidR="00ED63A5" w:rsidRPr="00CB6AA2" w:rsidRDefault="00ED63A5" w:rsidP="00E73BE1">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1DC69718" w14:textId="77777777" w:rsidR="00ED63A5" w:rsidRPr="0061649B" w:rsidRDefault="00ED63A5" w:rsidP="00E73BE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69F46BD" w14:textId="77777777" w:rsidR="00ED63A5" w:rsidRPr="0061649B" w:rsidRDefault="00ED63A5" w:rsidP="00E73BE1">
            <w:pPr>
              <w:pStyle w:val="TAL"/>
              <w:rPr>
                <w:szCs w:val="18"/>
              </w:rPr>
            </w:pPr>
            <w:r w:rsidRPr="0061649B">
              <w:rPr>
                <w:szCs w:val="18"/>
              </w:rPr>
              <w:t>See the clause 5.10.6 of TS 32.422 [30] for additional details on the allowed values.</w:t>
            </w:r>
          </w:p>
        </w:tc>
        <w:tc>
          <w:tcPr>
            <w:tcW w:w="1984" w:type="dxa"/>
          </w:tcPr>
          <w:p w14:paraId="0769A465" w14:textId="77777777" w:rsidR="00ED63A5" w:rsidRPr="0061649B" w:rsidRDefault="00ED63A5" w:rsidP="00E73BE1">
            <w:pPr>
              <w:pStyle w:val="TAL"/>
            </w:pPr>
            <w:r w:rsidRPr="0061649B">
              <w:t>type: ENUM</w:t>
            </w:r>
          </w:p>
          <w:p w14:paraId="7AD46119" w14:textId="77777777" w:rsidR="00ED63A5" w:rsidRPr="0061649B" w:rsidRDefault="00ED63A5" w:rsidP="00E73BE1">
            <w:pPr>
              <w:pStyle w:val="TAL"/>
            </w:pPr>
            <w:r w:rsidRPr="0061649B">
              <w:t xml:space="preserve">multiplicity: </w:t>
            </w:r>
            <w:r>
              <w:t>0..</w:t>
            </w:r>
            <w:r w:rsidRPr="0061649B">
              <w:t>1</w:t>
            </w:r>
          </w:p>
          <w:p w14:paraId="409DF4F1" w14:textId="77777777" w:rsidR="00ED63A5" w:rsidRPr="0061649B" w:rsidRDefault="00ED63A5" w:rsidP="00E73BE1">
            <w:pPr>
              <w:pStyle w:val="TAL"/>
            </w:pPr>
            <w:r w:rsidRPr="0061649B">
              <w:t>isOrdered: N/A</w:t>
            </w:r>
          </w:p>
          <w:p w14:paraId="06CA9AF2" w14:textId="77777777" w:rsidR="00ED63A5" w:rsidRPr="0061649B" w:rsidRDefault="00ED63A5" w:rsidP="00E73BE1">
            <w:pPr>
              <w:pStyle w:val="TAL"/>
            </w:pPr>
            <w:r w:rsidRPr="0061649B">
              <w:t>isUnique: N/A</w:t>
            </w:r>
          </w:p>
          <w:p w14:paraId="25A6DDC7" w14:textId="77777777" w:rsidR="00ED63A5" w:rsidRPr="0061649B" w:rsidRDefault="00ED63A5" w:rsidP="00E73BE1">
            <w:pPr>
              <w:pStyle w:val="TAL"/>
            </w:pPr>
            <w:r w:rsidRPr="0061649B">
              <w:t>defaultValue: None</w:t>
            </w:r>
          </w:p>
          <w:p w14:paraId="0D96E70D" w14:textId="77777777" w:rsidR="00ED63A5" w:rsidRPr="0061649B" w:rsidRDefault="00ED63A5" w:rsidP="00E73BE1">
            <w:pPr>
              <w:pStyle w:val="TAL"/>
            </w:pPr>
            <w:r w:rsidRPr="0061649B">
              <w:t xml:space="preserve">isNullable: </w:t>
            </w:r>
            <w:r>
              <w:t>False</w:t>
            </w:r>
          </w:p>
        </w:tc>
      </w:tr>
      <w:tr w:rsidR="00ED63A5" w:rsidRPr="00B26339" w14:paraId="55229937" w14:textId="77777777" w:rsidTr="00E73BE1">
        <w:trPr>
          <w:gridBefore w:val="1"/>
          <w:gridAfter w:val="1"/>
          <w:wBefore w:w="32" w:type="dxa"/>
          <w:wAfter w:w="9" w:type="dxa"/>
          <w:cantSplit/>
          <w:jc w:val="center"/>
        </w:trPr>
        <w:tc>
          <w:tcPr>
            <w:tcW w:w="2621" w:type="dxa"/>
          </w:tcPr>
          <w:p w14:paraId="06FD5B21" w14:textId="77777777" w:rsidR="00ED63A5" w:rsidRPr="00202D71" w:rsidRDefault="00ED63A5" w:rsidP="00E73BE1">
            <w:pPr>
              <w:pStyle w:val="TAL"/>
              <w:rPr>
                <w:rFonts w:cs="Arial"/>
                <w:szCs w:val="18"/>
              </w:rPr>
            </w:pPr>
            <w:r w:rsidRPr="00381590">
              <w:rPr>
                <w:rFonts w:ascii="Courier New" w:hAnsi="Courier New" w:cs="Courier New"/>
                <w:szCs w:val="18"/>
              </w:rPr>
              <w:lastRenderedPageBreak/>
              <w:t>reportingTrigger</w:t>
            </w:r>
          </w:p>
        </w:tc>
        <w:tc>
          <w:tcPr>
            <w:tcW w:w="5245" w:type="dxa"/>
          </w:tcPr>
          <w:p w14:paraId="409DAF38" w14:textId="77777777" w:rsidR="00ED63A5" w:rsidRPr="0061649B" w:rsidRDefault="00ED63A5" w:rsidP="00E73BE1">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7C57D3F4" w14:textId="77777777" w:rsidR="00ED63A5" w:rsidRPr="0061649B" w:rsidRDefault="00ED63A5" w:rsidP="00E73BE1">
            <w:pPr>
              <w:pStyle w:val="TAL"/>
              <w:rPr>
                <w:szCs w:val="18"/>
              </w:rPr>
            </w:pPr>
            <w:r w:rsidRPr="0061649B">
              <w:rPr>
                <w:szCs w:val="18"/>
              </w:rPr>
              <w:t>See the clause 5.10.4 of TS 32.422 [30] for additional details on the allowed values.</w:t>
            </w:r>
          </w:p>
        </w:tc>
        <w:tc>
          <w:tcPr>
            <w:tcW w:w="1984" w:type="dxa"/>
          </w:tcPr>
          <w:p w14:paraId="506B24F6" w14:textId="77777777" w:rsidR="00ED63A5" w:rsidRPr="0061649B" w:rsidRDefault="00ED63A5" w:rsidP="00E73BE1">
            <w:pPr>
              <w:pStyle w:val="TAL"/>
            </w:pPr>
            <w:r w:rsidRPr="0061649B">
              <w:t>type: ENUM</w:t>
            </w:r>
          </w:p>
          <w:p w14:paraId="3975CBCE" w14:textId="77777777" w:rsidR="00ED63A5" w:rsidRPr="0061649B" w:rsidRDefault="00ED63A5" w:rsidP="00E73BE1">
            <w:pPr>
              <w:pStyle w:val="TAL"/>
            </w:pPr>
            <w:r w:rsidRPr="0061649B">
              <w:t xml:space="preserve">multiplicity: </w:t>
            </w:r>
            <w:r>
              <w:t>0..</w:t>
            </w:r>
            <w:r w:rsidRPr="0061649B">
              <w:t>1</w:t>
            </w:r>
          </w:p>
          <w:p w14:paraId="771880E3" w14:textId="77777777" w:rsidR="00ED63A5" w:rsidRPr="0061649B" w:rsidRDefault="00ED63A5" w:rsidP="00E73BE1">
            <w:pPr>
              <w:pStyle w:val="TAL"/>
            </w:pPr>
            <w:r w:rsidRPr="0061649B">
              <w:t>isOrdered: N/A</w:t>
            </w:r>
          </w:p>
          <w:p w14:paraId="0215899E" w14:textId="77777777" w:rsidR="00ED63A5" w:rsidRPr="0061649B" w:rsidRDefault="00ED63A5" w:rsidP="00E73BE1">
            <w:pPr>
              <w:pStyle w:val="TAL"/>
            </w:pPr>
            <w:r w:rsidRPr="0061649B">
              <w:t>isUnique: N/A</w:t>
            </w:r>
          </w:p>
          <w:p w14:paraId="0F4D1D56" w14:textId="77777777" w:rsidR="00ED63A5" w:rsidRPr="0061649B" w:rsidRDefault="00ED63A5" w:rsidP="00E73BE1">
            <w:pPr>
              <w:pStyle w:val="TAL"/>
            </w:pPr>
            <w:r w:rsidRPr="0061649B">
              <w:t>defaultValue: None</w:t>
            </w:r>
          </w:p>
          <w:p w14:paraId="1C6B22CB" w14:textId="77777777" w:rsidR="00ED63A5" w:rsidRPr="0061649B" w:rsidRDefault="00ED63A5" w:rsidP="00E73BE1">
            <w:pPr>
              <w:pStyle w:val="TAL"/>
            </w:pPr>
            <w:r w:rsidRPr="0061649B">
              <w:t xml:space="preserve">isNullable: </w:t>
            </w:r>
            <w:r>
              <w:t>False</w:t>
            </w:r>
          </w:p>
        </w:tc>
      </w:tr>
      <w:tr w:rsidR="00ED63A5" w:rsidRPr="00B26339" w14:paraId="1C5593D7" w14:textId="77777777" w:rsidTr="00E73BE1">
        <w:trPr>
          <w:gridBefore w:val="1"/>
          <w:gridAfter w:val="1"/>
          <w:wBefore w:w="32" w:type="dxa"/>
          <w:wAfter w:w="9" w:type="dxa"/>
          <w:cantSplit/>
          <w:jc w:val="center"/>
        </w:trPr>
        <w:tc>
          <w:tcPr>
            <w:tcW w:w="2621" w:type="dxa"/>
          </w:tcPr>
          <w:p w14:paraId="2B5CBA29" w14:textId="77777777" w:rsidR="00ED63A5" w:rsidRPr="00202D71" w:rsidRDefault="00ED63A5" w:rsidP="00E73BE1">
            <w:pPr>
              <w:pStyle w:val="TAL"/>
              <w:rPr>
                <w:rFonts w:cs="Arial"/>
                <w:szCs w:val="18"/>
              </w:rPr>
            </w:pPr>
            <w:r w:rsidRPr="00381590">
              <w:rPr>
                <w:rFonts w:ascii="Courier New" w:hAnsi="Courier New" w:cs="Courier New"/>
                <w:szCs w:val="18"/>
              </w:rPr>
              <w:t>reportInterval</w:t>
            </w:r>
          </w:p>
        </w:tc>
        <w:tc>
          <w:tcPr>
            <w:tcW w:w="5245" w:type="dxa"/>
          </w:tcPr>
          <w:p w14:paraId="1F5E6EF1" w14:textId="77777777" w:rsidR="00ED63A5" w:rsidRPr="0061649B" w:rsidRDefault="00ED63A5" w:rsidP="00E73BE1">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04D2E84C" w14:textId="77777777" w:rsidR="00ED63A5" w:rsidRPr="0061649B" w:rsidRDefault="00ED63A5" w:rsidP="00E73BE1">
            <w:pPr>
              <w:pStyle w:val="TAL"/>
              <w:rPr>
                <w:szCs w:val="18"/>
              </w:rPr>
            </w:pPr>
            <w:r w:rsidRPr="0061649B">
              <w:rPr>
                <w:szCs w:val="18"/>
              </w:rPr>
              <w:t>See the clause 5.10.5 of TS 32.422 [30] for additional details on the allowed values.</w:t>
            </w:r>
          </w:p>
        </w:tc>
        <w:tc>
          <w:tcPr>
            <w:tcW w:w="1984" w:type="dxa"/>
          </w:tcPr>
          <w:p w14:paraId="2A266FCC" w14:textId="77777777" w:rsidR="00ED63A5" w:rsidRPr="0061649B" w:rsidRDefault="00ED63A5" w:rsidP="00E73BE1">
            <w:pPr>
              <w:pStyle w:val="TAL"/>
            </w:pPr>
            <w:r w:rsidRPr="0061649B">
              <w:t>type: ENUM</w:t>
            </w:r>
          </w:p>
          <w:p w14:paraId="1F9BA3D4" w14:textId="77777777" w:rsidR="00ED63A5" w:rsidRPr="0061649B" w:rsidRDefault="00ED63A5" w:rsidP="00E73BE1">
            <w:pPr>
              <w:pStyle w:val="TAL"/>
            </w:pPr>
            <w:r w:rsidRPr="0061649B">
              <w:t xml:space="preserve">multiplicity: </w:t>
            </w:r>
            <w:r>
              <w:t>0..</w:t>
            </w:r>
            <w:r w:rsidRPr="0061649B">
              <w:t>1</w:t>
            </w:r>
          </w:p>
          <w:p w14:paraId="30E8B0C4" w14:textId="77777777" w:rsidR="00ED63A5" w:rsidRPr="0061649B" w:rsidRDefault="00ED63A5" w:rsidP="00E73BE1">
            <w:pPr>
              <w:pStyle w:val="TAL"/>
            </w:pPr>
            <w:r w:rsidRPr="0061649B">
              <w:t>isOrdered: N/A</w:t>
            </w:r>
          </w:p>
          <w:p w14:paraId="69D2243F" w14:textId="77777777" w:rsidR="00ED63A5" w:rsidRPr="0061649B" w:rsidRDefault="00ED63A5" w:rsidP="00E73BE1">
            <w:pPr>
              <w:pStyle w:val="TAL"/>
            </w:pPr>
            <w:r w:rsidRPr="0061649B">
              <w:t>isUnique: N/A</w:t>
            </w:r>
          </w:p>
          <w:p w14:paraId="3DC564F2" w14:textId="77777777" w:rsidR="00ED63A5" w:rsidRPr="0061649B" w:rsidRDefault="00ED63A5" w:rsidP="00E73BE1">
            <w:pPr>
              <w:pStyle w:val="TAL"/>
            </w:pPr>
            <w:r w:rsidRPr="0061649B">
              <w:t>defaultValue: None</w:t>
            </w:r>
          </w:p>
          <w:p w14:paraId="58BE6C82" w14:textId="77777777" w:rsidR="00ED63A5" w:rsidRPr="0061649B" w:rsidRDefault="00ED63A5" w:rsidP="00E73BE1">
            <w:pPr>
              <w:pStyle w:val="TAL"/>
            </w:pPr>
            <w:r w:rsidRPr="0061649B">
              <w:t xml:space="preserve">isNullable: </w:t>
            </w:r>
            <w:r>
              <w:t>False</w:t>
            </w:r>
          </w:p>
        </w:tc>
      </w:tr>
      <w:tr w:rsidR="00ED63A5" w:rsidRPr="00B26339" w14:paraId="0D6F8245" w14:textId="77777777" w:rsidTr="00E73BE1">
        <w:trPr>
          <w:gridBefore w:val="1"/>
          <w:gridAfter w:val="1"/>
          <w:wBefore w:w="32" w:type="dxa"/>
          <w:wAfter w:w="9" w:type="dxa"/>
          <w:cantSplit/>
          <w:jc w:val="center"/>
        </w:trPr>
        <w:tc>
          <w:tcPr>
            <w:tcW w:w="2621" w:type="dxa"/>
          </w:tcPr>
          <w:p w14:paraId="1A156611" w14:textId="77777777" w:rsidR="00ED63A5" w:rsidRPr="00202D71" w:rsidRDefault="00ED63A5" w:rsidP="00E73BE1">
            <w:pPr>
              <w:pStyle w:val="TAL"/>
              <w:rPr>
                <w:rFonts w:cs="Arial"/>
                <w:szCs w:val="18"/>
              </w:rPr>
            </w:pPr>
            <w:r w:rsidRPr="000D34FC">
              <w:rPr>
                <w:rFonts w:ascii="Courier New" w:hAnsi="Courier New" w:cs="Courier New"/>
              </w:rPr>
              <w:t>reportType</w:t>
            </w:r>
          </w:p>
        </w:tc>
        <w:tc>
          <w:tcPr>
            <w:tcW w:w="5245" w:type="dxa"/>
          </w:tcPr>
          <w:p w14:paraId="41F94E2D" w14:textId="77777777" w:rsidR="00ED63A5" w:rsidRPr="0061649B" w:rsidRDefault="00ED63A5" w:rsidP="00E73BE1">
            <w:pPr>
              <w:pStyle w:val="TAL"/>
              <w:rPr>
                <w:szCs w:val="18"/>
              </w:rPr>
            </w:pPr>
            <w:r w:rsidRPr="0061649B">
              <w:rPr>
                <w:szCs w:val="18"/>
              </w:rPr>
              <w:t>It specifies report type for logged NR MDT as:</w:t>
            </w:r>
          </w:p>
          <w:p w14:paraId="1438F070" w14:textId="77777777" w:rsidR="00ED63A5" w:rsidRPr="0061649B" w:rsidRDefault="00ED63A5" w:rsidP="00E73BE1">
            <w:pPr>
              <w:pStyle w:val="TAL"/>
              <w:rPr>
                <w:szCs w:val="18"/>
              </w:rPr>
            </w:pPr>
            <w:r w:rsidRPr="0061649B">
              <w:rPr>
                <w:szCs w:val="18"/>
              </w:rPr>
              <w:t xml:space="preserve">- </w:t>
            </w:r>
            <w:r w:rsidRPr="0061649B">
              <w:rPr>
                <w:szCs w:val="18"/>
              </w:rPr>
              <w:tab/>
              <w:t>periodical.</w:t>
            </w:r>
          </w:p>
          <w:p w14:paraId="676CB53A" w14:textId="77777777" w:rsidR="00ED63A5" w:rsidRPr="0061649B" w:rsidRDefault="00ED63A5" w:rsidP="00E73BE1">
            <w:pPr>
              <w:pStyle w:val="TAL"/>
              <w:rPr>
                <w:szCs w:val="18"/>
              </w:rPr>
            </w:pPr>
            <w:r w:rsidRPr="0061649B">
              <w:rPr>
                <w:szCs w:val="18"/>
              </w:rPr>
              <w:t>-</w:t>
            </w:r>
            <w:r w:rsidRPr="0061649B">
              <w:rPr>
                <w:szCs w:val="18"/>
              </w:rPr>
              <w:tab/>
              <w:t>event triggered.</w:t>
            </w:r>
          </w:p>
          <w:p w14:paraId="50716948" w14:textId="77777777" w:rsidR="00ED63A5" w:rsidRPr="0061649B" w:rsidRDefault="00ED63A5" w:rsidP="00E73BE1">
            <w:pPr>
              <w:pStyle w:val="TAL"/>
              <w:rPr>
                <w:szCs w:val="18"/>
              </w:rPr>
            </w:pPr>
            <w:r w:rsidRPr="0061649B">
              <w:rPr>
                <w:szCs w:val="18"/>
              </w:rPr>
              <w:t>See the clause 5.10.27 of TS 32.422 [30] for additional details on the allowed values.</w:t>
            </w:r>
          </w:p>
        </w:tc>
        <w:tc>
          <w:tcPr>
            <w:tcW w:w="1984" w:type="dxa"/>
          </w:tcPr>
          <w:p w14:paraId="29E0C89F" w14:textId="77777777" w:rsidR="00ED63A5" w:rsidRPr="0061649B" w:rsidRDefault="00ED63A5" w:rsidP="00E73BE1">
            <w:pPr>
              <w:pStyle w:val="TAL"/>
            </w:pPr>
            <w:r w:rsidRPr="0061649B">
              <w:t>type: ENUM</w:t>
            </w:r>
          </w:p>
          <w:p w14:paraId="2F7D50F5" w14:textId="77777777" w:rsidR="00ED63A5" w:rsidRPr="0061649B" w:rsidRDefault="00ED63A5" w:rsidP="00E73BE1">
            <w:pPr>
              <w:pStyle w:val="TAL"/>
            </w:pPr>
            <w:r w:rsidRPr="0061649B">
              <w:t xml:space="preserve">multiplicity: </w:t>
            </w:r>
            <w:r>
              <w:t>0..</w:t>
            </w:r>
            <w:r w:rsidRPr="0061649B">
              <w:t>1</w:t>
            </w:r>
          </w:p>
          <w:p w14:paraId="75978EA2" w14:textId="77777777" w:rsidR="00ED63A5" w:rsidRPr="0061649B" w:rsidRDefault="00ED63A5" w:rsidP="00E73BE1">
            <w:pPr>
              <w:pStyle w:val="TAL"/>
            </w:pPr>
            <w:r w:rsidRPr="0061649B">
              <w:t>isOrdered: N/A</w:t>
            </w:r>
          </w:p>
          <w:p w14:paraId="5247CF91" w14:textId="77777777" w:rsidR="00ED63A5" w:rsidRPr="0061649B" w:rsidRDefault="00ED63A5" w:rsidP="00E73BE1">
            <w:pPr>
              <w:pStyle w:val="TAL"/>
            </w:pPr>
            <w:r w:rsidRPr="0061649B">
              <w:t>isUnique: N/A</w:t>
            </w:r>
          </w:p>
          <w:p w14:paraId="27F2CB1D" w14:textId="77777777" w:rsidR="00ED63A5" w:rsidRPr="0061649B" w:rsidRDefault="00ED63A5" w:rsidP="00E73BE1">
            <w:pPr>
              <w:pStyle w:val="TAL"/>
            </w:pPr>
            <w:r w:rsidRPr="0061649B">
              <w:t>defaultValue: None</w:t>
            </w:r>
          </w:p>
          <w:p w14:paraId="2866DE6B" w14:textId="77777777" w:rsidR="00ED63A5" w:rsidRPr="0061649B" w:rsidRDefault="00ED63A5" w:rsidP="00E73BE1">
            <w:pPr>
              <w:pStyle w:val="TAL"/>
            </w:pPr>
            <w:r w:rsidRPr="0061649B">
              <w:t xml:space="preserve">isNullable: </w:t>
            </w:r>
            <w:r>
              <w:t>False</w:t>
            </w:r>
          </w:p>
        </w:tc>
      </w:tr>
      <w:tr w:rsidR="00ED63A5" w:rsidRPr="00B26339" w14:paraId="62573013" w14:textId="77777777" w:rsidTr="00E73BE1">
        <w:trPr>
          <w:gridBefore w:val="1"/>
          <w:gridAfter w:val="1"/>
          <w:wBefore w:w="32" w:type="dxa"/>
          <w:wAfter w:w="9" w:type="dxa"/>
          <w:cantSplit/>
          <w:jc w:val="center"/>
        </w:trPr>
        <w:tc>
          <w:tcPr>
            <w:tcW w:w="2621" w:type="dxa"/>
          </w:tcPr>
          <w:p w14:paraId="09E54AEA" w14:textId="77777777" w:rsidR="00ED63A5" w:rsidRPr="00202D71" w:rsidRDefault="00ED63A5" w:rsidP="00E73BE1">
            <w:pPr>
              <w:pStyle w:val="TAL"/>
              <w:rPr>
                <w:rFonts w:cs="Arial"/>
                <w:szCs w:val="18"/>
              </w:rPr>
            </w:pPr>
            <w:r w:rsidRPr="00027B8E">
              <w:rPr>
                <w:rFonts w:ascii="Courier New" w:hAnsi="Courier New" w:cs="Courier New"/>
                <w:szCs w:val="18"/>
              </w:rPr>
              <w:t>sensorInformation</w:t>
            </w:r>
          </w:p>
        </w:tc>
        <w:tc>
          <w:tcPr>
            <w:tcW w:w="5245" w:type="dxa"/>
          </w:tcPr>
          <w:p w14:paraId="3C77AF2D" w14:textId="77777777" w:rsidR="00ED63A5" w:rsidRPr="0061649B" w:rsidRDefault="00ED63A5" w:rsidP="00E73BE1">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68825B7" w14:textId="77777777" w:rsidR="00ED63A5" w:rsidRPr="0061649B" w:rsidRDefault="00ED63A5" w:rsidP="00E73BE1">
            <w:pPr>
              <w:pStyle w:val="TAL"/>
              <w:rPr>
                <w:szCs w:val="18"/>
              </w:rPr>
            </w:pPr>
            <w:r w:rsidRPr="0061649B">
              <w:rPr>
                <w:szCs w:val="18"/>
              </w:rPr>
              <w:t>-</w:t>
            </w:r>
            <w:r w:rsidRPr="0061649B">
              <w:rPr>
                <w:szCs w:val="18"/>
              </w:rPr>
              <w:tab/>
              <w:t>Barometric pressure.</w:t>
            </w:r>
          </w:p>
          <w:p w14:paraId="401BCB8D" w14:textId="77777777" w:rsidR="00ED63A5" w:rsidRPr="0061649B" w:rsidRDefault="00ED63A5" w:rsidP="00E73BE1">
            <w:pPr>
              <w:pStyle w:val="TAL"/>
              <w:rPr>
                <w:szCs w:val="18"/>
              </w:rPr>
            </w:pPr>
            <w:r w:rsidRPr="0061649B">
              <w:rPr>
                <w:szCs w:val="18"/>
              </w:rPr>
              <w:t>-</w:t>
            </w:r>
            <w:r w:rsidRPr="0061649B">
              <w:rPr>
                <w:szCs w:val="18"/>
              </w:rPr>
              <w:tab/>
              <w:t>UE speed.</w:t>
            </w:r>
          </w:p>
          <w:p w14:paraId="055CB38C" w14:textId="77777777" w:rsidR="00ED63A5" w:rsidRPr="0061649B" w:rsidRDefault="00ED63A5" w:rsidP="00E73BE1">
            <w:pPr>
              <w:pStyle w:val="TAL"/>
              <w:rPr>
                <w:szCs w:val="18"/>
              </w:rPr>
            </w:pPr>
            <w:r w:rsidRPr="0061649B">
              <w:rPr>
                <w:szCs w:val="18"/>
              </w:rPr>
              <w:t>-</w:t>
            </w:r>
            <w:r w:rsidRPr="0061649B">
              <w:rPr>
                <w:szCs w:val="18"/>
              </w:rPr>
              <w:tab/>
              <w:t>UE orientation.</w:t>
            </w:r>
          </w:p>
          <w:p w14:paraId="5060B4BC" w14:textId="77777777" w:rsidR="00ED63A5" w:rsidRPr="0061649B" w:rsidRDefault="00ED63A5" w:rsidP="00E73BE1">
            <w:pPr>
              <w:pStyle w:val="TAL"/>
              <w:rPr>
                <w:szCs w:val="18"/>
              </w:rPr>
            </w:pPr>
            <w:r w:rsidRPr="0061649B">
              <w:rPr>
                <w:szCs w:val="18"/>
              </w:rPr>
              <w:t>See the clause 5.10.29 of 3GPP TS 32.422 [30] for additional details on the allowed values.</w:t>
            </w:r>
          </w:p>
        </w:tc>
        <w:tc>
          <w:tcPr>
            <w:tcW w:w="1984" w:type="dxa"/>
          </w:tcPr>
          <w:p w14:paraId="290276F3" w14:textId="77777777" w:rsidR="00ED63A5" w:rsidRPr="0061649B" w:rsidRDefault="00ED63A5" w:rsidP="00E73BE1">
            <w:pPr>
              <w:pStyle w:val="TAL"/>
            </w:pPr>
            <w:r w:rsidRPr="0061649B">
              <w:t>type: ENUM</w:t>
            </w:r>
          </w:p>
          <w:p w14:paraId="5E9A1C45" w14:textId="77777777" w:rsidR="00ED63A5" w:rsidRPr="0061649B" w:rsidRDefault="00ED63A5" w:rsidP="00E73BE1">
            <w:pPr>
              <w:pStyle w:val="TAL"/>
            </w:pPr>
            <w:r w:rsidRPr="0061649B">
              <w:t>multiplicity:*</w:t>
            </w:r>
          </w:p>
          <w:p w14:paraId="593B74A8" w14:textId="77777777" w:rsidR="00ED63A5" w:rsidRPr="0061649B" w:rsidRDefault="00ED63A5" w:rsidP="00E73BE1">
            <w:pPr>
              <w:pStyle w:val="TAL"/>
            </w:pPr>
            <w:r w:rsidRPr="0061649B">
              <w:t>isOrdered: False</w:t>
            </w:r>
          </w:p>
          <w:p w14:paraId="58F738F5" w14:textId="77777777" w:rsidR="00ED63A5" w:rsidRPr="0061649B" w:rsidRDefault="00ED63A5" w:rsidP="00E73BE1">
            <w:pPr>
              <w:pStyle w:val="TAL"/>
            </w:pPr>
            <w:r w:rsidRPr="0061649B">
              <w:t>isUnique: True</w:t>
            </w:r>
          </w:p>
          <w:p w14:paraId="1F50E65F" w14:textId="77777777" w:rsidR="00ED63A5" w:rsidRPr="0061649B" w:rsidRDefault="00ED63A5" w:rsidP="00E73BE1">
            <w:pPr>
              <w:pStyle w:val="TAL"/>
            </w:pPr>
            <w:r w:rsidRPr="0061649B">
              <w:t>defaultValue: None</w:t>
            </w:r>
          </w:p>
          <w:p w14:paraId="7DA29C68" w14:textId="77777777" w:rsidR="00ED63A5" w:rsidRPr="0061649B" w:rsidRDefault="00ED63A5" w:rsidP="00E73BE1">
            <w:pPr>
              <w:pStyle w:val="TAL"/>
            </w:pPr>
            <w:r w:rsidRPr="0061649B">
              <w:t xml:space="preserve">isNullable: </w:t>
            </w:r>
            <w:r>
              <w:t>False</w:t>
            </w:r>
          </w:p>
        </w:tc>
      </w:tr>
      <w:tr w:rsidR="00ED63A5" w:rsidRPr="00B26339" w14:paraId="3EBF76BA" w14:textId="77777777" w:rsidTr="00E73BE1">
        <w:trPr>
          <w:gridBefore w:val="1"/>
          <w:gridAfter w:val="1"/>
          <w:wBefore w:w="32" w:type="dxa"/>
          <w:wAfter w:w="9" w:type="dxa"/>
          <w:cantSplit/>
          <w:jc w:val="center"/>
        </w:trPr>
        <w:tc>
          <w:tcPr>
            <w:tcW w:w="2621" w:type="dxa"/>
          </w:tcPr>
          <w:p w14:paraId="45DC3121" w14:textId="77777777" w:rsidR="00ED63A5" w:rsidRPr="00202D71" w:rsidRDefault="00ED63A5" w:rsidP="00E73BE1">
            <w:pPr>
              <w:pStyle w:val="TAL"/>
              <w:rPr>
                <w:rFonts w:cs="Arial"/>
                <w:szCs w:val="18"/>
              </w:rPr>
            </w:pPr>
            <w:r w:rsidRPr="00AE3578">
              <w:rPr>
                <w:rFonts w:ascii="Courier New" w:hAnsi="Courier New" w:cs="Courier New"/>
                <w:szCs w:val="18"/>
              </w:rPr>
              <w:t>traceCollectionEntityId</w:t>
            </w:r>
          </w:p>
        </w:tc>
        <w:tc>
          <w:tcPr>
            <w:tcW w:w="5245" w:type="dxa"/>
          </w:tcPr>
          <w:p w14:paraId="2B558BDE" w14:textId="77777777" w:rsidR="00ED63A5" w:rsidRPr="0061649B" w:rsidRDefault="00ED63A5" w:rsidP="00E73BE1">
            <w:pPr>
              <w:pStyle w:val="TAL"/>
              <w:rPr>
                <w:szCs w:val="18"/>
              </w:rPr>
            </w:pPr>
            <w:r w:rsidRPr="0061649B">
              <w:rPr>
                <w:szCs w:val="18"/>
              </w:rPr>
              <w:t>It specifies the TCE Id which is sent to the UE in Logged MDT.</w:t>
            </w:r>
          </w:p>
          <w:p w14:paraId="0BE38510" w14:textId="77777777" w:rsidR="00ED63A5" w:rsidRPr="0061649B" w:rsidRDefault="00ED63A5" w:rsidP="00E73BE1">
            <w:pPr>
              <w:pStyle w:val="TAL"/>
              <w:rPr>
                <w:szCs w:val="18"/>
              </w:rPr>
            </w:pPr>
            <w:r w:rsidRPr="0061649B">
              <w:rPr>
                <w:szCs w:val="18"/>
              </w:rPr>
              <w:t>See the clause 5.10.11 of 3GPP TS 32.422 [30] for additional details on the allowed values.</w:t>
            </w:r>
          </w:p>
        </w:tc>
        <w:tc>
          <w:tcPr>
            <w:tcW w:w="1984" w:type="dxa"/>
          </w:tcPr>
          <w:p w14:paraId="3274803E" w14:textId="77777777" w:rsidR="00ED63A5" w:rsidRPr="0061649B" w:rsidRDefault="00ED63A5" w:rsidP="00E73BE1">
            <w:pPr>
              <w:pStyle w:val="TAL"/>
            </w:pPr>
            <w:r w:rsidRPr="0061649B">
              <w:t>type: Integer</w:t>
            </w:r>
          </w:p>
          <w:p w14:paraId="3A68A4AA" w14:textId="77777777" w:rsidR="00ED63A5" w:rsidRPr="0061649B" w:rsidRDefault="00ED63A5" w:rsidP="00E73BE1">
            <w:pPr>
              <w:pStyle w:val="TAL"/>
            </w:pPr>
            <w:r w:rsidRPr="0061649B">
              <w:t xml:space="preserve">multiplicity: </w:t>
            </w:r>
            <w:r>
              <w:t>0..</w:t>
            </w:r>
            <w:r w:rsidRPr="0061649B">
              <w:t>1</w:t>
            </w:r>
          </w:p>
          <w:p w14:paraId="5B81D4F0" w14:textId="77777777" w:rsidR="00ED63A5" w:rsidRPr="0061649B" w:rsidRDefault="00ED63A5" w:rsidP="00E73BE1">
            <w:pPr>
              <w:pStyle w:val="TAL"/>
            </w:pPr>
            <w:r w:rsidRPr="0061649B">
              <w:t>isOrdered: N/A</w:t>
            </w:r>
          </w:p>
          <w:p w14:paraId="1ED2EA75" w14:textId="77777777" w:rsidR="00ED63A5" w:rsidRPr="0061649B" w:rsidRDefault="00ED63A5" w:rsidP="00E73BE1">
            <w:pPr>
              <w:pStyle w:val="TAL"/>
            </w:pPr>
            <w:r w:rsidRPr="0061649B">
              <w:t>isUnique: N/A</w:t>
            </w:r>
          </w:p>
          <w:p w14:paraId="1C795A3B" w14:textId="77777777" w:rsidR="00ED63A5" w:rsidRPr="0061649B" w:rsidRDefault="00ED63A5" w:rsidP="00E73BE1">
            <w:pPr>
              <w:pStyle w:val="TAL"/>
            </w:pPr>
            <w:r w:rsidRPr="0061649B">
              <w:t>defaultValue: None</w:t>
            </w:r>
          </w:p>
          <w:p w14:paraId="76874719" w14:textId="77777777" w:rsidR="00ED63A5" w:rsidRPr="0061649B" w:rsidRDefault="00ED63A5" w:rsidP="00E73BE1">
            <w:pPr>
              <w:pStyle w:val="TAL"/>
            </w:pPr>
            <w:r w:rsidRPr="0061649B">
              <w:t xml:space="preserve">isNullable: </w:t>
            </w:r>
            <w:r>
              <w:t>False</w:t>
            </w:r>
          </w:p>
        </w:tc>
      </w:tr>
      <w:tr w:rsidR="00ED63A5" w:rsidRPr="00B26339" w14:paraId="4372F2DE" w14:textId="77777777" w:rsidTr="00E73BE1">
        <w:trPr>
          <w:gridBefore w:val="1"/>
          <w:gridAfter w:val="1"/>
          <w:wBefore w:w="32" w:type="dxa"/>
          <w:wAfter w:w="9" w:type="dxa"/>
          <w:cantSplit/>
          <w:jc w:val="center"/>
        </w:trPr>
        <w:tc>
          <w:tcPr>
            <w:tcW w:w="2621" w:type="dxa"/>
          </w:tcPr>
          <w:p w14:paraId="523AA618" w14:textId="77777777" w:rsidR="00ED63A5" w:rsidRPr="00202D71" w:rsidRDefault="00ED63A5" w:rsidP="00E73BE1">
            <w:pPr>
              <w:pStyle w:val="TAL"/>
              <w:rPr>
                <w:rFonts w:cs="Arial"/>
                <w:szCs w:val="18"/>
              </w:rPr>
            </w:pPr>
            <w:r w:rsidRPr="007C49F8">
              <w:rPr>
                <w:rFonts w:ascii="Courier New" w:hAnsi="Courier New" w:cs="Courier New"/>
                <w:szCs w:val="18"/>
              </w:rPr>
              <w:t>mcc</w:t>
            </w:r>
          </w:p>
        </w:tc>
        <w:tc>
          <w:tcPr>
            <w:tcW w:w="5245" w:type="dxa"/>
          </w:tcPr>
          <w:p w14:paraId="2F02CF78" w14:textId="77777777" w:rsidR="00ED63A5" w:rsidRPr="0061649B" w:rsidRDefault="00ED63A5" w:rsidP="00E73BE1">
            <w:pPr>
              <w:pStyle w:val="TAL"/>
              <w:rPr>
                <w:rFonts w:cs="Arial"/>
                <w:szCs w:val="18"/>
              </w:rPr>
            </w:pPr>
            <w:r w:rsidRPr="0061649B">
              <w:rPr>
                <w:rFonts w:cs="Arial"/>
                <w:szCs w:val="18"/>
              </w:rPr>
              <w:t>Mobile Country Code</w:t>
            </w:r>
          </w:p>
          <w:p w14:paraId="19DE05E3" w14:textId="77777777" w:rsidR="00ED63A5" w:rsidRPr="0061649B" w:rsidRDefault="00ED63A5" w:rsidP="00E73BE1">
            <w:pPr>
              <w:pStyle w:val="TAL"/>
              <w:rPr>
                <w:rFonts w:cs="Arial"/>
                <w:szCs w:val="18"/>
              </w:rPr>
            </w:pPr>
          </w:p>
          <w:p w14:paraId="7594A064" w14:textId="77777777" w:rsidR="00ED63A5" w:rsidRPr="0061649B" w:rsidRDefault="00ED63A5" w:rsidP="00E73BE1">
            <w:pPr>
              <w:pStyle w:val="TAL"/>
              <w:rPr>
                <w:rFonts w:cs="Arial"/>
                <w:szCs w:val="18"/>
              </w:rPr>
            </w:pPr>
            <w:r w:rsidRPr="0061649B">
              <w:rPr>
                <w:rFonts w:cs="Arial"/>
                <w:szCs w:val="18"/>
              </w:rPr>
              <w:t>allowedValues: As defined by the data type</w:t>
            </w:r>
          </w:p>
          <w:p w14:paraId="61DA0EBE" w14:textId="77777777" w:rsidR="00ED63A5" w:rsidRPr="0061649B" w:rsidRDefault="00ED63A5" w:rsidP="00E73BE1">
            <w:pPr>
              <w:pStyle w:val="TAL"/>
              <w:rPr>
                <w:szCs w:val="18"/>
              </w:rPr>
            </w:pPr>
          </w:p>
        </w:tc>
        <w:tc>
          <w:tcPr>
            <w:tcW w:w="1984" w:type="dxa"/>
          </w:tcPr>
          <w:p w14:paraId="057476F4" w14:textId="77777777" w:rsidR="00ED63A5" w:rsidRPr="0061649B" w:rsidRDefault="00ED63A5" w:rsidP="00E73BE1">
            <w:pPr>
              <w:pStyle w:val="TAL"/>
            </w:pPr>
            <w:r w:rsidRPr="0061649B">
              <w:t>type: Mcc</w:t>
            </w:r>
          </w:p>
          <w:p w14:paraId="60041FA4" w14:textId="77777777" w:rsidR="00ED63A5" w:rsidRPr="0061649B" w:rsidRDefault="00ED63A5" w:rsidP="00E73BE1">
            <w:pPr>
              <w:pStyle w:val="TAL"/>
            </w:pPr>
            <w:r w:rsidRPr="0061649B">
              <w:t>multiplicity: 1</w:t>
            </w:r>
          </w:p>
          <w:p w14:paraId="193ECED7" w14:textId="77777777" w:rsidR="00ED63A5" w:rsidRPr="0061649B" w:rsidRDefault="00ED63A5" w:rsidP="00E73BE1">
            <w:pPr>
              <w:pStyle w:val="TAL"/>
            </w:pPr>
            <w:r w:rsidRPr="0061649B">
              <w:t>isOrdered: N/A</w:t>
            </w:r>
          </w:p>
          <w:p w14:paraId="1991D60A" w14:textId="77777777" w:rsidR="00ED63A5" w:rsidRPr="0061649B" w:rsidRDefault="00ED63A5" w:rsidP="00E73BE1">
            <w:pPr>
              <w:pStyle w:val="TAL"/>
            </w:pPr>
            <w:r w:rsidRPr="0061649B">
              <w:t>isUnique: N/A</w:t>
            </w:r>
          </w:p>
          <w:p w14:paraId="0ACCFF80" w14:textId="77777777" w:rsidR="00ED63A5" w:rsidRPr="0061649B" w:rsidRDefault="00ED63A5" w:rsidP="00E73BE1">
            <w:pPr>
              <w:pStyle w:val="TAL"/>
            </w:pPr>
            <w:r w:rsidRPr="0061649B">
              <w:t>defaultValue: None</w:t>
            </w:r>
          </w:p>
          <w:p w14:paraId="75727803" w14:textId="77777777" w:rsidR="00ED63A5" w:rsidRPr="0061649B" w:rsidRDefault="00ED63A5" w:rsidP="00E73BE1">
            <w:pPr>
              <w:pStyle w:val="TAL"/>
            </w:pPr>
            <w:r w:rsidRPr="0061649B">
              <w:t>isNullable: False</w:t>
            </w:r>
          </w:p>
        </w:tc>
      </w:tr>
      <w:tr w:rsidR="00ED63A5" w:rsidRPr="00B26339" w14:paraId="11367CAA" w14:textId="77777777" w:rsidTr="00E73BE1">
        <w:trPr>
          <w:gridBefore w:val="1"/>
          <w:gridAfter w:val="1"/>
          <w:wBefore w:w="32" w:type="dxa"/>
          <w:wAfter w:w="9" w:type="dxa"/>
          <w:cantSplit/>
          <w:jc w:val="center"/>
        </w:trPr>
        <w:tc>
          <w:tcPr>
            <w:tcW w:w="2621" w:type="dxa"/>
          </w:tcPr>
          <w:p w14:paraId="2BDBF828" w14:textId="77777777" w:rsidR="00ED63A5" w:rsidRPr="0061649B" w:rsidRDefault="00ED63A5" w:rsidP="00E73BE1">
            <w:pPr>
              <w:pStyle w:val="TAL"/>
              <w:rPr>
                <w:rFonts w:cs="Arial"/>
                <w:szCs w:val="18"/>
              </w:rPr>
            </w:pPr>
            <w:r w:rsidRPr="007C49F8">
              <w:rPr>
                <w:rFonts w:ascii="Courier New" w:hAnsi="Courier New" w:cs="Courier New"/>
                <w:szCs w:val="18"/>
              </w:rPr>
              <w:t>mnc</w:t>
            </w:r>
          </w:p>
        </w:tc>
        <w:tc>
          <w:tcPr>
            <w:tcW w:w="5245" w:type="dxa"/>
          </w:tcPr>
          <w:p w14:paraId="30CBD147" w14:textId="77777777" w:rsidR="00ED63A5" w:rsidRPr="0061649B" w:rsidRDefault="00ED63A5" w:rsidP="00E73BE1">
            <w:pPr>
              <w:pStyle w:val="TAL"/>
              <w:rPr>
                <w:rFonts w:cs="Arial"/>
                <w:szCs w:val="18"/>
              </w:rPr>
            </w:pPr>
            <w:r w:rsidRPr="0061649B">
              <w:rPr>
                <w:rFonts w:cs="Arial"/>
                <w:szCs w:val="18"/>
              </w:rPr>
              <w:t>Mobile Network</w:t>
            </w:r>
          </w:p>
          <w:p w14:paraId="162853DB" w14:textId="77777777" w:rsidR="00ED63A5" w:rsidRPr="0061649B" w:rsidRDefault="00ED63A5" w:rsidP="00E73BE1">
            <w:pPr>
              <w:pStyle w:val="TAL"/>
              <w:rPr>
                <w:rFonts w:cs="Arial"/>
                <w:szCs w:val="18"/>
              </w:rPr>
            </w:pPr>
          </w:p>
          <w:p w14:paraId="2425C1D7" w14:textId="77777777" w:rsidR="00ED63A5" w:rsidRPr="0061649B" w:rsidRDefault="00ED63A5" w:rsidP="00E73BE1">
            <w:pPr>
              <w:pStyle w:val="TAL"/>
              <w:rPr>
                <w:rFonts w:cs="Arial"/>
                <w:szCs w:val="18"/>
              </w:rPr>
            </w:pPr>
            <w:r w:rsidRPr="0061649B">
              <w:rPr>
                <w:rFonts w:cs="Arial"/>
                <w:szCs w:val="18"/>
              </w:rPr>
              <w:t>allowedValues: As defined by the data type</w:t>
            </w:r>
          </w:p>
          <w:p w14:paraId="578A214E" w14:textId="77777777" w:rsidR="00ED63A5" w:rsidRPr="0061649B" w:rsidRDefault="00ED63A5" w:rsidP="00E73BE1">
            <w:pPr>
              <w:pStyle w:val="TAL"/>
              <w:rPr>
                <w:szCs w:val="18"/>
              </w:rPr>
            </w:pPr>
          </w:p>
        </w:tc>
        <w:tc>
          <w:tcPr>
            <w:tcW w:w="1984" w:type="dxa"/>
          </w:tcPr>
          <w:p w14:paraId="692CA31F" w14:textId="77777777" w:rsidR="00ED63A5" w:rsidRPr="0061649B" w:rsidRDefault="00ED63A5" w:rsidP="00E73BE1">
            <w:pPr>
              <w:pStyle w:val="TAL"/>
            </w:pPr>
            <w:r w:rsidRPr="0061649B">
              <w:t>type: Mnc</w:t>
            </w:r>
          </w:p>
          <w:p w14:paraId="707ACAC7" w14:textId="77777777" w:rsidR="00ED63A5" w:rsidRPr="0061649B" w:rsidRDefault="00ED63A5" w:rsidP="00E73BE1">
            <w:pPr>
              <w:pStyle w:val="TAL"/>
            </w:pPr>
            <w:r w:rsidRPr="0061649B">
              <w:t>multiplicity: 1</w:t>
            </w:r>
          </w:p>
          <w:p w14:paraId="31C2316D" w14:textId="77777777" w:rsidR="00ED63A5" w:rsidRPr="0061649B" w:rsidRDefault="00ED63A5" w:rsidP="00E73BE1">
            <w:pPr>
              <w:pStyle w:val="TAL"/>
            </w:pPr>
            <w:r w:rsidRPr="0061649B">
              <w:t>isOrdered: N/A</w:t>
            </w:r>
          </w:p>
          <w:p w14:paraId="01EEE344" w14:textId="77777777" w:rsidR="00ED63A5" w:rsidRPr="0061649B" w:rsidRDefault="00ED63A5" w:rsidP="00E73BE1">
            <w:pPr>
              <w:pStyle w:val="TAL"/>
            </w:pPr>
            <w:r w:rsidRPr="0061649B">
              <w:t>isUnique: N/A</w:t>
            </w:r>
          </w:p>
          <w:p w14:paraId="449151D0" w14:textId="77777777" w:rsidR="00ED63A5" w:rsidRPr="0061649B" w:rsidRDefault="00ED63A5" w:rsidP="00E73BE1">
            <w:pPr>
              <w:pStyle w:val="TAL"/>
            </w:pPr>
            <w:r w:rsidRPr="0061649B">
              <w:t>defaultValue: None</w:t>
            </w:r>
          </w:p>
          <w:p w14:paraId="15FC758E" w14:textId="77777777" w:rsidR="00ED63A5" w:rsidRPr="0061649B" w:rsidRDefault="00ED63A5" w:rsidP="00E73BE1">
            <w:pPr>
              <w:pStyle w:val="TAL"/>
            </w:pPr>
            <w:r w:rsidRPr="0061649B">
              <w:t>isNullable: False</w:t>
            </w:r>
          </w:p>
        </w:tc>
      </w:tr>
      <w:tr w:rsidR="00ED63A5" w:rsidRPr="00B26339" w14:paraId="42386226" w14:textId="77777777" w:rsidTr="00E73BE1">
        <w:trPr>
          <w:gridBefore w:val="1"/>
          <w:gridAfter w:val="1"/>
          <w:wBefore w:w="32" w:type="dxa"/>
          <w:wAfter w:w="9" w:type="dxa"/>
          <w:cantSplit/>
          <w:jc w:val="center"/>
        </w:trPr>
        <w:tc>
          <w:tcPr>
            <w:tcW w:w="2621" w:type="dxa"/>
          </w:tcPr>
          <w:p w14:paraId="72594272" w14:textId="77777777" w:rsidR="00ED63A5" w:rsidRPr="00202D71" w:rsidRDefault="00ED63A5" w:rsidP="00E73BE1">
            <w:pPr>
              <w:pStyle w:val="TAL"/>
              <w:rPr>
                <w:rFonts w:cs="Arial"/>
                <w:szCs w:val="18"/>
              </w:rPr>
            </w:pPr>
            <w:r w:rsidRPr="007C49F8">
              <w:rPr>
                <w:rFonts w:ascii="Courier New" w:hAnsi="Courier New" w:cs="Courier New"/>
                <w:szCs w:val="18"/>
              </w:rPr>
              <w:t>traceId</w:t>
            </w:r>
          </w:p>
        </w:tc>
        <w:tc>
          <w:tcPr>
            <w:tcW w:w="5245" w:type="dxa"/>
          </w:tcPr>
          <w:p w14:paraId="6557148F" w14:textId="77777777" w:rsidR="00ED63A5" w:rsidRPr="0061649B" w:rsidRDefault="00ED63A5" w:rsidP="00E73BE1">
            <w:pPr>
              <w:pStyle w:val="TAL"/>
            </w:pPr>
            <w:r w:rsidRPr="0061649B">
              <w:t>An identifier, which identifies the Trace (together with MCC and MNC)</w:t>
            </w:r>
            <w:r w:rsidRPr="0061649B">
              <w:rPr>
                <w:rFonts w:cs="Arial"/>
                <w:szCs w:val="18"/>
              </w:rPr>
              <w:t>. This is a 3 byte Octet String.</w:t>
            </w:r>
          </w:p>
          <w:p w14:paraId="58BCA99C" w14:textId="77777777" w:rsidR="00ED63A5" w:rsidRPr="0061649B" w:rsidRDefault="00ED63A5" w:rsidP="00E73BE1">
            <w:pPr>
              <w:pStyle w:val="TAL"/>
              <w:rPr>
                <w:rFonts w:cs="Arial"/>
                <w:szCs w:val="18"/>
              </w:rPr>
            </w:pPr>
          </w:p>
          <w:p w14:paraId="58C3A295" w14:textId="77777777" w:rsidR="00ED63A5" w:rsidRPr="0061649B" w:rsidRDefault="00ED63A5" w:rsidP="00E73BE1">
            <w:pPr>
              <w:pStyle w:val="TAL"/>
              <w:rPr>
                <w:szCs w:val="18"/>
              </w:rPr>
            </w:pPr>
            <w:r w:rsidRPr="0061649B">
              <w:t>See the clause 5.6 of 3GPP TS 32.422 [30] for additional details on the allowed values.</w:t>
            </w:r>
          </w:p>
        </w:tc>
        <w:tc>
          <w:tcPr>
            <w:tcW w:w="1984" w:type="dxa"/>
          </w:tcPr>
          <w:p w14:paraId="644110F5" w14:textId="77777777" w:rsidR="00ED63A5" w:rsidRPr="0061649B" w:rsidRDefault="00ED63A5" w:rsidP="00E73BE1">
            <w:pPr>
              <w:pStyle w:val="TAL"/>
            </w:pPr>
            <w:r w:rsidRPr="0061649B">
              <w:t>type: String</w:t>
            </w:r>
          </w:p>
          <w:p w14:paraId="2F34773F" w14:textId="77777777" w:rsidR="00ED63A5" w:rsidRPr="0061649B" w:rsidRDefault="00ED63A5" w:rsidP="00E73BE1">
            <w:pPr>
              <w:pStyle w:val="TAL"/>
            </w:pPr>
            <w:r w:rsidRPr="0061649B">
              <w:t>multiplicity: 1</w:t>
            </w:r>
          </w:p>
          <w:p w14:paraId="0ACF897A" w14:textId="77777777" w:rsidR="00ED63A5" w:rsidRPr="0061649B" w:rsidRDefault="00ED63A5" w:rsidP="00E73BE1">
            <w:pPr>
              <w:pStyle w:val="TAL"/>
            </w:pPr>
            <w:r w:rsidRPr="0061649B">
              <w:t>isOrdered: N/A</w:t>
            </w:r>
          </w:p>
          <w:p w14:paraId="56D9BBC6" w14:textId="77777777" w:rsidR="00ED63A5" w:rsidRPr="0061649B" w:rsidRDefault="00ED63A5" w:rsidP="00E73BE1">
            <w:pPr>
              <w:pStyle w:val="TAL"/>
            </w:pPr>
            <w:r w:rsidRPr="0061649B">
              <w:t>isUnique: N/A</w:t>
            </w:r>
          </w:p>
          <w:p w14:paraId="7A058C71" w14:textId="77777777" w:rsidR="00ED63A5" w:rsidRPr="0061649B" w:rsidRDefault="00ED63A5" w:rsidP="00E73BE1">
            <w:pPr>
              <w:pStyle w:val="TAL"/>
            </w:pPr>
            <w:r w:rsidRPr="0061649B">
              <w:t>defaultValue: None</w:t>
            </w:r>
          </w:p>
          <w:p w14:paraId="41E9D25F" w14:textId="77777777" w:rsidR="00ED63A5" w:rsidRPr="0061649B" w:rsidRDefault="00ED63A5" w:rsidP="00E73BE1">
            <w:pPr>
              <w:pStyle w:val="TAL"/>
            </w:pPr>
            <w:r w:rsidRPr="0061649B">
              <w:t>isNullable: False</w:t>
            </w:r>
          </w:p>
        </w:tc>
      </w:tr>
      <w:tr w:rsidR="00ED63A5" w:rsidRPr="00B26339" w14:paraId="4AD3FC08" w14:textId="77777777" w:rsidTr="00E73BE1">
        <w:trPr>
          <w:gridBefore w:val="1"/>
          <w:gridAfter w:val="1"/>
          <w:wBefore w:w="32" w:type="dxa"/>
          <w:wAfter w:w="9" w:type="dxa"/>
          <w:cantSplit/>
          <w:jc w:val="center"/>
        </w:trPr>
        <w:tc>
          <w:tcPr>
            <w:tcW w:w="2621" w:type="dxa"/>
          </w:tcPr>
          <w:p w14:paraId="081A2B44" w14:textId="77777777" w:rsidR="00ED63A5" w:rsidRPr="00202D71" w:rsidRDefault="00ED63A5" w:rsidP="00E73BE1">
            <w:pPr>
              <w:pStyle w:val="TAL"/>
              <w:rPr>
                <w:rFonts w:cs="Arial"/>
                <w:szCs w:val="18"/>
              </w:rPr>
            </w:pPr>
            <w:r w:rsidRPr="007C49F8">
              <w:rPr>
                <w:rFonts w:ascii="Courier New" w:hAnsi="Courier New" w:cs="Courier New"/>
                <w:szCs w:val="18"/>
              </w:rPr>
              <w:t>freqInfo</w:t>
            </w:r>
          </w:p>
        </w:tc>
        <w:tc>
          <w:tcPr>
            <w:tcW w:w="5245" w:type="dxa"/>
          </w:tcPr>
          <w:p w14:paraId="6EFA92E9" w14:textId="77777777" w:rsidR="00ED63A5" w:rsidRPr="0061649B" w:rsidRDefault="00ED63A5" w:rsidP="00E73BE1">
            <w:pPr>
              <w:pStyle w:val="TAL"/>
              <w:rPr>
                <w:szCs w:val="18"/>
              </w:rPr>
            </w:pPr>
            <w:r w:rsidRPr="0061649B">
              <w:rPr>
                <w:rFonts w:cs="Arial"/>
                <w:szCs w:val="18"/>
              </w:rPr>
              <w:t>It specifies the carrier frequency and bands used in a cell.</w:t>
            </w:r>
          </w:p>
        </w:tc>
        <w:tc>
          <w:tcPr>
            <w:tcW w:w="1984" w:type="dxa"/>
          </w:tcPr>
          <w:p w14:paraId="1DE2F23A" w14:textId="77777777" w:rsidR="00ED63A5" w:rsidRPr="0061649B" w:rsidRDefault="00ED63A5" w:rsidP="00E73BE1">
            <w:pPr>
              <w:pStyle w:val="TAL"/>
            </w:pPr>
            <w:r w:rsidRPr="0061649B">
              <w:t>type: FreqInfo</w:t>
            </w:r>
          </w:p>
          <w:p w14:paraId="26735F08" w14:textId="77777777" w:rsidR="00ED63A5" w:rsidRPr="0061649B" w:rsidRDefault="00ED63A5" w:rsidP="00E73BE1">
            <w:pPr>
              <w:pStyle w:val="TAL"/>
            </w:pPr>
            <w:r w:rsidRPr="0061649B">
              <w:t>multiplicity: 1</w:t>
            </w:r>
          </w:p>
          <w:p w14:paraId="33118615" w14:textId="77777777" w:rsidR="00ED63A5" w:rsidRPr="0061649B" w:rsidRDefault="00ED63A5" w:rsidP="00E73BE1">
            <w:pPr>
              <w:pStyle w:val="TAL"/>
            </w:pPr>
            <w:r w:rsidRPr="0061649B">
              <w:t>isOrdered: N/A</w:t>
            </w:r>
          </w:p>
          <w:p w14:paraId="425194BE" w14:textId="77777777" w:rsidR="00ED63A5" w:rsidRPr="0061649B" w:rsidRDefault="00ED63A5" w:rsidP="00E73BE1">
            <w:pPr>
              <w:pStyle w:val="TAL"/>
            </w:pPr>
            <w:r w:rsidRPr="0061649B">
              <w:t>isUnique: N/A</w:t>
            </w:r>
          </w:p>
          <w:p w14:paraId="4EC410F1" w14:textId="77777777" w:rsidR="00ED63A5" w:rsidRPr="0061649B" w:rsidRDefault="00ED63A5" w:rsidP="00E73BE1">
            <w:pPr>
              <w:pStyle w:val="TAL"/>
            </w:pPr>
            <w:r w:rsidRPr="0061649B">
              <w:t>defaultValue: None</w:t>
            </w:r>
          </w:p>
          <w:p w14:paraId="52CAD82C" w14:textId="77777777" w:rsidR="00ED63A5" w:rsidRPr="0061649B" w:rsidRDefault="00ED63A5" w:rsidP="00E73BE1">
            <w:pPr>
              <w:pStyle w:val="TAL"/>
            </w:pPr>
            <w:r w:rsidRPr="0061649B">
              <w:t>isNullable: False</w:t>
            </w:r>
          </w:p>
        </w:tc>
      </w:tr>
      <w:tr w:rsidR="00ED63A5" w:rsidRPr="00B26339" w14:paraId="18E007F2" w14:textId="77777777" w:rsidTr="00E73BE1">
        <w:trPr>
          <w:gridBefore w:val="1"/>
          <w:gridAfter w:val="1"/>
          <w:wBefore w:w="32" w:type="dxa"/>
          <w:wAfter w:w="9" w:type="dxa"/>
          <w:cantSplit/>
          <w:jc w:val="center"/>
        </w:trPr>
        <w:tc>
          <w:tcPr>
            <w:tcW w:w="2621" w:type="dxa"/>
          </w:tcPr>
          <w:p w14:paraId="417895E6" w14:textId="77777777" w:rsidR="00ED63A5" w:rsidRPr="00202D71" w:rsidRDefault="00ED63A5" w:rsidP="00E73BE1">
            <w:pPr>
              <w:pStyle w:val="TAL"/>
              <w:rPr>
                <w:rFonts w:cs="Arial"/>
                <w:szCs w:val="18"/>
              </w:rPr>
            </w:pPr>
            <w:r>
              <w:rPr>
                <w:rFonts w:ascii="Courier New" w:hAnsi="Courier New" w:cs="Courier New"/>
                <w:szCs w:val="18"/>
              </w:rPr>
              <w:t>arfcn</w:t>
            </w:r>
          </w:p>
        </w:tc>
        <w:tc>
          <w:tcPr>
            <w:tcW w:w="5245" w:type="dxa"/>
          </w:tcPr>
          <w:p w14:paraId="4A1B6DF9" w14:textId="77777777" w:rsidR="00ED63A5" w:rsidRPr="0061649B" w:rsidRDefault="00ED63A5" w:rsidP="00E73BE1">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1956C5FF" w14:textId="77777777" w:rsidR="00ED63A5" w:rsidRPr="0061649B" w:rsidRDefault="00ED63A5" w:rsidP="00E73BE1">
            <w:pPr>
              <w:pStyle w:val="TAL"/>
              <w:rPr>
                <w:rFonts w:eastAsia="SimSun" w:cs="Arial"/>
                <w:szCs w:val="18"/>
              </w:rPr>
            </w:pPr>
          </w:p>
          <w:p w14:paraId="30F687A0" w14:textId="77777777" w:rsidR="00ED63A5" w:rsidRPr="0061649B" w:rsidRDefault="00ED63A5" w:rsidP="00E73BE1">
            <w:pPr>
              <w:pStyle w:val="TAL"/>
              <w:rPr>
                <w:szCs w:val="18"/>
              </w:rPr>
            </w:pPr>
            <w:r w:rsidRPr="0061649B">
              <w:rPr>
                <w:rFonts w:cs="Arial"/>
                <w:szCs w:val="18"/>
              </w:rPr>
              <w:t>allowedValues: 0, 1, …,3279165</w:t>
            </w:r>
          </w:p>
        </w:tc>
        <w:tc>
          <w:tcPr>
            <w:tcW w:w="1984" w:type="dxa"/>
          </w:tcPr>
          <w:p w14:paraId="7CBDE39B" w14:textId="77777777" w:rsidR="00ED63A5" w:rsidRPr="0061649B" w:rsidRDefault="00ED63A5" w:rsidP="00E73BE1">
            <w:pPr>
              <w:pStyle w:val="TAL"/>
            </w:pPr>
            <w:r w:rsidRPr="0061649B">
              <w:t>type: Integer</w:t>
            </w:r>
          </w:p>
          <w:p w14:paraId="1BD1B363" w14:textId="77777777" w:rsidR="00ED63A5" w:rsidRPr="0061649B" w:rsidRDefault="00ED63A5" w:rsidP="00E73BE1">
            <w:pPr>
              <w:pStyle w:val="TAL"/>
            </w:pPr>
            <w:r w:rsidRPr="0061649B">
              <w:t>multiplicity: 1</w:t>
            </w:r>
          </w:p>
          <w:p w14:paraId="56DB9D07" w14:textId="77777777" w:rsidR="00ED63A5" w:rsidRPr="0061649B" w:rsidRDefault="00ED63A5" w:rsidP="00E73BE1">
            <w:pPr>
              <w:pStyle w:val="TAL"/>
            </w:pPr>
            <w:r w:rsidRPr="0061649B">
              <w:t>isOrdered: N/A</w:t>
            </w:r>
          </w:p>
          <w:p w14:paraId="4223FAFF" w14:textId="77777777" w:rsidR="00ED63A5" w:rsidRPr="0061649B" w:rsidRDefault="00ED63A5" w:rsidP="00E73BE1">
            <w:pPr>
              <w:pStyle w:val="TAL"/>
            </w:pPr>
            <w:r w:rsidRPr="0061649B">
              <w:t>isUnique: N/A</w:t>
            </w:r>
          </w:p>
          <w:p w14:paraId="7960E03A" w14:textId="77777777" w:rsidR="00ED63A5" w:rsidRPr="0061649B" w:rsidRDefault="00ED63A5" w:rsidP="00E73BE1">
            <w:pPr>
              <w:pStyle w:val="TAL"/>
            </w:pPr>
            <w:r w:rsidRPr="0061649B">
              <w:t>defaultValue: None</w:t>
            </w:r>
          </w:p>
          <w:p w14:paraId="1486F7E0" w14:textId="77777777" w:rsidR="00ED63A5" w:rsidRPr="0061649B" w:rsidRDefault="00ED63A5" w:rsidP="00E73BE1">
            <w:pPr>
              <w:pStyle w:val="TAL"/>
            </w:pPr>
            <w:r w:rsidRPr="0061649B">
              <w:t>isNullable: False</w:t>
            </w:r>
          </w:p>
        </w:tc>
      </w:tr>
      <w:tr w:rsidR="00ED63A5" w:rsidRPr="00B26339" w14:paraId="772D2BC4" w14:textId="77777777" w:rsidTr="00E73BE1">
        <w:trPr>
          <w:gridBefore w:val="1"/>
          <w:gridAfter w:val="1"/>
          <w:wBefore w:w="32" w:type="dxa"/>
          <w:wAfter w:w="9" w:type="dxa"/>
          <w:cantSplit/>
          <w:jc w:val="center"/>
        </w:trPr>
        <w:tc>
          <w:tcPr>
            <w:tcW w:w="2621" w:type="dxa"/>
          </w:tcPr>
          <w:p w14:paraId="659D91E6" w14:textId="77777777" w:rsidR="00ED63A5" w:rsidRDefault="00ED63A5" w:rsidP="00E73BE1">
            <w:pPr>
              <w:pStyle w:val="TAL"/>
              <w:rPr>
                <w:rFonts w:cs="Arial"/>
                <w:szCs w:val="18"/>
              </w:rPr>
            </w:pPr>
            <w:r>
              <w:rPr>
                <w:rFonts w:ascii="Courier New" w:hAnsi="Courier New" w:cs="Courier New"/>
                <w:szCs w:val="18"/>
              </w:rPr>
              <w:lastRenderedPageBreak/>
              <w:t>freqBands</w:t>
            </w:r>
          </w:p>
          <w:p w14:paraId="68F30D3A" w14:textId="77777777" w:rsidR="00ED63A5" w:rsidRPr="00202D71" w:rsidRDefault="00ED63A5" w:rsidP="00E73BE1">
            <w:pPr>
              <w:pStyle w:val="TAL"/>
              <w:rPr>
                <w:rFonts w:cs="Arial"/>
                <w:szCs w:val="18"/>
              </w:rPr>
            </w:pPr>
          </w:p>
        </w:tc>
        <w:tc>
          <w:tcPr>
            <w:tcW w:w="5245" w:type="dxa"/>
          </w:tcPr>
          <w:p w14:paraId="4F4F60C2" w14:textId="77777777" w:rsidR="00ED63A5" w:rsidRPr="0061649B" w:rsidRDefault="00ED63A5" w:rsidP="00E73BE1">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333FC187" w14:textId="77777777" w:rsidR="00ED63A5" w:rsidRPr="0061649B" w:rsidRDefault="00ED63A5" w:rsidP="00E73BE1">
            <w:pPr>
              <w:pStyle w:val="TAL"/>
              <w:rPr>
                <w:rFonts w:eastAsia="SimSun" w:cs="Arial"/>
                <w:szCs w:val="18"/>
              </w:rPr>
            </w:pPr>
            <w:r w:rsidRPr="0061649B">
              <w:rPr>
                <w:rFonts w:eastAsia="SimSun" w:cs="Arial"/>
                <w:szCs w:val="18"/>
              </w:rPr>
              <w:t>The value 1 corresponds to n1, value 2 corresponds to NR operating band n2, etc.</w:t>
            </w:r>
          </w:p>
          <w:p w14:paraId="2FF023B9" w14:textId="77777777" w:rsidR="00ED63A5" w:rsidRPr="0061649B" w:rsidRDefault="00ED63A5" w:rsidP="00E73BE1">
            <w:pPr>
              <w:pStyle w:val="TAL"/>
              <w:rPr>
                <w:rFonts w:cs="Arial"/>
                <w:szCs w:val="18"/>
              </w:rPr>
            </w:pPr>
          </w:p>
          <w:p w14:paraId="2A973538" w14:textId="77777777" w:rsidR="00ED63A5" w:rsidRPr="0061649B" w:rsidRDefault="00ED63A5" w:rsidP="00E73BE1">
            <w:pPr>
              <w:pStyle w:val="TAL"/>
              <w:rPr>
                <w:szCs w:val="18"/>
              </w:rPr>
            </w:pPr>
            <w:r w:rsidRPr="0061649B">
              <w:rPr>
                <w:rFonts w:cs="Arial"/>
                <w:szCs w:val="18"/>
              </w:rPr>
              <w:t>allowedValues: 1, 2, …,1024</w:t>
            </w:r>
          </w:p>
        </w:tc>
        <w:tc>
          <w:tcPr>
            <w:tcW w:w="1984" w:type="dxa"/>
          </w:tcPr>
          <w:p w14:paraId="05E163FD" w14:textId="77777777" w:rsidR="00ED63A5" w:rsidRPr="0061649B" w:rsidRDefault="00ED63A5" w:rsidP="00E73BE1">
            <w:pPr>
              <w:pStyle w:val="TAL"/>
            </w:pPr>
            <w:r w:rsidRPr="0061649B">
              <w:t>type: Integer</w:t>
            </w:r>
          </w:p>
          <w:p w14:paraId="32C58EB1" w14:textId="77777777" w:rsidR="00ED63A5" w:rsidRPr="0061649B" w:rsidRDefault="00ED63A5" w:rsidP="00E73BE1">
            <w:pPr>
              <w:pStyle w:val="TAL"/>
            </w:pPr>
            <w:r w:rsidRPr="0061649B">
              <w:t>multiplicity: 1..*</w:t>
            </w:r>
          </w:p>
          <w:p w14:paraId="5FFFF577" w14:textId="77777777" w:rsidR="00ED63A5" w:rsidRPr="0061649B" w:rsidRDefault="00ED63A5" w:rsidP="00E73BE1">
            <w:pPr>
              <w:pStyle w:val="TAL"/>
            </w:pPr>
            <w:r w:rsidRPr="0061649B">
              <w:t>isOrdered: False</w:t>
            </w:r>
          </w:p>
          <w:p w14:paraId="7978B5E9" w14:textId="77777777" w:rsidR="00ED63A5" w:rsidRPr="0061649B" w:rsidRDefault="00ED63A5" w:rsidP="00E73BE1">
            <w:pPr>
              <w:pStyle w:val="TAL"/>
            </w:pPr>
            <w:r w:rsidRPr="0061649B">
              <w:t>isUnique: True</w:t>
            </w:r>
          </w:p>
          <w:p w14:paraId="26E7AA20" w14:textId="77777777" w:rsidR="00ED63A5" w:rsidRPr="0061649B" w:rsidRDefault="00ED63A5" w:rsidP="00E73BE1">
            <w:pPr>
              <w:pStyle w:val="TAL"/>
            </w:pPr>
            <w:r w:rsidRPr="0061649B">
              <w:t>defaultValue: None</w:t>
            </w:r>
          </w:p>
          <w:p w14:paraId="2076587B" w14:textId="77777777" w:rsidR="00ED63A5" w:rsidRPr="0061649B" w:rsidRDefault="00ED63A5" w:rsidP="00E73BE1">
            <w:pPr>
              <w:pStyle w:val="TAL"/>
            </w:pPr>
            <w:r w:rsidRPr="0061649B">
              <w:t>isNullable: False</w:t>
            </w:r>
          </w:p>
        </w:tc>
      </w:tr>
      <w:tr w:rsidR="00ED63A5" w:rsidRPr="00B26339" w14:paraId="30B11FAE" w14:textId="77777777" w:rsidTr="00E73BE1">
        <w:trPr>
          <w:gridBefore w:val="1"/>
          <w:gridAfter w:val="1"/>
          <w:wBefore w:w="32" w:type="dxa"/>
          <w:wAfter w:w="9" w:type="dxa"/>
          <w:cantSplit/>
          <w:jc w:val="center"/>
        </w:trPr>
        <w:tc>
          <w:tcPr>
            <w:tcW w:w="2621" w:type="dxa"/>
          </w:tcPr>
          <w:p w14:paraId="1AF4EA2D" w14:textId="77777777" w:rsidR="00ED63A5" w:rsidRPr="00202D71" w:rsidRDefault="00ED63A5" w:rsidP="00E73BE1">
            <w:pPr>
              <w:pStyle w:val="TAL"/>
              <w:rPr>
                <w:rFonts w:cs="Arial"/>
                <w:szCs w:val="18"/>
              </w:rPr>
            </w:pPr>
            <w:r w:rsidRPr="007C49F8">
              <w:rPr>
                <w:rFonts w:ascii="Courier New" w:hAnsi="Courier New" w:cs="Courier New"/>
                <w:szCs w:val="18"/>
              </w:rPr>
              <w:t>pciList</w:t>
            </w:r>
          </w:p>
        </w:tc>
        <w:tc>
          <w:tcPr>
            <w:tcW w:w="5245" w:type="dxa"/>
          </w:tcPr>
          <w:p w14:paraId="40C89072" w14:textId="77777777" w:rsidR="00ED63A5" w:rsidRPr="0061649B" w:rsidRDefault="00ED63A5" w:rsidP="00E73BE1">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95A45EB" w14:textId="77777777" w:rsidR="00ED63A5" w:rsidRPr="0061649B" w:rsidRDefault="00ED63A5" w:rsidP="00E73BE1">
            <w:pPr>
              <w:pStyle w:val="TAL"/>
              <w:rPr>
                <w:rFonts w:eastAsia="SimSun" w:cs="Arial"/>
                <w:szCs w:val="18"/>
                <w:lang w:eastAsia="ja-JP"/>
              </w:rPr>
            </w:pPr>
          </w:p>
          <w:p w14:paraId="473946C6" w14:textId="77777777" w:rsidR="00ED63A5" w:rsidRPr="0061649B" w:rsidRDefault="00ED63A5" w:rsidP="00E73BE1">
            <w:pPr>
              <w:pStyle w:val="TAL"/>
              <w:rPr>
                <w:szCs w:val="18"/>
              </w:rPr>
            </w:pPr>
            <w:r w:rsidRPr="0061649B">
              <w:rPr>
                <w:rFonts w:cs="Arial"/>
                <w:szCs w:val="18"/>
              </w:rPr>
              <w:t>allowedValues: 0, 1, …,1007</w:t>
            </w:r>
          </w:p>
        </w:tc>
        <w:tc>
          <w:tcPr>
            <w:tcW w:w="1984" w:type="dxa"/>
          </w:tcPr>
          <w:p w14:paraId="7B5D042D" w14:textId="77777777" w:rsidR="00ED63A5" w:rsidRPr="0061649B" w:rsidRDefault="00ED63A5" w:rsidP="00E73BE1">
            <w:pPr>
              <w:pStyle w:val="TAL"/>
            </w:pPr>
            <w:r w:rsidRPr="0061649B">
              <w:t>type: Integer</w:t>
            </w:r>
          </w:p>
          <w:p w14:paraId="3A7621EB" w14:textId="77777777" w:rsidR="00ED63A5" w:rsidRPr="0061649B" w:rsidRDefault="00ED63A5" w:rsidP="00E73BE1">
            <w:pPr>
              <w:pStyle w:val="TAL"/>
            </w:pPr>
            <w:r w:rsidRPr="0061649B">
              <w:t>multiplicity: 1..32</w:t>
            </w:r>
          </w:p>
          <w:p w14:paraId="60FFF9AE" w14:textId="77777777" w:rsidR="00ED63A5" w:rsidRPr="0061649B" w:rsidRDefault="00ED63A5" w:rsidP="00E73BE1">
            <w:pPr>
              <w:pStyle w:val="TAL"/>
            </w:pPr>
            <w:r w:rsidRPr="0061649B">
              <w:t>isOrdered: False</w:t>
            </w:r>
          </w:p>
          <w:p w14:paraId="571A62B9" w14:textId="77777777" w:rsidR="00ED63A5" w:rsidRPr="0061649B" w:rsidRDefault="00ED63A5" w:rsidP="00E73BE1">
            <w:pPr>
              <w:pStyle w:val="TAL"/>
            </w:pPr>
            <w:r w:rsidRPr="0061649B">
              <w:t>isUnique: True</w:t>
            </w:r>
          </w:p>
          <w:p w14:paraId="2A4A3D3B" w14:textId="77777777" w:rsidR="00ED63A5" w:rsidRPr="0061649B" w:rsidRDefault="00ED63A5" w:rsidP="00E73BE1">
            <w:pPr>
              <w:pStyle w:val="TAL"/>
            </w:pPr>
            <w:r w:rsidRPr="0061649B">
              <w:t>defaultValue: None</w:t>
            </w:r>
          </w:p>
          <w:p w14:paraId="7D1BDB18" w14:textId="77777777" w:rsidR="00ED63A5" w:rsidRPr="0061649B" w:rsidRDefault="00ED63A5" w:rsidP="00E73BE1">
            <w:pPr>
              <w:pStyle w:val="TAL"/>
            </w:pPr>
            <w:r w:rsidRPr="0061649B">
              <w:t>isNullable: False</w:t>
            </w:r>
          </w:p>
        </w:tc>
      </w:tr>
      <w:tr w:rsidR="00ED63A5" w:rsidRPr="00B26339" w14:paraId="3BB6B625" w14:textId="77777777" w:rsidTr="00E73BE1">
        <w:trPr>
          <w:gridBefore w:val="1"/>
          <w:gridAfter w:val="1"/>
          <w:wBefore w:w="32" w:type="dxa"/>
          <w:wAfter w:w="9" w:type="dxa"/>
          <w:cantSplit/>
          <w:jc w:val="center"/>
        </w:trPr>
        <w:tc>
          <w:tcPr>
            <w:tcW w:w="2621" w:type="dxa"/>
          </w:tcPr>
          <w:p w14:paraId="161928B6" w14:textId="77777777" w:rsidR="00ED63A5" w:rsidRPr="00202D71" w:rsidRDefault="00ED63A5" w:rsidP="00E73BE1">
            <w:pPr>
              <w:pStyle w:val="TAL"/>
              <w:rPr>
                <w:rFonts w:cs="Arial"/>
                <w:szCs w:val="18"/>
              </w:rPr>
            </w:pPr>
            <w:r w:rsidRPr="00B55075">
              <w:rPr>
                <w:rFonts w:ascii="Courier New" w:hAnsi="Courier New" w:cs="Courier New"/>
                <w:szCs w:val="18"/>
              </w:rPr>
              <w:t>tac</w:t>
            </w:r>
          </w:p>
        </w:tc>
        <w:tc>
          <w:tcPr>
            <w:tcW w:w="5245" w:type="dxa"/>
          </w:tcPr>
          <w:p w14:paraId="5E3B8111" w14:textId="77777777" w:rsidR="00ED63A5" w:rsidRPr="0061649B" w:rsidRDefault="00ED63A5" w:rsidP="00E73BE1">
            <w:pPr>
              <w:pStyle w:val="TAL"/>
              <w:rPr>
                <w:rFonts w:cs="Arial"/>
                <w:szCs w:val="18"/>
              </w:rPr>
            </w:pPr>
            <w:r w:rsidRPr="0061649B">
              <w:rPr>
                <w:rFonts w:cs="Arial"/>
                <w:szCs w:val="18"/>
              </w:rPr>
              <w:t>Tracking Area Code</w:t>
            </w:r>
          </w:p>
          <w:p w14:paraId="2BD356CC" w14:textId="77777777" w:rsidR="00ED63A5" w:rsidRPr="0061649B" w:rsidRDefault="00ED63A5" w:rsidP="00E73BE1">
            <w:pPr>
              <w:pStyle w:val="TAL"/>
              <w:rPr>
                <w:rFonts w:cs="Arial"/>
                <w:szCs w:val="18"/>
                <w:lang w:eastAsia="zh-CN"/>
              </w:rPr>
            </w:pPr>
          </w:p>
          <w:p w14:paraId="65B59FFB" w14:textId="77777777" w:rsidR="00ED63A5" w:rsidRPr="0061649B" w:rsidRDefault="00ED63A5" w:rsidP="00E73BE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3C75227" w14:textId="77777777" w:rsidR="00ED63A5" w:rsidRPr="0061649B" w:rsidRDefault="00ED63A5" w:rsidP="00E73BE1">
            <w:pPr>
              <w:pStyle w:val="TAL"/>
              <w:rPr>
                <w:szCs w:val="18"/>
              </w:rPr>
            </w:pPr>
          </w:p>
        </w:tc>
        <w:tc>
          <w:tcPr>
            <w:tcW w:w="1984" w:type="dxa"/>
          </w:tcPr>
          <w:p w14:paraId="10A76036" w14:textId="77777777" w:rsidR="00ED63A5" w:rsidRPr="0061649B" w:rsidRDefault="00ED63A5" w:rsidP="00E73BE1">
            <w:pPr>
              <w:pStyle w:val="TAL"/>
            </w:pPr>
            <w:r w:rsidRPr="0061649B">
              <w:t>type: Tac</w:t>
            </w:r>
          </w:p>
          <w:p w14:paraId="0022BA62" w14:textId="77777777" w:rsidR="00ED63A5" w:rsidRPr="0061649B" w:rsidRDefault="00ED63A5" w:rsidP="00E73BE1">
            <w:pPr>
              <w:pStyle w:val="TAL"/>
            </w:pPr>
            <w:r w:rsidRPr="0061649B">
              <w:t>multiplicity: 1</w:t>
            </w:r>
          </w:p>
          <w:p w14:paraId="4F54EF02" w14:textId="77777777" w:rsidR="00ED63A5" w:rsidRPr="0061649B" w:rsidRDefault="00ED63A5" w:rsidP="00E73BE1">
            <w:pPr>
              <w:pStyle w:val="TAL"/>
            </w:pPr>
            <w:r w:rsidRPr="0061649B">
              <w:t>isOrdered: N/A</w:t>
            </w:r>
          </w:p>
          <w:p w14:paraId="0861FC6B" w14:textId="77777777" w:rsidR="00ED63A5" w:rsidRPr="0061649B" w:rsidRDefault="00ED63A5" w:rsidP="00E73BE1">
            <w:pPr>
              <w:pStyle w:val="TAL"/>
            </w:pPr>
            <w:r w:rsidRPr="0061649B">
              <w:t>isUnique: N/A</w:t>
            </w:r>
          </w:p>
          <w:p w14:paraId="321D4AD2" w14:textId="77777777" w:rsidR="00ED63A5" w:rsidRPr="0061649B" w:rsidRDefault="00ED63A5" w:rsidP="00E73BE1">
            <w:pPr>
              <w:pStyle w:val="TAL"/>
            </w:pPr>
            <w:r w:rsidRPr="0061649B">
              <w:t>defaultValue: None</w:t>
            </w:r>
          </w:p>
          <w:p w14:paraId="28CC2BBD" w14:textId="77777777" w:rsidR="00ED63A5" w:rsidRPr="0061649B" w:rsidRDefault="00ED63A5" w:rsidP="00E73BE1">
            <w:pPr>
              <w:pStyle w:val="TAL"/>
            </w:pPr>
            <w:r w:rsidRPr="0061649B">
              <w:t>isNullable: False</w:t>
            </w:r>
          </w:p>
        </w:tc>
      </w:tr>
      <w:tr w:rsidR="00ED63A5" w:rsidRPr="00B26339" w14:paraId="619DF56D" w14:textId="77777777" w:rsidTr="00E73BE1">
        <w:trPr>
          <w:gridBefore w:val="1"/>
          <w:gridAfter w:val="1"/>
          <w:wBefore w:w="32" w:type="dxa"/>
          <w:wAfter w:w="9" w:type="dxa"/>
          <w:cantSplit/>
          <w:jc w:val="center"/>
        </w:trPr>
        <w:tc>
          <w:tcPr>
            <w:tcW w:w="2621" w:type="dxa"/>
          </w:tcPr>
          <w:p w14:paraId="6B768407" w14:textId="77777777" w:rsidR="00ED63A5" w:rsidRPr="0061649B" w:rsidRDefault="00ED63A5" w:rsidP="00E73BE1">
            <w:pPr>
              <w:pStyle w:val="TAL"/>
              <w:rPr>
                <w:rFonts w:cs="Arial"/>
                <w:szCs w:val="18"/>
              </w:rPr>
            </w:pPr>
            <w:r w:rsidRPr="00995CB7">
              <w:rPr>
                <w:rFonts w:ascii="Courier New" w:hAnsi="Courier New" w:cs="Courier New"/>
                <w:szCs w:val="18"/>
              </w:rPr>
              <w:t>utraCellIdList</w:t>
            </w:r>
          </w:p>
        </w:tc>
        <w:tc>
          <w:tcPr>
            <w:tcW w:w="5245" w:type="dxa"/>
          </w:tcPr>
          <w:p w14:paraId="3CB3F189" w14:textId="77777777" w:rsidR="00ED63A5" w:rsidRDefault="00ED63A5" w:rsidP="00E73BE1">
            <w:pPr>
              <w:pStyle w:val="TAL"/>
              <w:rPr>
                <w:rFonts w:cs="Arial"/>
                <w:szCs w:val="18"/>
                <w:lang w:val="de-DE"/>
              </w:rPr>
            </w:pPr>
            <w:r>
              <w:rPr>
                <w:rFonts w:cs="Arial"/>
                <w:szCs w:val="18"/>
                <w:lang w:val="de-DE"/>
              </w:rPr>
              <w:t>List of UTRAN cells identified by UTRAN CGI</w:t>
            </w:r>
          </w:p>
          <w:p w14:paraId="5E45EB4F" w14:textId="77777777" w:rsidR="00ED63A5" w:rsidRDefault="00ED63A5" w:rsidP="00E73BE1">
            <w:pPr>
              <w:pStyle w:val="TAL"/>
              <w:rPr>
                <w:rFonts w:cs="Arial"/>
                <w:szCs w:val="18"/>
                <w:lang w:val="de-DE"/>
              </w:rPr>
            </w:pPr>
          </w:p>
          <w:p w14:paraId="3B612E09" w14:textId="77777777" w:rsidR="00ED63A5" w:rsidRPr="0061649B" w:rsidRDefault="00ED63A5" w:rsidP="00E73BE1">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1A2FDE2C" w14:textId="77777777" w:rsidR="00ED63A5" w:rsidRDefault="00ED63A5" w:rsidP="00E73BE1">
            <w:pPr>
              <w:pStyle w:val="TAL"/>
              <w:rPr>
                <w:lang w:val="de-DE"/>
              </w:rPr>
            </w:pPr>
            <w:r>
              <w:rPr>
                <w:lang w:val="de-DE"/>
              </w:rPr>
              <w:t>type: UtraCellId</w:t>
            </w:r>
          </w:p>
          <w:p w14:paraId="396AFBBA" w14:textId="77777777" w:rsidR="00ED63A5" w:rsidRDefault="00ED63A5" w:rsidP="00E73BE1">
            <w:pPr>
              <w:pStyle w:val="TAL"/>
              <w:rPr>
                <w:lang w:val="de-DE"/>
              </w:rPr>
            </w:pPr>
            <w:r>
              <w:rPr>
                <w:lang w:val="de-DE"/>
              </w:rPr>
              <w:t>multiplicity: 1..32</w:t>
            </w:r>
          </w:p>
          <w:p w14:paraId="5847DBD2" w14:textId="77777777" w:rsidR="00ED63A5" w:rsidRDefault="00ED63A5" w:rsidP="00E73BE1">
            <w:pPr>
              <w:pStyle w:val="TAL"/>
              <w:rPr>
                <w:lang w:val="de-DE"/>
              </w:rPr>
            </w:pPr>
            <w:r>
              <w:rPr>
                <w:lang w:val="de-DE"/>
              </w:rPr>
              <w:t>isOrdered: False</w:t>
            </w:r>
          </w:p>
          <w:p w14:paraId="57C8EB8B" w14:textId="77777777" w:rsidR="00ED63A5" w:rsidRDefault="00ED63A5" w:rsidP="00E73BE1">
            <w:pPr>
              <w:pStyle w:val="TAL"/>
              <w:rPr>
                <w:lang w:val="de-DE"/>
              </w:rPr>
            </w:pPr>
            <w:r>
              <w:rPr>
                <w:lang w:val="de-DE"/>
              </w:rPr>
              <w:t>isUnique: True</w:t>
            </w:r>
          </w:p>
          <w:p w14:paraId="52010EAF" w14:textId="77777777" w:rsidR="00ED63A5" w:rsidRDefault="00ED63A5" w:rsidP="00E73BE1">
            <w:pPr>
              <w:pStyle w:val="TAL"/>
              <w:rPr>
                <w:lang w:val="de-DE"/>
              </w:rPr>
            </w:pPr>
            <w:r>
              <w:rPr>
                <w:lang w:val="de-DE"/>
              </w:rPr>
              <w:t>defaultValue: None</w:t>
            </w:r>
          </w:p>
          <w:p w14:paraId="0D9D2B97" w14:textId="77777777" w:rsidR="00ED63A5" w:rsidRPr="0061649B" w:rsidRDefault="00ED63A5" w:rsidP="00E73BE1">
            <w:pPr>
              <w:pStyle w:val="TAL"/>
            </w:pPr>
            <w:r>
              <w:rPr>
                <w:lang w:val="de-DE"/>
              </w:rPr>
              <w:t>isNullable: False</w:t>
            </w:r>
          </w:p>
        </w:tc>
      </w:tr>
      <w:tr w:rsidR="00ED63A5" w:rsidRPr="00B26339" w14:paraId="2C7EE299" w14:textId="77777777" w:rsidTr="00E73BE1">
        <w:trPr>
          <w:gridBefore w:val="1"/>
          <w:gridAfter w:val="1"/>
          <w:wBefore w:w="32" w:type="dxa"/>
          <w:wAfter w:w="9" w:type="dxa"/>
          <w:cantSplit/>
          <w:jc w:val="center"/>
        </w:trPr>
        <w:tc>
          <w:tcPr>
            <w:tcW w:w="2621" w:type="dxa"/>
          </w:tcPr>
          <w:p w14:paraId="03DD51EF" w14:textId="77777777" w:rsidR="00ED63A5" w:rsidRPr="00202D71" w:rsidRDefault="00ED63A5" w:rsidP="00E73BE1">
            <w:pPr>
              <w:pStyle w:val="TAL"/>
              <w:rPr>
                <w:rFonts w:cs="Arial"/>
                <w:szCs w:val="18"/>
              </w:rPr>
            </w:pPr>
            <w:r w:rsidRPr="009114DA">
              <w:rPr>
                <w:rFonts w:ascii="Courier New" w:hAnsi="Courier New" w:cs="Courier New"/>
                <w:szCs w:val="18"/>
              </w:rPr>
              <w:t>eutraCellIdList</w:t>
            </w:r>
          </w:p>
        </w:tc>
        <w:tc>
          <w:tcPr>
            <w:tcW w:w="5245" w:type="dxa"/>
          </w:tcPr>
          <w:p w14:paraId="5C9CF08D" w14:textId="77777777" w:rsidR="00ED63A5" w:rsidRPr="0061649B" w:rsidRDefault="00ED63A5" w:rsidP="00E73BE1">
            <w:pPr>
              <w:pStyle w:val="TAL"/>
              <w:rPr>
                <w:rFonts w:cs="Arial"/>
                <w:szCs w:val="18"/>
              </w:rPr>
            </w:pPr>
            <w:r w:rsidRPr="0061649B">
              <w:rPr>
                <w:rFonts w:cs="Arial"/>
                <w:szCs w:val="18"/>
              </w:rPr>
              <w:t>List of E-UTRAN cells identified by E-UTRAN-CGI</w:t>
            </w:r>
          </w:p>
          <w:p w14:paraId="0BC529F1" w14:textId="77777777" w:rsidR="00ED63A5" w:rsidRPr="0061649B" w:rsidRDefault="00ED63A5" w:rsidP="00E73BE1">
            <w:pPr>
              <w:pStyle w:val="TAL"/>
              <w:rPr>
                <w:rFonts w:cs="Arial"/>
                <w:szCs w:val="18"/>
              </w:rPr>
            </w:pPr>
          </w:p>
          <w:p w14:paraId="25E6B86D" w14:textId="77777777" w:rsidR="00ED63A5" w:rsidRPr="0061649B" w:rsidRDefault="00ED63A5" w:rsidP="00E73BE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F3DF814" w14:textId="77777777" w:rsidR="00ED63A5" w:rsidRPr="0061649B" w:rsidRDefault="00ED63A5" w:rsidP="00E73BE1">
            <w:pPr>
              <w:pStyle w:val="TAL"/>
            </w:pPr>
            <w:r w:rsidRPr="0061649B">
              <w:t>type: EutraCellId</w:t>
            </w:r>
          </w:p>
          <w:p w14:paraId="2762DFDF" w14:textId="77777777" w:rsidR="00ED63A5" w:rsidRPr="0061649B" w:rsidRDefault="00ED63A5" w:rsidP="00E73BE1">
            <w:pPr>
              <w:pStyle w:val="TAL"/>
            </w:pPr>
            <w:r w:rsidRPr="0061649B">
              <w:t>multiplicity: 1..32</w:t>
            </w:r>
          </w:p>
          <w:p w14:paraId="1733483A" w14:textId="77777777" w:rsidR="00ED63A5" w:rsidRPr="0061649B" w:rsidRDefault="00ED63A5" w:rsidP="00E73BE1">
            <w:pPr>
              <w:pStyle w:val="TAL"/>
            </w:pPr>
            <w:r w:rsidRPr="0061649B">
              <w:t>isOrdered: False</w:t>
            </w:r>
          </w:p>
          <w:p w14:paraId="2566A739" w14:textId="77777777" w:rsidR="00ED63A5" w:rsidRPr="0061649B" w:rsidRDefault="00ED63A5" w:rsidP="00E73BE1">
            <w:pPr>
              <w:pStyle w:val="TAL"/>
            </w:pPr>
            <w:r w:rsidRPr="0061649B">
              <w:t>isUnique: True</w:t>
            </w:r>
          </w:p>
          <w:p w14:paraId="6E29FA7D" w14:textId="77777777" w:rsidR="00ED63A5" w:rsidRPr="0061649B" w:rsidRDefault="00ED63A5" w:rsidP="00E73BE1">
            <w:pPr>
              <w:pStyle w:val="TAL"/>
            </w:pPr>
            <w:r w:rsidRPr="0061649B">
              <w:t>defaultValue: None</w:t>
            </w:r>
          </w:p>
          <w:p w14:paraId="5B7B83DF" w14:textId="77777777" w:rsidR="00ED63A5" w:rsidRPr="0061649B" w:rsidRDefault="00ED63A5" w:rsidP="00E73BE1">
            <w:pPr>
              <w:pStyle w:val="TAL"/>
            </w:pPr>
            <w:r w:rsidRPr="0061649B">
              <w:t>isNullable: False</w:t>
            </w:r>
          </w:p>
        </w:tc>
      </w:tr>
      <w:tr w:rsidR="00ED63A5" w:rsidRPr="00B26339" w14:paraId="669D6FA0" w14:textId="77777777" w:rsidTr="00E73BE1">
        <w:trPr>
          <w:gridBefore w:val="1"/>
          <w:gridAfter w:val="1"/>
          <w:wBefore w:w="32" w:type="dxa"/>
          <w:wAfter w:w="9" w:type="dxa"/>
          <w:cantSplit/>
          <w:jc w:val="center"/>
        </w:trPr>
        <w:tc>
          <w:tcPr>
            <w:tcW w:w="2621" w:type="dxa"/>
          </w:tcPr>
          <w:p w14:paraId="1AC7C03B" w14:textId="77777777" w:rsidR="00ED63A5" w:rsidRPr="00202D71" w:rsidRDefault="00ED63A5" w:rsidP="00E73BE1">
            <w:pPr>
              <w:pStyle w:val="TAL"/>
              <w:rPr>
                <w:rFonts w:cs="Arial"/>
                <w:szCs w:val="18"/>
              </w:rPr>
            </w:pPr>
            <w:r w:rsidRPr="009114DA">
              <w:rPr>
                <w:rFonts w:ascii="Courier New" w:hAnsi="Courier New" w:cs="Courier New"/>
                <w:szCs w:val="18"/>
              </w:rPr>
              <w:t>nrCellIdList</w:t>
            </w:r>
          </w:p>
        </w:tc>
        <w:tc>
          <w:tcPr>
            <w:tcW w:w="5245" w:type="dxa"/>
          </w:tcPr>
          <w:p w14:paraId="7C265732" w14:textId="77777777" w:rsidR="00ED63A5" w:rsidRPr="0061649B" w:rsidRDefault="00ED63A5" w:rsidP="00E73BE1">
            <w:pPr>
              <w:pStyle w:val="TAL"/>
              <w:rPr>
                <w:rFonts w:cs="Arial"/>
                <w:szCs w:val="18"/>
              </w:rPr>
            </w:pPr>
            <w:r w:rsidRPr="0061649B">
              <w:rPr>
                <w:rFonts w:cs="Arial"/>
                <w:szCs w:val="18"/>
              </w:rPr>
              <w:t>List of NR cells identified by NG-RAN CGI</w:t>
            </w:r>
          </w:p>
          <w:p w14:paraId="65EC091B" w14:textId="77777777" w:rsidR="00ED63A5" w:rsidRPr="0061649B" w:rsidRDefault="00ED63A5" w:rsidP="00E73BE1">
            <w:pPr>
              <w:pStyle w:val="TAL"/>
              <w:rPr>
                <w:rFonts w:cs="Arial"/>
                <w:szCs w:val="18"/>
              </w:rPr>
            </w:pPr>
          </w:p>
          <w:p w14:paraId="2B263909" w14:textId="77777777" w:rsidR="00ED63A5" w:rsidRPr="0061649B" w:rsidRDefault="00ED63A5" w:rsidP="00E73BE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466DB25" w14:textId="77777777" w:rsidR="00ED63A5" w:rsidRPr="0061649B" w:rsidRDefault="00ED63A5" w:rsidP="00E73BE1">
            <w:pPr>
              <w:pStyle w:val="TAL"/>
            </w:pPr>
            <w:r w:rsidRPr="0061649B">
              <w:t>type: NrCellId</w:t>
            </w:r>
          </w:p>
          <w:p w14:paraId="28F20238" w14:textId="77777777" w:rsidR="00ED63A5" w:rsidRPr="0061649B" w:rsidRDefault="00ED63A5" w:rsidP="00E73BE1">
            <w:pPr>
              <w:pStyle w:val="TAL"/>
            </w:pPr>
            <w:r w:rsidRPr="0061649B">
              <w:t>multiplicity: 1..32</w:t>
            </w:r>
          </w:p>
          <w:p w14:paraId="674BE7D9" w14:textId="77777777" w:rsidR="00ED63A5" w:rsidRPr="0061649B" w:rsidRDefault="00ED63A5" w:rsidP="00E73BE1">
            <w:pPr>
              <w:pStyle w:val="TAL"/>
            </w:pPr>
            <w:r w:rsidRPr="0061649B">
              <w:t>isOrdered: False</w:t>
            </w:r>
          </w:p>
          <w:p w14:paraId="660A50F0" w14:textId="77777777" w:rsidR="00ED63A5" w:rsidRPr="0061649B" w:rsidRDefault="00ED63A5" w:rsidP="00E73BE1">
            <w:pPr>
              <w:pStyle w:val="TAL"/>
            </w:pPr>
            <w:r w:rsidRPr="0061649B">
              <w:t>isUnique: True</w:t>
            </w:r>
          </w:p>
          <w:p w14:paraId="34CFF09D" w14:textId="77777777" w:rsidR="00ED63A5" w:rsidRPr="0061649B" w:rsidRDefault="00ED63A5" w:rsidP="00E73BE1">
            <w:pPr>
              <w:pStyle w:val="TAL"/>
            </w:pPr>
            <w:r w:rsidRPr="0061649B">
              <w:t>defaultValue: None</w:t>
            </w:r>
          </w:p>
          <w:p w14:paraId="284E8051" w14:textId="77777777" w:rsidR="00ED63A5" w:rsidRPr="0061649B" w:rsidRDefault="00ED63A5" w:rsidP="00E73BE1">
            <w:pPr>
              <w:pStyle w:val="TAL"/>
            </w:pPr>
            <w:r w:rsidRPr="0061649B">
              <w:t>isNullable: False</w:t>
            </w:r>
          </w:p>
        </w:tc>
      </w:tr>
      <w:tr w:rsidR="00ED63A5" w:rsidRPr="00B26339" w14:paraId="704062B8" w14:textId="77777777" w:rsidTr="00E73BE1">
        <w:trPr>
          <w:gridBefore w:val="1"/>
          <w:gridAfter w:val="1"/>
          <w:wBefore w:w="32" w:type="dxa"/>
          <w:wAfter w:w="9" w:type="dxa"/>
          <w:cantSplit/>
          <w:jc w:val="center"/>
        </w:trPr>
        <w:tc>
          <w:tcPr>
            <w:tcW w:w="2621" w:type="dxa"/>
          </w:tcPr>
          <w:p w14:paraId="40D042EA" w14:textId="77777777" w:rsidR="00ED63A5" w:rsidRPr="00202D71" w:rsidRDefault="00ED63A5" w:rsidP="00E73BE1">
            <w:pPr>
              <w:pStyle w:val="TAL"/>
              <w:rPr>
                <w:rFonts w:cs="Arial"/>
                <w:szCs w:val="18"/>
              </w:rPr>
            </w:pPr>
            <w:r w:rsidRPr="009114DA">
              <w:rPr>
                <w:rFonts w:ascii="Courier New" w:hAnsi="Courier New" w:cs="Courier New"/>
                <w:szCs w:val="18"/>
              </w:rPr>
              <w:t>tacList</w:t>
            </w:r>
          </w:p>
        </w:tc>
        <w:tc>
          <w:tcPr>
            <w:tcW w:w="5245" w:type="dxa"/>
          </w:tcPr>
          <w:p w14:paraId="10A3D32B" w14:textId="77777777" w:rsidR="00ED63A5" w:rsidRPr="0061649B" w:rsidRDefault="00ED63A5" w:rsidP="00E73BE1">
            <w:pPr>
              <w:pStyle w:val="TAL"/>
              <w:rPr>
                <w:rFonts w:cs="Arial"/>
                <w:szCs w:val="18"/>
              </w:rPr>
            </w:pPr>
            <w:r w:rsidRPr="0061649B">
              <w:rPr>
                <w:rFonts w:cs="Arial"/>
                <w:szCs w:val="18"/>
              </w:rPr>
              <w:t>Tracking Area Code list</w:t>
            </w:r>
          </w:p>
          <w:p w14:paraId="77E8C906" w14:textId="77777777" w:rsidR="00ED63A5" w:rsidRPr="0061649B" w:rsidRDefault="00ED63A5" w:rsidP="00E73BE1">
            <w:pPr>
              <w:pStyle w:val="TAL"/>
              <w:rPr>
                <w:rFonts w:cs="Arial"/>
                <w:szCs w:val="18"/>
                <w:lang w:eastAsia="zh-CN"/>
              </w:rPr>
            </w:pPr>
          </w:p>
          <w:p w14:paraId="3874D20F" w14:textId="77777777" w:rsidR="00ED63A5" w:rsidRPr="0061649B" w:rsidRDefault="00ED63A5" w:rsidP="00E73BE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4AB4C0F" w14:textId="77777777" w:rsidR="00ED63A5" w:rsidRPr="0061649B" w:rsidRDefault="00ED63A5" w:rsidP="00E73BE1">
            <w:pPr>
              <w:pStyle w:val="TAL"/>
              <w:rPr>
                <w:szCs w:val="18"/>
              </w:rPr>
            </w:pPr>
          </w:p>
        </w:tc>
        <w:tc>
          <w:tcPr>
            <w:tcW w:w="1984" w:type="dxa"/>
          </w:tcPr>
          <w:p w14:paraId="6A91C7A5" w14:textId="77777777" w:rsidR="00ED63A5" w:rsidRPr="0061649B" w:rsidRDefault="00ED63A5" w:rsidP="00E73BE1">
            <w:pPr>
              <w:pStyle w:val="TAL"/>
            </w:pPr>
            <w:r w:rsidRPr="0061649B">
              <w:t>type: Tac</w:t>
            </w:r>
          </w:p>
          <w:p w14:paraId="75A4E9DE" w14:textId="77777777" w:rsidR="00ED63A5" w:rsidRPr="0061649B" w:rsidRDefault="00ED63A5" w:rsidP="00E73BE1">
            <w:pPr>
              <w:pStyle w:val="TAL"/>
            </w:pPr>
            <w:r w:rsidRPr="0061649B">
              <w:t>multiplicity: 1..8</w:t>
            </w:r>
          </w:p>
          <w:p w14:paraId="52ACDD30" w14:textId="77777777" w:rsidR="00ED63A5" w:rsidRPr="0061649B" w:rsidRDefault="00ED63A5" w:rsidP="00E73BE1">
            <w:pPr>
              <w:pStyle w:val="TAL"/>
            </w:pPr>
            <w:r w:rsidRPr="0061649B">
              <w:t>isOrdered: False</w:t>
            </w:r>
          </w:p>
          <w:p w14:paraId="4CAE57DF" w14:textId="77777777" w:rsidR="00ED63A5" w:rsidRPr="0061649B" w:rsidRDefault="00ED63A5" w:rsidP="00E73BE1">
            <w:pPr>
              <w:pStyle w:val="TAL"/>
            </w:pPr>
            <w:r w:rsidRPr="0061649B">
              <w:t>isUnique: True</w:t>
            </w:r>
          </w:p>
          <w:p w14:paraId="576DF342" w14:textId="77777777" w:rsidR="00ED63A5" w:rsidRPr="0061649B" w:rsidRDefault="00ED63A5" w:rsidP="00E73BE1">
            <w:pPr>
              <w:pStyle w:val="TAL"/>
            </w:pPr>
            <w:r w:rsidRPr="0061649B">
              <w:t>defaultValue: None</w:t>
            </w:r>
          </w:p>
          <w:p w14:paraId="3019FE60" w14:textId="77777777" w:rsidR="00ED63A5" w:rsidRPr="0061649B" w:rsidRDefault="00ED63A5" w:rsidP="00E73BE1">
            <w:pPr>
              <w:pStyle w:val="TAL"/>
            </w:pPr>
            <w:r w:rsidRPr="0061649B">
              <w:t>isNullable: False</w:t>
            </w:r>
          </w:p>
        </w:tc>
      </w:tr>
      <w:tr w:rsidR="00ED63A5" w:rsidRPr="00B26339" w14:paraId="5A3F9615" w14:textId="77777777" w:rsidTr="00E73BE1">
        <w:trPr>
          <w:gridBefore w:val="1"/>
          <w:gridAfter w:val="1"/>
          <w:wBefore w:w="32" w:type="dxa"/>
          <w:wAfter w:w="9" w:type="dxa"/>
          <w:cantSplit/>
          <w:jc w:val="center"/>
        </w:trPr>
        <w:tc>
          <w:tcPr>
            <w:tcW w:w="2621" w:type="dxa"/>
          </w:tcPr>
          <w:p w14:paraId="71180F5F" w14:textId="77777777" w:rsidR="00ED63A5" w:rsidRPr="00202D71" w:rsidRDefault="00ED63A5" w:rsidP="00E73BE1">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4312AA52" w14:textId="77777777" w:rsidR="00ED63A5" w:rsidRPr="0061649B" w:rsidRDefault="00ED63A5" w:rsidP="00E73BE1">
            <w:pPr>
              <w:pStyle w:val="TAL"/>
              <w:rPr>
                <w:rFonts w:cs="Arial"/>
                <w:szCs w:val="18"/>
              </w:rPr>
            </w:pPr>
            <w:r w:rsidRPr="0061649B">
              <w:rPr>
                <w:rFonts w:cs="Arial"/>
                <w:szCs w:val="18"/>
              </w:rPr>
              <w:t>Tracking Area Identity list</w:t>
            </w:r>
          </w:p>
          <w:p w14:paraId="3E1CDA8A" w14:textId="77777777" w:rsidR="00ED63A5" w:rsidRPr="0061649B" w:rsidRDefault="00ED63A5" w:rsidP="00E73BE1">
            <w:pPr>
              <w:pStyle w:val="TAL"/>
              <w:rPr>
                <w:rFonts w:cs="Arial"/>
                <w:szCs w:val="18"/>
                <w:lang w:eastAsia="zh-CN"/>
              </w:rPr>
            </w:pPr>
          </w:p>
          <w:p w14:paraId="73F8B64C" w14:textId="77777777" w:rsidR="00ED63A5" w:rsidRPr="0061649B" w:rsidRDefault="00ED63A5" w:rsidP="00E73BE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7767D78" w14:textId="77777777" w:rsidR="00ED63A5" w:rsidRPr="0061649B" w:rsidRDefault="00ED63A5" w:rsidP="00E73BE1">
            <w:pPr>
              <w:pStyle w:val="TAL"/>
              <w:rPr>
                <w:szCs w:val="18"/>
              </w:rPr>
            </w:pPr>
          </w:p>
        </w:tc>
        <w:tc>
          <w:tcPr>
            <w:tcW w:w="1984" w:type="dxa"/>
          </w:tcPr>
          <w:p w14:paraId="07B821D0" w14:textId="77777777" w:rsidR="00ED63A5" w:rsidRPr="0061649B" w:rsidRDefault="00ED63A5" w:rsidP="00E73BE1">
            <w:pPr>
              <w:pStyle w:val="TAL"/>
            </w:pPr>
            <w:r w:rsidRPr="0061649B">
              <w:t>type: Tai</w:t>
            </w:r>
          </w:p>
          <w:p w14:paraId="3DF5EB66" w14:textId="77777777" w:rsidR="00ED63A5" w:rsidRPr="0061649B" w:rsidRDefault="00ED63A5" w:rsidP="00E73BE1">
            <w:pPr>
              <w:pStyle w:val="TAL"/>
            </w:pPr>
            <w:r w:rsidRPr="0061649B">
              <w:t>multiplicity: 1..8</w:t>
            </w:r>
          </w:p>
          <w:p w14:paraId="1E5482CC" w14:textId="77777777" w:rsidR="00ED63A5" w:rsidRPr="0061649B" w:rsidRDefault="00ED63A5" w:rsidP="00E73BE1">
            <w:pPr>
              <w:pStyle w:val="TAL"/>
            </w:pPr>
            <w:r w:rsidRPr="0061649B">
              <w:t>isOrdered: False</w:t>
            </w:r>
          </w:p>
          <w:p w14:paraId="2B2A7E50" w14:textId="77777777" w:rsidR="00ED63A5" w:rsidRPr="0061649B" w:rsidRDefault="00ED63A5" w:rsidP="00E73BE1">
            <w:pPr>
              <w:pStyle w:val="TAL"/>
            </w:pPr>
            <w:r w:rsidRPr="0061649B">
              <w:t>isUnique: True</w:t>
            </w:r>
          </w:p>
          <w:p w14:paraId="183C915E" w14:textId="77777777" w:rsidR="00ED63A5" w:rsidRPr="0061649B" w:rsidRDefault="00ED63A5" w:rsidP="00E73BE1">
            <w:pPr>
              <w:pStyle w:val="TAL"/>
            </w:pPr>
            <w:r w:rsidRPr="0061649B">
              <w:t>defaultValue: None</w:t>
            </w:r>
          </w:p>
          <w:p w14:paraId="66A16F81" w14:textId="77777777" w:rsidR="00ED63A5" w:rsidRPr="0061649B" w:rsidRDefault="00ED63A5" w:rsidP="00E73BE1">
            <w:pPr>
              <w:pStyle w:val="TAL"/>
            </w:pPr>
            <w:r w:rsidRPr="0061649B">
              <w:t>isNullable: False</w:t>
            </w:r>
          </w:p>
        </w:tc>
      </w:tr>
      <w:tr w:rsidR="00ED63A5" w:rsidRPr="00B26339" w14:paraId="5BC014BD" w14:textId="77777777" w:rsidTr="00E73BE1">
        <w:trPr>
          <w:gridBefore w:val="1"/>
          <w:gridAfter w:val="1"/>
          <w:wBefore w:w="32" w:type="dxa"/>
          <w:wAfter w:w="9" w:type="dxa"/>
          <w:cantSplit/>
          <w:jc w:val="center"/>
        </w:trPr>
        <w:tc>
          <w:tcPr>
            <w:tcW w:w="2621" w:type="dxa"/>
          </w:tcPr>
          <w:p w14:paraId="546D84E3" w14:textId="77777777" w:rsidR="00ED63A5" w:rsidRPr="00202D71" w:rsidRDefault="00ED63A5" w:rsidP="00E73BE1">
            <w:pPr>
              <w:pStyle w:val="TAL"/>
              <w:rPr>
                <w:rFonts w:cs="Arial"/>
                <w:szCs w:val="18"/>
              </w:rPr>
            </w:pPr>
            <w:r w:rsidRPr="00B55075">
              <w:rPr>
                <w:rFonts w:ascii="Courier New" w:hAnsi="Courier New" w:cs="Courier New"/>
                <w:szCs w:val="18"/>
              </w:rPr>
              <w:t>mbsfnAreaId</w:t>
            </w:r>
          </w:p>
        </w:tc>
        <w:tc>
          <w:tcPr>
            <w:tcW w:w="5245" w:type="dxa"/>
          </w:tcPr>
          <w:p w14:paraId="088FC977" w14:textId="77777777" w:rsidR="00ED63A5" w:rsidRPr="0061649B" w:rsidRDefault="00ED63A5" w:rsidP="00E73BE1">
            <w:pPr>
              <w:pStyle w:val="TAL"/>
              <w:rPr>
                <w:rFonts w:cs="Arial"/>
                <w:szCs w:val="18"/>
              </w:rPr>
            </w:pPr>
            <w:r w:rsidRPr="0061649B">
              <w:rPr>
                <w:rFonts w:cs="Arial"/>
                <w:szCs w:val="18"/>
              </w:rPr>
              <w:t>MBSFN Area Identifier</w:t>
            </w:r>
          </w:p>
          <w:p w14:paraId="0F309B46" w14:textId="77777777" w:rsidR="00ED63A5" w:rsidRPr="0061649B" w:rsidRDefault="00ED63A5" w:rsidP="00E73BE1">
            <w:pPr>
              <w:pStyle w:val="TAL"/>
              <w:rPr>
                <w:rFonts w:cs="Arial"/>
                <w:szCs w:val="18"/>
              </w:rPr>
            </w:pPr>
          </w:p>
          <w:p w14:paraId="56C17304" w14:textId="77777777" w:rsidR="00ED63A5" w:rsidRPr="0061649B" w:rsidRDefault="00ED63A5" w:rsidP="00E73BE1">
            <w:pPr>
              <w:pStyle w:val="TAL"/>
              <w:rPr>
                <w:szCs w:val="18"/>
              </w:rPr>
            </w:pPr>
            <w:r w:rsidRPr="0061649B">
              <w:rPr>
                <w:rFonts w:cs="Arial"/>
                <w:szCs w:val="18"/>
              </w:rPr>
              <w:t>AllowedValues: 1, 2, …</w:t>
            </w:r>
          </w:p>
        </w:tc>
        <w:tc>
          <w:tcPr>
            <w:tcW w:w="1984" w:type="dxa"/>
          </w:tcPr>
          <w:p w14:paraId="56664F32" w14:textId="77777777" w:rsidR="00ED63A5" w:rsidRPr="0061649B" w:rsidRDefault="00ED63A5" w:rsidP="00E73BE1">
            <w:pPr>
              <w:pStyle w:val="TAL"/>
            </w:pPr>
            <w:r w:rsidRPr="0061649B">
              <w:t>type: Integer</w:t>
            </w:r>
          </w:p>
          <w:p w14:paraId="2DF91CD6" w14:textId="77777777" w:rsidR="00ED63A5" w:rsidRPr="0061649B" w:rsidRDefault="00ED63A5" w:rsidP="00E73BE1">
            <w:pPr>
              <w:pStyle w:val="TAL"/>
            </w:pPr>
            <w:r w:rsidRPr="0061649B">
              <w:t>multiplicity: 1</w:t>
            </w:r>
          </w:p>
          <w:p w14:paraId="48D41841" w14:textId="77777777" w:rsidR="00ED63A5" w:rsidRPr="0061649B" w:rsidRDefault="00ED63A5" w:rsidP="00E73BE1">
            <w:pPr>
              <w:pStyle w:val="TAL"/>
            </w:pPr>
            <w:r w:rsidRPr="0061649B">
              <w:t>isOrdered: N/A</w:t>
            </w:r>
          </w:p>
          <w:p w14:paraId="0BB35FA4" w14:textId="77777777" w:rsidR="00ED63A5" w:rsidRPr="0061649B" w:rsidRDefault="00ED63A5" w:rsidP="00E73BE1">
            <w:pPr>
              <w:pStyle w:val="TAL"/>
            </w:pPr>
            <w:r w:rsidRPr="0061649B">
              <w:t>isUnique: N/A</w:t>
            </w:r>
          </w:p>
          <w:p w14:paraId="7B68CAE0" w14:textId="77777777" w:rsidR="00ED63A5" w:rsidRPr="0061649B" w:rsidRDefault="00ED63A5" w:rsidP="00E73BE1">
            <w:pPr>
              <w:pStyle w:val="TAL"/>
            </w:pPr>
            <w:r w:rsidRPr="0061649B">
              <w:t>defaultValue: None</w:t>
            </w:r>
          </w:p>
          <w:p w14:paraId="7E3BEB55" w14:textId="77777777" w:rsidR="00ED63A5" w:rsidRPr="0061649B" w:rsidRDefault="00ED63A5" w:rsidP="00E73BE1">
            <w:pPr>
              <w:pStyle w:val="TAL"/>
            </w:pPr>
            <w:r w:rsidRPr="0061649B">
              <w:t>isNullable: False</w:t>
            </w:r>
          </w:p>
        </w:tc>
      </w:tr>
      <w:tr w:rsidR="00ED63A5" w:rsidRPr="00B26339" w14:paraId="54311593" w14:textId="77777777" w:rsidTr="00E73BE1">
        <w:trPr>
          <w:gridBefore w:val="1"/>
          <w:gridAfter w:val="1"/>
          <w:wBefore w:w="32" w:type="dxa"/>
          <w:wAfter w:w="9" w:type="dxa"/>
          <w:cantSplit/>
          <w:jc w:val="center"/>
        </w:trPr>
        <w:tc>
          <w:tcPr>
            <w:tcW w:w="2621" w:type="dxa"/>
          </w:tcPr>
          <w:p w14:paraId="72E8700C" w14:textId="77777777" w:rsidR="00ED63A5" w:rsidRPr="00202D71" w:rsidRDefault="00ED63A5" w:rsidP="00E73BE1">
            <w:pPr>
              <w:pStyle w:val="TAL"/>
              <w:rPr>
                <w:rFonts w:cs="Arial"/>
                <w:szCs w:val="18"/>
              </w:rPr>
            </w:pPr>
            <w:r>
              <w:rPr>
                <w:rFonts w:ascii="Courier New" w:hAnsi="Courier New" w:cs="Courier New"/>
                <w:szCs w:val="18"/>
              </w:rPr>
              <w:t>earfcn</w:t>
            </w:r>
          </w:p>
        </w:tc>
        <w:tc>
          <w:tcPr>
            <w:tcW w:w="5245" w:type="dxa"/>
          </w:tcPr>
          <w:p w14:paraId="5A1F70F2" w14:textId="77777777" w:rsidR="00ED63A5" w:rsidRPr="0061649B" w:rsidRDefault="00ED63A5" w:rsidP="00E73BE1">
            <w:pPr>
              <w:pStyle w:val="TAL"/>
              <w:rPr>
                <w:rFonts w:cs="Arial"/>
                <w:szCs w:val="18"/>
              </w:rPr>
            </w:pPr>
            <w:r w:rsidRPr="0061649B">
              <w:rPr>
                <w:rFonts w:cs="Arial"/>
                <w:szCs w:val="18"/>
              </w:rPr>
              <w:t xml:space="preserve">Carrier Frequency </w:t>
            </w:r>
          </w:p>
          <w:p w14:paraId="033CE609" w14:textId="77777777" w:rsidR="00ED63A5" w:rsidRPr="0061649B" w:rsidRDefault="00ED63A5" w:rsidP="00E73BE1">
            <w:pPr>
              <w:pStyle w:val="TAL"/>
              <w:rPr>
                <w:rFonts w:cs="Arial"/>
                <w:szCs w:val="18"/>
              </w:rPr>
            </w:pPr>
          </w:p>
          <w:p w14:paraId="52518CE2" w14:textId="77777777" w:rsidR="00ED63A5" w:rsidRPr="0061649B" w:rsidRDefault="00ED63A5" w:rsidP="00E73BE1">
            <w:pPr>
              <w:pStyle w:val="TAL"/>
              <w:rPr>
                <w:szCs w:val="18"/>
              </w:rPr>
            </w:pPr>
            <w:r w:rsidRPr="0061649B">
              <w:rPr>
                <w:rFonts w:cs="Arial"/>
                <w:szCs w:val="18"/>
              </w:rPr>
              <w:t>AllowedValues: 1, 2, …</w:t>
            </w:r>
          </w:p>
        </w:tc>
        <w:tc>
          <w:tcPr>
            <w:tcW w:w="1984" w:type="dxa"/>
          </w:tcPr>
          <w:p w14:paraId="1D969AFD" w14:textId="77777777" w:rsidR="00ED63A5" w:rsidRPr="0061649B" w:rsidRDefault="00ED63A5" w:rsidP="00E73BE1">
            <w:pPr>
              <w:pStyle w:val="TAL"/>
            </w:pPr>
            <w:r w:rsidRPr="0061649B">
              <w:t>type: Integer</w:t>
            </w:r>
          </w:p>
          <w:p w14:paraId="35C4A112" w14:textId="77777777" w:rsidR="00ED63A5" w:rsidRPr="0061649B" w:rsidRDefault="00ED63A5" w:rsidP="00E73BE1">
            <w:pPr>
              <w:pStyle w:val="TAL"/>
            </w:pPr>
            <w:r w:rsidRPr="0061649B">
              <w:t>multiplicity: 1</w:t>
            </w:r>
          </w:p>
          <w:p w14:paraId="5363FC1D" w14:textId="77777777" w:rsidR="00ED63A5" w:rsidRPr="0061649B" w:rsidRDefault="00ED63A5" w:rsidP="00E73BE1">
            <w:pPr>
              <w:pStyle w:val="TAL"/>
            </w:pPr>
            <w:r w:rsidRPr="0061649B">
              <w:t>isOrdered: N/A</w:t>
            </w:r>
          </w:p>
          <w:p w14:paraId="3DCBD6CD" w14:textId="77777777" w:rsidR="00ED63A5" w:rsidRPr="0061649B" w:rsidRDefault="00ED63A5" w:rsidP="00E73BE1">
            <w:pPr>
              <w:pStyle w:val="TAL"/>
            </w:pPr>
            <w:r w:rsidRPr="0061649B">
              <w:t>isUnique: N/A</w:t>
            </w:r>
          </w:p>
          <w:p w14:paraId="4FFC5063" w14:textId="77777777" w:rsidR="00ED63A5" w:rsidRPr="0061649B" w:rsidRDefault="00ED63A5" w:rsidP="00E73BE1">
            <w:pPr>
              <w:pStyle w:val="TAL"/>
            </w:pPr>
            <w:r w:rsidRPr="0061649B">
              <w:t>defaultValue: None</w:t>
            </w:r>
          </w:p>
          <w:p w14:paraId="1DA4BE9C" w14:textId="77777777" w:rsidR="00ED63A5" w:rsidRPr="0061649B" w:rsidRDefault="00ED63A5" w:rsidP="00E73BE1">
            <w:pPr>
              <w:pStyle w:val="TAL"/>
            </w:pPr>
            <w:r w:rsidRPr="0061649B">
              <w:t>isNullable: False</w:t>
            </w:r>
          </w:p>
        </w:tc>
      </w:tr>
      <w:tr w:rsidR="00ED63A5" w:rsidRPr="00B26339" w14:paraId="1BAD4070" w14:textId="77777777" w:rsidTr="00E73BE1">
        <w:trPr>
          <w:gridBefore w:val="1"/>
          <w:gridAfter w:val="1"/>
          <w:wBefore w:w="32" w:type="dxa"/>
          <w:wAfter w:w="9" w:type="dxa"/>
          <w:cantSplit/>
          <w:jc w:val="center"/>
        </w:trPr>
        <w:tc>
          <w:tcPr>
            <w:tcW w:w="2621" w:type="dxa"/>
          </w:tcPr>
          <w:p w14:paraId="7A159D5D" w14:textId="77777777" w:rsidR="00ED63A5" w:rsidRPr="0061649B" w:rsidRDefault="00ED63A5" w:rsidP="00E73BE1">
            <w:pPr>
              <w:pStyle w:val="TAL"/>
              <w:rPr>
                <w:rFonts w:cs="Arial"/>
                <w:szCs w:val="18"/>
              </w:rPr>
            </w:pPr>
            <w:r>
              <w:rPr>
                <w:rFonts w:ascii="Courier New" w:hAnsi="Courier New" w:cs="Courier New"/>
                <w:lang w:val="fr-FR" w:eastAsia="zh-CN"/>
              </w:rPr>
              <w:t>mnsLabel</w:t>
            </w:r>
          </w:p>
        </w:tc>
        <w:tc>
          <w:tcPr>
            <w:tcW w:w="5245" w:type="dxa"/>
          </w:tcPr>
          <w:p w14:paraId="2A42E762" w14:textId="77777777" w:rsidR="00ED63A5" w:rsidRPr="0061649B" w:rsidRDefault="00ED63A5" w:rsidP="00E73BE1">
            <w:pPr>
              <w:pStyle w:val="TAL"/>
              <w:rPr>
                <w:rFonts w:cs="Arial"/>
                <w:szCs w:val="18"/>
              </w:rPr>
            </w:pPr>
            <w:r w:rsidRPr="0061649B">
              <w:rPr>
                <w:lang w:eastAsia="de-DE"/>
              </w:rPr>
              <w:t>Human-readable name of management service.</w:t>
            </w:r>
          </w:p>
        </w:tc>
        <w:tc>
          <w:tcPr>
            <w:tcW w:w="1984" w:type="dxa"/>
          </w:tcPr>
          <w:p w14:paraId="63B351F9" w14:textId="77777777" w:rsidR="00ED63A5" w:rsidRPr="0061649B" w:rsidRDefault="00ED63A5" w:rsidP="00E73BE1">
            <w:pPr>
              <w:pStyle w:val="TAL"/>
            </w:pPr>
            <w:r w:rsidRPr="0061649B">
              <w:t>type: String</w:t>
            </w:r>
          </w:p>
          <w:p w14:paraId="715CA036" w14:textId="77777777" w:rsidR="00ED63A5" w:rsidRPr="0061649B" w:rsidRDefault="00ED63A5" w:rsidP="00E73BE1">
            <w:pPr>
              <w:pStyle w:val="TAL"/>
            </w:pPr>
            <w:r w:rsidRPr="0061649B">
              <w:t>multiplicity: 1</w:t>
            </w:r>
          </w:p>
          <w:p w14:paraId="097B20E5" w14:textId="77777777" w:rsidR="00ED63A5" w:rsidRPr="0061649B" w:rsidRDefault="00ED63A5" w:rsidP="00E73BE1">
            <w:pPr>
              <w:pStyle w:val="TAL"/>
            </w:pPr>
            <w:r w:rsidRPr="0061649B">
              <w:t>isOrdered: N/A</w:t>
            </w:r>
          </w:p>
          <w:p w14:paraId="53A9AC9C" w14:textId="77777777" w:rsidR="00ED63A5" w:rsidRPr="0061649B" w:rsidRDefault="00ED63A5" w:rsidP="00E73BE1">
            <w:pPr>
              <w:pStyle w:val="TAL"/>
            </w:pPr>
            <w:r w:rsidRPr="0061649B">
              <w:t>isUnique: N/A</w:t>
            </w:r>
          </w:p>
          <w:p w14:paraId="2F4FB816" w14:textId="77777777" w:rsidR="00ED63A5" w:rsidRPr="0061649B" w:rsidRDefault="00ED63A5" w:rsidP="00E73BE1">
            <w:pPr>
              <w:pStyle w:val="TAL"/>
            </w:pPr>
            <w:r w:rsidRPr="0061649B">
              <w:t>defaultValue: None</w:t>
            </w:r>
          </w:p>
          <w:p w14:paraId="2055EE8C" w14:textId="77777777" w:rsidR="00ED63A5" w:rsidRPr="0061649B" w:rsidRDefault="00ED63A5" w:rsidP="00E73BE1">
            <w:pPr>
              <w:pStyle w:val="TAL"/>
            </w:pPr>
            <w:r w:rsidRPr="0061649B">
              <w:t>isNullable: False</w:t>
            </w:r>
          </w:p>
        </w:tc>
      </w:tr>
      <w:tr w:rsidR="00ED63A5" w:rsidRPr="00B26339" w14:paraId="0D737411" w14:textId="77777777" w:rsidTr="00E73BE1">
        <w:trPr>
          <w:gridBefore w:val="1"/>
          <w:gridAfter w:val="1"/>
          <w:wBefore w:w="32" w:type="dxa"/>
          <w:wAfter w:w="9" w:type="dxa"/>
          <w:cantSplit/>
          <w:jc w:val="center"/>
        </w:trPr>
        <w:tc>
          <w:tcPr>
            <w:tcW w:w="2621" w:type="dxa"/>
          </w:tcPr>
          <w:p w14:paraId="608DB86A" w14:textId="77777777" w:rsidR="00ED63A5" w:rsidRPr="0061649B" w:rsidRDefault="00ED63A5" w:rsidP="00E73BE1">
            <w:pPr>
              <w:pStyle w:val="TAL"/>
              <w:rPr>
                <w:rFonts w:cs="Arial"/>
                <w:szCs w:val="18"/>
              </w:rPr>
            </w:pPr>
            <w:r>
              <w:rPr>
                <w:rFonts w:ascii="Courier New" w:hAnsi="Courier New" w:cs="Courier New"/>
                <w:lang w:val="fr-FR" w:eastAsia="zh-CN"/>
              </w:rPr>
              <w:lastRenderedPageBreak/>
              <w:t>mnsType</w:t>
            </w:r>
          </w:p>
        </w:tc>
        <w:tc>
          <w:tcPr>
            <w:tcW w:w="5245" w:type="dxa"/>
          </w:tcPr>
          <w:p w14:paraId="37E8AF66" w14:textId="77777777" w:rsidR="00ED63A5" w:rsidRPr="0061649B" w:rsidRDefault="00ED63A5" w:rsidP="00E73BE1">
            <w:pPr>
              <w:pStyle w:val="TAL"/>
              <w:rPr>
                <w:lang w:eastAsia="de-DE"/>
              </w:rPr>
            </w:pPr>
            <w:r w:rsidRPr="0061649B">
              <w:rPr>
                <w:lang w:eastAsia="de-DE"/>
              </w:rPr>
              <w:t>Type of management service.</w:t>
            </w:r>
          </w:p>
          <w:p w14:paraId="749D9D50" w14:textId="77777777" w:rsidR="00ED63A5" w:rsidRPr="0061649B" w:rsidRDefault="00ED63A5" w:rsidP="00E73BE1">
            <w:pPr>
              <w:pStyle w:val="TAL"/>
              <w:rPr>
                <w:szCs w:val="18"/>
              </w:rPr>
            </w:pPr>
          </w:p>
          <w:p w14:paraId="5DA90E48" w14:textId="77777777" w:rsidR="00ED63A5" w:rsidRPr="0061649B" w:rsidRDefault="00ED63A5" w:rsidP="00E73BE1">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3995C2B0" w14:textId="77777777" w:rsidR="00ED63A5" w:rsidRPr="0061649B" w:rsidRDefault="00ED63A5" w:rsidP="00E73BE1">
            <w:pPr>
              <w:pStyle w:val="TAL"/>
            </w:pPr>
            <w:r w:rsidRPr="0061649B">
              <w:t>type: ENUM</w:t>
            </w:r>
          </w:p>
          <w:p w14:paraId="415AAE4F" w14:textId="77777777" w:rsidR="00ED63A5" w:rsidRPr="0061649B" w:rsidRDefault="00ED63A5" w:rsidP="00E73BE1">
            <w:pPr>
              <w:pStyle w:val="TAL"/>
            </w:pPr>
            <w:r w:rsidRPr="0061649B">
              <w:t>multiplicity: 1</w:t>
            </w:r>
          </w:p>
          <w:p w14:paraId="4EDDD468" w14:textId="77777777" w:rsidR="00ED63A5" w:rsidRPr="0061649B" w:rsidRDefault="00ED63A5" w:rsidP="00E73BE1">
            <w:pPr>
              <w:pStyle w:val="TAL"/>
            </w:pPr>
            <w:r w:rsidRPr="0061649B">
              <w:t>isOrdered: N/A</w:t>
            </w:r>
          </w:p>
          <w:p w14:paraId="2F2A6D1A" w14:textId="77777777" w:rsidR="00ED63A5" w:rsidRPr="0061649B" w:rsidRDefault="00ED63A5" w:rsidP="00E73BE1">
            <w:pPr>
              <w:pStyle w:val="TAL"/>
            </w:pPr>
            <w:r w:rsidRPr="0061649B">
              <w:t>isUnique: N/A</w:t>
            </w:r>
          </w:p>
          <w:p w14:paraId="09A857B0" w14:textId="77777777" w:rsidR="00ED63A5" w:rsidRPr="0061649B" w:rsidRDefault="00ED63A5" w:rsidP="00E73BE1">
            <w:pPr>
              <w:pStyle w:val="TAL"/>
            </w:pPr>
            <w:r w:rsidRPr="0061649B">
              <w:t>defaultValue: None</w:t>
            </w:r>
          </w:p>
          <w:p w14:paraId="1A38BB3B" w14:textId="77777777" w:rsidR="00ED63A5" w:rsidRPr="0061649B" w:rsidRDefault="00ED63A5" w:rsidP="00E73BE1">
            <w:pPr>
              <w:pStyle w:val="TAL"/>
            </w:pPr>
            <w:r w:rsidRPr="0061649B">
              <w:t>isNullable: False</w:t>
            </w:r>
          </w:p>
        </w:tc>
      </w:tr>
      <w:tr w:rsidR="00ED63A5" w:rsidRPr="00B26339" w14:paraId="0862301F" w14:textId="77777777" w:rsidTr="00E73BE1">
        <w:trPr>
          <w:gridBefore w:val="1"/>
          <w:gridAfter w:val="1"/>
          <w:wBefore w:w="32" w:type="dxa"/>
          <w:wAfter w:w="9" w:type="dxa"/>
          <w:cantSplit/>
          <w:jc w:val="center"/>
        </w:trPr>
        <w:tc>
          <w:tcPr>
            <w:tcW w:w="2621" w:type="dxa"/>
          </w:tcPr>
          <w:p w14:paraId="21387B68" w14:textId="77777777" w:rsidR="00ED63A5" w:rsidRPr="0061649B" w:rsidRDefault="00ED63A5" w:rsidP="00E73BE1">
            <w:pPr>
              <w:pStyle w:val="TAL"/>
              <w:rPr>
                <w:rFonts w:cs="Arial"/>
                <w:szCs w:val="18"/>
              </w:rPr>
            </w:pPr>
            <w:r>
              <w:rPr>
                <w:rFonts w:ascii="Courier New" w:hAnsi="Courier New" w:cs="Courier New"/>
                <w:lang w:val="fr-FR"/>
              </w:rPr>
              <w:t>mnsVersion</w:t>
            </w:r>
          </w:p>
        </w:tc>
        <w:tc>
          <w:tcPr>
            <w:tcW w:w="5245" w:type="dxa"/>
          </w:tcPr>
          <w:p w14:paraId="0EE30659" w14:textId="77777777" w:rsidR="00ED63A5" w:rsidRPr="00B940D8" w:rsidRDefault="00ED63A5" w:rsidP="00E73BE1">
            <w:pPr>
              <w:pStyle w:val="TAL"/>
              <w:rPr>
                <w:lang w:eastAsia="de-DE"/>
              </w:rPr>
            </w:pPr>
            <w:r w:rsidRPr="00B940D8">
              <w:rPr>
                <w:lang w:eastAsia="de-DE"/>
              </w:rPr>
              <w:t>Version of management service.</w:t>
            </w:r>
          </w:p>
          <w:p w14:paraId="36773556" w14:textId="77777777" w:rsidR="00ED63A5" w:rsidRPr="00B940D8" w:rsidRDefault="00ED63A5" w:rsidP="00E73BE1">
            <w:pPr>
              <w:pStyle w:val="TAL"/>
              <w:rPr>
                <w:sz w:val="20"/>
              </w:rPr>
            </w:pPr>
          </w:p>
          <w:p w14:paraId="1645F624" w14:textId="77777777" w:rsidR="00ED63A5" w:rsidRPr="0061649B" w:rsidRDefault="00ED63A5" w:rsidP="00E73BE1">
            <w:pPr>
              <w:pStyle w:val="TAL"/>
              <w:rPr>
                <w:rFonts w:cs="Arial"/>
                <w:szCs w:val="18"/>
              </w:rPr>
            </w:pPr>
          </w:p>
        </w:tc>
        <w:tc>
          <w:tcPr>
            <w:tcW w:w="1984" w:type="dxa"/>
          </w:tcPr>
          <w:p w14:paraId="15008B03" w14:textId="77777777" w:rsidR="00ED63A5" w:rsidRPr="0061649B" w:rsidRDefault="00ED63A5" w:rsidP="00E73BE1">
            <w:pPr>
              <w:pStyle w:val="TAL"/>
            </w:pPr>
            <w:r w:rsidRPr="0061649B">
              <w:t>type: String</w:t>
            </w:r>
          </w:p>
          <w:p w14:paraId="50E1B3F3" w14:textId="77777777" w:rsidR="00ED63A5" w:rsidRPr="0061649B" w:rsidRDefault="00ED63A5" w:rsidP="00E73BE1">
            <w:pPr>
              <w:pStyle w:val="TAL"/>
            </w:pPr>
            <w:r w:rsidRPr="0061649B">
              <w:t>multiplicity: 1</w:t>
            </w:r>
          </w:p>
          <w:p w14:paraId="7DC16483" w14:textId="77777777" w:rsidR="00ED63A5" w:rsidRPr="0061649B" w:rsidRDefault="00ED63A5" w:rsidP="00E73BE1">
            <w:pPr>
              <w:pStyle w:val="TAL"/>
            </w:pPr>
            <w:r w:rsidRPr="0061649B">
              <w:t>isOrdered: N/A</w:t>
            </w:r>
          </w:p>
          <w:p w14:paraId="7F3A03BA" w14:textId="77777777" w:rsidR="00ED63A5" w:rsidRPr="0061649B" w:rsidRDefault="00ED63A5" w:rsidP="00E73BE1">
            <w:pPr>
              <w:pStyle w:val="TAL"/>
            </w:pPr>
            <w:r w:rsidRPr="0061649B">
              <w:t>isUnique: N/A</w:t>
            </w:r>
          </w:p>
          <w:p w14:paraId="6FADE670" w14:textId="77777777" w:rsidR="00ED63A5" w:rsidRPr="0061649B" w:rsidRDefault="00ED63A5" w:rsidP="00E73BE1">
            <w:pPr>
              <w:pStyle w:val="TAL"/>
            </w:pPr>
            <w:r w:rsidRPr="0061649B">
              <w:t>defaultValue: None</w:t>
            </w:r>
          </w:p>
          <w:p w14:paraId="7D6E37DE" w14:textId="77777777" w:rsidR="00ED63A5" w:rsidRPr="0061649B" w:rsidRDefault="00ED63A5" w:rsidP="00E73BE1">
            <w:pPr>
              <w:pStyle w:val="TAL"/>
            </w:pPr>
            <w:r w:rsidRPr="0061649B">
              <w:t>isNullable: False</w:t>
            </w:r>
          </w:p>
        </w:tc>
      </w:tr>
      <w:tr w:rsidR="00ED63A5" w:rsidRPr="00B26339" w14:paraId="515909F4" w14:textId="77777777" w:rsidTr="00E73BE1">
        <w:trPr>
          <w:gridBefore w:val="1"/>
          <w:gridAfter w:val="1"/>
          <w:wBefore w:w="32" w:type="dxa"/>
          <w:wAfter w:w="9" w:type="dxa"/>
          <w:cantSplit/>
          <w:jc w:val="center"/>
        </w:trPr>
        <w:tc>
          <w:tcPr>
            <w:tcW w:w="2621" w:type="dxa"/>
          </w:tcPr>
          <w:p w14:paraId="39DCBB1A" w14:textId="77777777" w:rsidR="00ED63A5" w:rsidRPr="0061649B" w:rsidRDefault="00ED63A5" w:rsidP="00E73BE1">
            <w:pPr>
              <w:pStyle w:val="TAL"/>
              <w:rPr>
                <w:rFonts w:cs="Arial"/>
                <w:szCs w:val="18"/>
              </w:rPr>
            </w:pPr>
            <w:r>
              <w:rPr>
                <w:rFonts w:ascii="Courier New" w:hAnsi="Courier New" w:cs="Courier New"/>
                <w:lang w:val="fr-FR"/>
              </w:rPr>
              <w:t>mnsAddress</w:t>
            </w:r>
          </w:p>
        </w:tc>
        <w:tc>
          <w:tcPr>
            <w:tcW w:w="5245" w:type="dxa"/>
          </w:tcPr>
          <w:p w14:paraId="6402A3DE" w14:textId="77777777" w:rsidR="00ED63A5" w:rsidRPr="0061649B" w:rsidRDefault="00ED63A5" w:rsidP="00E73BE1">
            <w:pPr>
              <w:pStyle w:val="TAL"/>
            </w:pPr>
            <w:r w:rsidRPr="0061649B">
              <w:t>Addressing information for Management Service operations.</w:t>
            </w:r>
          </w:p>
          <w:p w14:paraId="54556A2B" w14:textId="77777777" w:rsidR="00ED63A5" w:rsidRPr="0061649B" w:rsidRDefault="00ED63A5" w:rsidP="00E73BE1">
            <w:pPr>
              <w:pStyle w:val="TAL"/>
              <w:rPr>
                <w:rFonts w:cs="Arial"/>
                <w:szCs w:val="18"/>
              </w:rPr>
            </w:pPr>
          </w:p>
        </w:tc>
        <w:tc>
          <w:tcPr>
            <w:tcW w:w="1984" w:type="dxa"/>
          </w:tcPr>
          <w:p w14:paraId="6BD6CA63" w14:textId="77777777" w:rsidR="00ED63A5" w:rsidRPr="0061649B" w:rsidRDefault="00ED63A5" w:rsidP="00E73BE1">
            <w:pPr>
              <w:pStyle w:val="TAL"/>
            </w:pPr>
            <w:r w:rsidRPr="0061649B">
              <w:t>type: String</w:t>
            </w:r>
          </w:p>
          <w:p w14:paraId="2A1F1ED8" w14:textId="77777777" w:rsidR="00ED63A5" w:rsidRPr="0061649B" w:rsidRDefault="00ED63A5" w:rsidP="00E73BE1">
            <w:pPr>
              <w:pStyle w:val="TAL"/>
            </w:pPr>
            <w:r w:rsidRPr="0061649B">
              <w:t>multiplicity: 1</w:t>
            </w:r>
          </w:p>
          <w:p w14:paraId="06EF0715" w14:textId="77777777" w:rsidR="00ED63A5" w:rsidRPr="0061649B" w:rsidRDefault="00ED63A5" w:rsidP="00E73BE1">
            <w:pPr>
              <w:pStyle w:val="TAL"/>
            </w:pPr>
            <w:r w:rsidRPr="0061649B">
              <w:t>isOrdered: N/A</w:t>
            </w:r>
          </w:p>
          <w:p w14:paraId="1AEF7677" w14:textId="77777777" w:rsidR="00ED63A5" w:rsidRPr="0061649B" w:rsidRDefault="00ED63A5" w:rsidP="00E73BE1">
            <w:pPr>
              <w:pStyle w:val="TAL"/>
            </w:pPr>
            <w:r w:rsidRPr="0061649B">
              <w:t>isUnique: N/A</w:t>
            </w:r>
          </w:p>
          <w:p w14:paraId="6FA071CB" w14:textId="77777777" w:rsidR="00ED63A5" w:rsidRPr="0061649B" w:rsidRDefault="00ED63A5" w:rsidP="00E73BE1">
            <w:pPr>
              <w:pStyle w:val="TAL"/>
            </w:pPr>
            <w:r w:rsidRPr="0061649B">
              <w:t>defaultValue: None</w:t>
            </w:r>
          </w:p>
          <w:p w14:paraId="793A6C48" w14:textId="77777777" w:rsidR="00ED63A5" w:rsidRPr="0061649B" w:rsidRDefault="00ED63A5" w:rsidP="00E73BE1">
            <w:pPr>
              <w:pStyle w:val="TAL"/>
            </w:pPr>
            <w:r w:rsidRPr="0061649B">
              <w:t>isNullable: False</w:t>
            </w:r>
          </w:p>
        </w:tc>
      </w:tr>
      <w:tr w:rsidR="00ED63A5" w:rsidRPr="00B26339" w14:paraId="1AE72C2A" w14:textId="77777777" w:rsidTr="00E73BE1">
        <w:trPr>
          <w:gridBefore w:val="1"/>
          <w:gridAfter w:val="1"/>
          <w:wBefore w:w="32" w:type="dxa"/>
          <w:wAfter w:w="9" w:type="dxa"/>
          <w:cantSplit/>
          <w:jc w:val="center"/>
        </w:trPr>
        <w:tc>
          <w:tcPr>
            <w:tcW w:w="2621" w:type="dxa"/>
          </w:tcPr>
          <w:p w14:paraId="5FDFC2F6" w14:textId="77777777" w:rsidR="00ED63A5" w:rsidRPr="00B940D8" w:rsidRDefault="00ED63A5" w:rsidP="00E73BE1">
            <w:pPr>
              <w:pStyle w:val="TAL"/>
              <w:rPr>
                <w:rFonts w:cs="Arial"/>
              </w:rPr>
            </w:pPr>
            <w:r w:rsidRPr="000037C2">
              <w:rPr>
                <w:rFonts w:ascii="Courier New" w:hAnsi="Courier New" w:cs="Courier New"/>
                <w:szCs w:val="18"/>
              </w:rPr>
              <w:t>ProcessMonitor.id</w:t>
            </w:r>
          </w:p>
        </w:tc>
        <w:tc>
          <w:tcPr>
            <w:tcW w:w="5245" w:type="dxa"/>
          </w:tcPr>
          <w:p w14:paraId="264731BC" w14:textId="77777777" w:rsidR="00ED63A5" w:rsidRPr="0061649B" w:rsidRDefault="00ED63A5" w:rsidP="00E73BE1">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144BAF06"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Type: String</w:t>
            </w:r>
          </w:p>
          <w:p w14:paraId="368635B9"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multiplicity: 1</w:t>
            </w:r>
          </w:p>
          <w:p w14:paraId="55C7CB0E"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isOrdered: N/A</w:t>
            </w:r>
          </w:p>
          <w:p w14:paraId="6CC5B18C"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739436A"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defaultValue: None</w:t>
            </w:r>
          </w:p>
          <w:p w14:paraId="6ADC2793" w14:textId="77777777" w:rsidR="00ED63A5" w:rsidRPr="0061649B" w:rsidRDefault="00ED63A5" w:rsidP="00E73BE1">
            <w:pPr>
              <w:pStyle w:val="TAL"/>
            </w:pPr>
            <w:r w:rsidRPr="00B940D8">
              <w:rPr>
                <w:rFonts w:cs="Arial"/>
                <w:szCs w:val="18"/>
              </w:rPr>
              <w:t>isNullable: False</w:t>
            </w:r>
          </w:p>
        </w:tc>
      </w:tr>
      <w:tr w:rsidR="00ED63A5" w:rsidRPr="00B26339" w14:paraId="4D6EE7D8" w14:textId="77777777" w:rsidTr="00E73BE1">
        <w:trPr>
          <w:gridBefore w:val="1"/>
          <w:gridAfter w:val="1"/>
          <w:wBefore w:w="32" w:type="dxa"/>
          <w:wAfter w:w="9" w:type="dxa"/>
          <w:cantSplit/>
          <w:jc w:val="center"/>
        </w:trPr>
        <w:tc>
          <w:tcPr>
            <w:tcW w:w="2621" w:type="dxa"/>
          </w:tcPr>
          <w:p w14:paraId="3196012E" w14:textId="77777777" w:rsidR="00ED63A5" w:rsidRPr="0083570F" w:rsidRDefault="00ED63A5" w:rsidP="00E73BE1">
            <w:pPr>
              <w:pStyle w:val="TAL"/>
              <w:rPr>
                <w:rFonts w:cs="Arial"/>
              </w:rPr>
            </w:pPr>
            <w:r w:rsidRPr="000037C2">
              <w:rPr>
                <w:rFonts w:ascii="Courier New" w:hAnsi="Courier New" w:cs="Courier New"/>
                <w:szCs w:val="18"/>
              </w:rPr>
              <w:t>ProcessMonitor.status</w:t>
            </w:r>
          </w:p>
        </w:tc>
        <w:tc>
          <w:tcPr>
            <w:tcW w:w="5245" w:type="dxa"/>
          </w:tcPr>
          <w:p w14:paraId="62B804D8" w14:textId="77777777" w:rsidR="00ED63A5" w:rsidRPr="00B940D8" w:rsidRDefault="00ED63A5" w:rsidP="00E73BE1">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89EC914" w14:textId="77777777" w:rsidR="00ED63A5" w:rsidRPr="0061649B" w:rsidRDefault="00ED63A5" w:rsidP="00E73BE1">
            <w:pPr>
              <w:pStyle w:val="TAL"/>
              <w:rPr>
                <w:rFonts w:cs="Arial"/>
                <w:szCs w:val="18"/>
              </w:rPr>
            </w:pPr>
          </w:p>
          <w:p w14:paraId="0E94F2B7" w14:textId="77777777" w:rsidR="00ED63A5" w:rsidRPr="0061649B" w:rsidRDefault="00ED63A5" w:rsidP="00E73BE1">
            <w:pPr>
              <w:pStyle w:val="TAL"/>
              <w:rPr>
                <w:szCs w:val="18"/>
              </w:rPr>
            </w:pPr>
            <w:r w:rsidRPr="0061649B">
              <w:rPr>
                <w:szCs w:val="18"/>
              </w:rPr>
              <w:t>allowedValues:</w:t>
            </w:r>
          </w:p>
          <w:p w14:paraId="032FFFEB" w14:textId="77777777" w:rsidR="00ED63A5" w:rsidRPr="0061649B" w:rsidRDefault="00ED63A5" w:rsidP="00E73BE1">
            <w:pPr>
              <w:pStyle w:val="TAL"/>
              <w:rPr>
                <w:lang w:eastAsia="zh-CN"/>
              </w:rPr>
            </w:pPr>
            <w:r w:rsidRPr="0061649B">
              <w:rPr>
                <w:lang w:eastAsia="zh-CN"/>
              </w:rPr>
              <w:t>- NOT_STARTED</w:t>
            </w:r>
          </w:p>
          <w:p w14:paraId="63799F01" w14:textId="77777777" w:rsidR="00ED63A5" w:rsidRPr="0061649B" w:rsidRDefault="00ED63A5" w:rsidP="00E73BE1">
            <w:pPr>
              <w:pStyle w:val="TAL"/>
              <w:rPr>
                <w:lang w:eastAsia="zh-CN"/>
              </w:rPr>
            </w:pPr>
            <w:r w:rsidRPr="0061649B">
              <w:rPr>
                <w:lang w:eastAsia="zh-CN"/>
              </w:rPr>
              <w:t>- RUNNING</w:t>
            </w:r>
          </w:p>
          <w:p w14:paraId="4BD5D1E4" w14:textId="77777777" w:rsidR="00ED63A5" w:rsidRPr="0061649B" w:rsidRDefault="00ED63A5" w:rsidP="00E73BE1">
            <w:pPr>
              <w:pStyle w:val="TAL"/>
              <w:rPr>
                <w:lang w:eastAsia="zh-CN"/>
              </w:rPr>
            </w:pPr>
            <w:r w:rsidRPr="0061649B">
              <w:rPr>
                <w:lang w:eastAsia="zh-CN"/>
              </w:rPr>
              <w:t>- CANCELLING</w:t>
            </w:r>
          </w:p>
          <w:p w14:paraId="64E1F137" w14:textId="77777777" w:rsidR="00ED63A5" w:rsidRPr="0061649B" w:rsidRDefault="00ED63A5" w:rsidP="00E73BE1">
            <w:pPr>
              <w:pStyle w:val="TAL"/>
              <w:rPr>
                <w:lang w:eastAsia="zh-CN"/>
              </w:rPr>
            </w:pPr>
            <w:r w:rsidRPr="0061649B">
              <w:rPr>
                <w:lang w:eastAsia="zh-CN"/>
              </w:rPr>
              <w:t>- FINISHED</w:t>
            </w:r>
          </w:p>
          <w:p w14:paraId="4AEFBF92" w14:textId="77777777" w:rsidR="00ED63A5" w:rsidRPr="00B940D8" w:rsidRDefault="00ED63A5" w:rsidP="00E73BE1">
            <w:pPr>
              <w:pStyle w:val="TAL"/>
              <w:rPr>
                <w:lang w:eastAsia="zh-CN"/>
              </w:rPr>
            </w:pPr>
            <w:r w:rsidRPr="00B940D8">
              <w:rPr>
                <w:lang w:eastAsia="zh-CN"/>
              </w:rPr>
              <w:t>- FAILED</w:t>
            </w:r>
          </w:p>
          <w:p w14:paraId="6A950FCA" w14:textId="77777777" w:rsidR="00ED63A5" w:rsidRPr="00B940D8" w:rsidRDefault="00ED63A5" w:rsidP="00E73BE1">
            <w:pPr>
              <w:pStyle w:val="TAL"/>
              <w:rPr>
                <w:lang w:eastAsia="zh-CN"/>
              </w:rPr>
            </w:pPr>
            <w:r w:rsidRPr="00B940D8">
              <w:rPr>
                <w:lang w:eastAsia="zh-CN"/>
              </w:rPr>
              <w:t>- PARTIALLY_FAILED</w:t>
            </w:r>
          </w:p>
          <w:p w14:paraId="738BAAB8" w14:textId="77777777" w:rsidR="00ED63A5" w:rsidRPr="0061649B" w:rsidRDefault="00ED63A5" w:rsidP="00E73BE1">
            <w:pPr>
              <w:pStyle w:val="TAL"/>
            </w:pPr>
            <w:r w:rsidRPr="00B940D8">
              <w:rPr>
                <w:lang w:eastAsia="zh-CN"/>
              </w:rPr>
              <w:t>- CANCELLED</w:t>
            </w:r>
          </w:p>
        </w:tc>
        <w:tc>
          <w:tcPr>
            <w:tcW w:w="1984" w:type="dxa"/>
          </w:tcPr>
          <w:p w14:paraId="50215C17"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Type: ENUM</w:t>
            </w:r>
          </w:p>
          <w:p w14:paraId="2AD6B2F3"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multiplicity: 1</w:t>
            </w:r>
          </w:p>
          <w:p w14:paraId="099BF0E4"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isOrdered: N/A</w:t>
            </w:r>
          </w:p>
          <w:p w14:paraId="3E7521C9"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isUnique: N/A</w:t>
            </w:r>
          </w:p>
          <w:p w14:paraId="2E9DF662"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defaultValue: None</w:t>
            </w:r>
          </w:p>
          <w:p w14:paraId="7D01E9AF" w14:textId="77777777" w:rsidR="00ED63A5" w:rsidRPr="0061649B" w:rsidRDefault="00ED63A5" w:rsidP="00E73BE1">
            <w:pPr>
              <w:pStyle w:val="TAL"/>
            </w:pPr>
            <w:r w:rsidRPr="00B940D8">
              <w:rPr>
                <w:rFonts w:cs="Arial"/>
                <w:szCs w:val="18"/>
              </w:rPr>
              <w:t>isNullable: False</w:t>
            </w:r>
          </w:p>
        </w:tc>
      </w:tr>
      <w:tr w:rsidR="00ED63A5" w:rsidRPr="00B26339" w14:paraId="6EC94A41" w14:textId="77777777" w:rsidTr="00E73BE1">
        <w:trPr>
          <w:gridBefore w:val="1"/>
          <w:gridAfter w:val="1"/>
          <w:wBefore w:w="32" w:type="dxa"/>
          <w:wAfter w:w="9" w:type="dxa"/>
          <w:cantSplit/>
          <w:jc w:val="center"/>
        </w:trPr>
        <w:tc>
          <w:tcPr>
            <w:tcW w:w="2621" w:type="dxa"/>
          </w:tcPr>
          <w:p w14:paraId="32C11A51" w14:textId="77777777" w:rsidR="00ED63A5" w:rsidRPr="0083570F" w:rsidRDefault="00ED63A5" w:rsidP="00E73BE1">
            <w:pPr>
              <w:pStyle w:val="TAL"/>
              <w:rPr>
                <w:rFonts w:cs="Arial"/>
              </w:rPr>
            </w:pPr>
            <w:r w:rsidRPr="000037C2">
              <w:rPr>
                <w:rFonts w:ascii="Courier New" w:hAnsi="Courier New" w:cs="Courier New"/>
                <w:szCs w:val="18"/>
              </w:rPr>
              <w:t>ProcessMonitor.progressPercentage</w:t>
            </w:r>
          </w:p>
        </w:tc>
        <w:tc>
          <w:tcPr>
            <w:tcW w:w="5245" w:type="dxa"/>
          </w:tcPr>
          <w:p w14:paraId="351B6EE4" w14:textId="77777777" w:rsidR="00ED63A5" w:rsidRPr="00B940D8" w:rsidRDefault="00ED63A5" w:rsidP="00E73BE1">
            <w:pPr>
              <w:pStyle w:val="TAL"/>
              <w:spacing w:before="20" w:after="20"/>
              <w:rPr>
                <w:lang w:eastAsia="zh-CN"/>
              </w:rPr>
            </w:pPr>
            <w:r w:rsidRPr="00B940D8">
              <w:rPr>
                <w:lang w:eastAsia="zh-CN"/>
              </w:rPr>
              <w:t>Progress of the process as percentage.</w:t>
            </w:r>
          </w:p>
          <w:p w14:paraId="7879F605" w14:textId="77777777" w:rsidR="00ED63A5" w:rsidRPr="00B940D8" w:rsidRDefault="00ED63A5" w:rsidP="00E73BE1">
            <w:pPr>
              <w:pStyle w:val="TAL"/>
              <w:spacing w:before="20" w:after="20"/>
              <w:rPr>
                <w:lang w:eastAsia="zh-CN"/>
              </w:rPr>
            </w:pPr>
          </w:p>
          <w:p w14:paraId="79E00BCF" w14:textId="77777777" w:rsidR="00ED63A5" w:rsidRPr="00202D71" w:rsidRDefault="00ED63A5" w:rsidP="00E73BE1">
            <w:pPr>
              <w:pStyle w:val="TAL"/>
              <w:spacing w:before="20" w:after="20"/>
              <w:rPr>
                <w:lang w:eastAsia="zh-CN"/>
              </w:rPr>
            </w:pPr>
            <w:r w:rsidRPr="0061649B">
              <w:rPr>
                <w:lang w:eastAsia="zh-CN"/>
              </w:rPr>
              <w:t>Allowed values: integer between 0 and 100</w:t>
            </w:r>
          </w:p>
          <w:p w14:paraId="2331F6EB" w14:textId="77777777" w:rsidR="00ED63A5" w:rsidRPr="00B940D8" w:rsidRDefault="00ED63A5" w:rsidP="00E73BE1">
            <w:pPr>
              <w:pStyle w:val="TAL"/>
              <w:spacing w:before="20" w:after="20"/>
              <w:rPr>
                <w:lang w:eastAsia="zh-CN"/>
              </w:rPr>
            </w:pPr>
          </w:p>
          <w:p w14:paraId="4EDA4C71" w14:textId="77777777" w:rsidR="00ED63A5" w:rsidRPr="0061649B" w:rsidRDefault="00ED63A5" w:rsidP="00E73BE1">
            <w:pPr>
              <w:pStyle w:val="TAL"/>
            </w:pPr>
          </w:p>
        </w:tc>
        <w:tc>
          <w:tcPr>
            <w:tcW w:w="1984" w:type="dxa"/>
          </w:tcPr>
          <w:p w14:paraId="27B3784C"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Type: Integer</w:t>
            </w:r>
          </w:p>
          <w:p w14:paraId="2B1ACF02"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multiplicity: 0..1</w:t>
            </w:r>
          </w:p>
          <w:p w14:paraId="3E843992"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isOrdered: N/A</w:t>
            </w:r>
          </w:p>
          <w:p w14:paraId="71A17891"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isUnique: N/A</w:t>
            </w:r>
          </w:p>
          <w:p w14:paraId="5A9B4D68"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 xml:space="preserve">defaultValue: None </w:t>
            </w:r>
          </w:p>
          <w:p w14:paraId="12F57D01" w14:textId="77777777" w:rsidR="00ED63A5" w:rsidRPr="0061649B" w:rsidRDefault="00ED63A5" w:rsidP="00E73BE1">
            <w:pPr>
              <w:pStyle w:val="TAL"/>
            </w:pPr>
            <w:r w:rsidRPr="00B940D8">
              <w:rPr>
                <w:rFonts w:cs="Arial"/>
                <w:szCs w:val="18"/>
              </w:rPr>
              <w:t>isNullable: False</w:t>
            </w:r>
          </w:p>
        </w:tc>
      </w:tr>
      <w:tr w:rsidR="00ED63A5" w:rsidRPr="00B26339" w14:paraId="60F6B3EC" w14:textId="77777777" w:rsidTr="00E73BE1">
        <w:trPr>
          <w:gridBefore w:val="1"/>
          <w:gridAfter w:val="1"/>
          <w:wBefore w:w="32" w:type="dxa"/>
          <w:wAfter w:w="9" w:type="dxa"/>
          <w:cantSplit/>
          <w:jc w:val="center"/>
        </w:trPr>
        <w:tc>
          <w:tcPr>
            <w:tcW w:w="2621" w:type="dxa"/>
          </w:tcPr>
          <w:p w14:paraId="3B3296FA" w14:textId="77777777" w:rsidR="00ED63A5" w:rsidRPr="0083570F" w:rsidRDefault="00ED63A5" w:rsidP="00E73BE1">
            <w:pPr>
              <w:pStyle w:val="TAL"/>
              <w:rPr>
                <w:rFonts w:cs="Arial"/>
              </w:rPr>
            </w:pPr>
            <w:r w:rsidRPr="000037C2">
              <w:rPr>
                <w:rFonts w:ascii="Courier New" w:hAnsi="Courier New" w:cs="Courier New"/>
                <w:szCs w:val="18"/>
              </w:rPr>
              <w:t>ProcessMonitor.progressStateInfo</w:t>
            </w:r>
          </w:p>
        </w:tc>
        <w:tc>
          <w:tcPr>
            <w:tcW w:w="5245" w:type="dxa"/>
          </w:tcPr>
          <w:p w14:paraId="1ED6B5EF" w14:textId="77777777" w:rsidR="00ED63A5" w:rsidRPr="00B940D8" w:rsidRDefault="00ED63A5" w:rsidP="00E73BE1">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E0E65BF" w14:textId="77777777" w:rsidR="00ED63A5" w:rsidRPr="00B940D8" w:rsidRDefault="00ED63A5" w:rsidP="00E73BE1">
            <w:pPr>
              <w:pStyle w:val="TAL"/>
              <w:spacing w:before="20" w:after="20"/>
              <w:rPr>
                <w:lang w:eastAsia="zh-CN"/>
              </w:rPr>
            </w:pPr>
          </w:p>
          <w:p w14:paraId="796214A5" w14:textId="77777777" w:rsidR="00ED63A5" w:rsidRPr="00B940D8" w:rsidRDefault="00ED63A5" w:rsidP="00E73BE1">
            <w:pPr>
              <w:pStyle w:val="TAL"/>
              <w:spacing w:before="20" w:after="20"/>
              <w:rPr>
                <w:lang w:eastAsia="zh-CN"/>
              </w:rPr>
            </w:pPr>
            <w:r w:rsidRPr="00B940D8">
              <w:rPr>
                <w:lang w:eastAsia="zh-CN"/>
              </w:rPr>
              <w:t>For specific processes, specific well-defined strings (e.g. string patterns or enums) may be defined as a specialisation.</w:t>
            </w:r>
          </w:p>
          <w:p w14:paraId="42BEE9FD" w14:textId="77777777" w:rsidR="00ED63A5" w:rsidRPr="00B940D8" w:rsidRDefault="00ED63A5" w:rsidP="00E73BE1">
            <w:pPr>
              <w:pStyle w:val="TAL"/>
              <w:spacing w:before="20" w:after="20"/>
              <w:rPr>
                <w:lang w:eastAsia="zh-CN"/>
              </w:rPr>
            </w:pPr>
          </w:p>
          <w:p w14:paraId="3123660E" w14:textId="77777777" w:rsidR="00ED63A5" w:rsidRPr="0061649B" w:rsidRDefault="00ED63A5" w:rsidP="00E73BE1">
            <w:pPr>
              <w:pStyle w:val="TAL"/>
            </w:pPr>
            <w:r w:rsidRPr="00B940D8">
              <w:rPr>
                <w:szCs w:val="18"/>
              </w:rPr>
              <w:t>allowedValues: N/A</w:t>
            </w:r>
          </w:p>
        </w:tc>
        <w:tc>
          <w:tcPr>
            <w:tcW w:w="1984" w:type="dxa"/>
          </w:tcPr>
          <w:p w14:paraId="360EE414"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Type: String</w:t>
            </w:r>
          </w:p>
          <w:p w14:paraId="7450A78F"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multiplicity: 0..*</w:t>
            </w:r>
          </w:p>
          <w:p w14:paraId="5539000D"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isOrdered: True</w:t>
            </w:r>
          </w:p>
          <w:p w14:paraId="06C3CA2B"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isUnique: False</w:t>
            </w:r>
          </w:p>
          <w:p w14:paraId="202F8620"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defaultValue: None</w:t>
            </w:r>
          </w:p>
          <w:p w14:paraId="5A393D6F" w14:textId="77777777" w:rsidR="00ED63A5" w:rsidRPr="0061649B" w:rsidRDefault="00ED63A5" w:rsidP="00E73BE1">
            <w:pPr>
              <w:pStyle w:val="TAL"/>
            </w:pPr>
            <w:r w:rsidRPr="00B940D8">
              <w:rPr>
                <w:rFonts w:cs="Arial"/>
                <w:szCs w:val="18"/>
              </w:rPr>
              <w:t>isNullable: False</w:t>
            </w:r>
          </w:p>
        </w:tc>
      </w:tr>
      <w:tr w:rsidR="00ED63A5" w:rsidRPr="00B26339" w14:paraId="2576B3A0" w14:textId="77777777" w:rsidTr="00E73BE1">
        <w:trPr>
          <w:gridBefore w:val="1"/>
          <w:gridAfter w:val="1"/>
          <w:wBefore w:w="32" w:type="dxa"/>
          <w:wAfter w:w="9" w:type="dxa"/>
          <w:cantSplit/>
          <w:jc w:val="center"/>
        </w:trPr>
        <w:tc>
          <w:tcPr>
            <w:tcW w:w="2621" w:type="dxa"/>
          </w:tcPr>
          <w:p w14:paraId="73615473" w14:textId="77777777" w:rsidR="00ED63A5" w:rsidRPr="0083570F" w:rsidRDefault="00ED63A5" w:rsidP="00E73BE1">
            <w:pPr>
              <w:pStyle w:val="TAL"/>
              <w:rPr>
                <w:rFonts w:cs="Arial"/>
              </w:rPr>
            </w:pPr>
            <w:r w:rsidRPr="000037C2">
              <w:rPr>
                <w:rFonts w:ascii="Courier New" w:hAnsi="Courier New" w:cs="Courier New"/>
                <w:szCs w:val="18"/>
              </w:rPr>
              <w:t>ProcessMonitor.resultStateInfo</w:t>
            </w:r>
          </w:p>
        </w:tc>
        <w:tc>
          <w:tcPr>
            <w:tcW w:w="5245" w:type="dxa"/>
          </w:tcPr>
          <w:p w14:paraId="77F1B94F" w14:textId="77777777" w:rsidR="00ED63A5" w:rsidRPr="00B940D8" w:rsidRDefault="00ED63A5" w:rsidP="00E73BE1">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0F5EFD85" w14:textId="77777777" w:rsidR="00ED63A5" w:rsidRPr="00B940D8" w:rsidRDefault="00ED63A5" w:rsidP="00E73BE1">
            <w:pPr>
              <w:pStyle w:val="TAL"/>
              <w:spacing w:before="20" w:after="20"/>
              <w:rPr>
                <w:lang w:eastAsia="zh-CN"/>
              </w:rPr>
            </w:pPr>
          </w:p>
          <w:p w14:paraId="4A30877F" w14:textId="77777777" w:rsidR="00ED63A5" w:rsidRPr="00B940D8" w:rsidRDefault="00ED63A5" w:rsidP="00E73BE1">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2CAE51C" w14:textId="77777777" w:rsidR="00ED63A5" w:rsidRPr="00B940D8" w:rsidRDefault="00ED63A5" w:rsidP="00E73BE1">
            <w:pPr>
              <w:pStyle w:val="TAL"/>
              <w:spacing w:before="20" w:after="20"/>
              <w:rPr>
                <w:lang w:eastAsia="zh-CN"/>
              </w:rPr>
            </w:pPr>
          </w:p>
          <w:p w14:paraId="7CC43211" w14:textId="77777777" w:rsidR="00ED63A5" w:rsidRPr="00B940D8" w:rsidRDefault="00ED63A5" w:rsidP="00E73BE1">
            <w:pPr>
              <w:pStyle w:val="TAL"/>
              <w:spacing w:before="20" w:after="20"/>
              <w:rPr>
                <w:lang w:eastAsia="zh-CN"/>
              </w:rPr>
            </w:pPr>
            <w:r w:rsidRPr="00B940D8">
              <w:rPr>
                <w:lang w:eastAsia="zh-CN"/>
              </w:rPr>
              <w:t>For specific processes, specific well-defined strings (e.g. string patterns or enums) may be defined as a specialisation.</w:t>
            </w:r>
          </w:p>
          <w:p w14:paraId="0DC1C0A6" w14:textId="77777777" w:rsidR="00ED63A5" w:rsidRPr="00B940D8" w:rsidRDefault="00ED63A5" w:rsidP="00E73BE1">
            <w:pPr>
              <w:pStyle w:val="TAL"/>
              <w:spacing w:before="20" w:after="20"/>
              <w:rPr>
                <w:lang w:eastAsia="zh-CN"/>
              </w:rPr>
            </w:pPr>
          </w:p>
          <w:p w14:paraId="5D084731" w14:textId="77777777" w:rsidR="00ED63A5" w:rsidRPr="0061649B" w:rsidRDefault="00ED63A5" w:rsidP="00E73BE1">
            <w:pPr>
              <w:pStyle w:val="TAL"/>
            </w:pPr>
            <w:r w:rsidRPr="00B940D8">
              <w:rPr>
                <w:szCs w:val="18"/>
              </w:rPr>
              <w:t>allowedValues: N/A</w:t>
            </w:r>
          </w:p>
        </w:tc>
        <w:tc>
          <w:tcPr>
            <w:tcW w:w="1984" w:type="dxa"/>
          </w:tcPr>
          <w:p w14:paraId="21A0070F"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Type: String</w:t>
            </w:r>
          </w:p>
          <w:p w14:paraId="133B7F47"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multiplicity: 0..1</w:t>
            </w:r>
          </w:p>
          <w:p w14:paraId="6C8E7C70"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isOrdered: N/A</w:t>
            </w:r>
          </w:p>
          <w:p w14:paraId="3148D6FD"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isUnique: N/A</w:t>
            </w:r>
          </w:p>
          <w:p w14:paraId="526C7CF4"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defaultValue: None</w:t>
            </w:r>
          </w:p>
          <w:p w14:paraId="27027CB3" w14:textId="77777777" w:rsidR="00ED63A5" w:rsidRPr="0061649B" w:rsidRDefault="00ED63A5" w:rsidP="00E73BE1">
            <w:pPr>
              <w:pStyle w:val="TAL"/>
            </w:pPr>
            <w:r w:rsidRPr="00B940D8">
              <w:rPr>
                <w:rFonts w:cs="Arial"/>
                <w:szCs w:val="18"/>
              </w:rPr>
              <w:t>isNullable: False</w:t>
            </w:r>
          </w:p>
        </w:tc>
      </w:tr>
      <w:tr w:rsidR="00ED63A5" w:rsidRPr="00B26339" w14:paraId="0EB88763" w14:textId="77777777" w:rsidTr="00E73BE1">
        <w:trPr>
          <w:gridBefore w:val="1"/>
          <w:gridAfter w:val="1"/>
          <w:wBefore w:w="32" w:type="dxa"/>
          <w:wAfter w:w="9" w:type="dxa"/>
          <w:cantSplit/>
          <w:jc w:val="center"/>
        </w:trPr>
        <w:tc>
          <w:tcPr>
            <w:tcW w:w="2621" w:type="dxa"/>
          </w:tcPr>
          <w:p w14:paraId="55D5B75F" w14:textId="77777777" w:rsidR="00ED63A5" w:rsidRPr="0083570F" w:rsidRDefault="00ED63A5" w:rsidP="00E73BE1">
            <w:pPr>
              <w:pStyle w:val="TAL"/>
              <w:rPr>
                <w:rFonts w:cs="Arial"/>
              </w:rPr>
            </w:pPr>
            <w:r w:rsidRPr="000037C2">
              <w:rPr>
                <w:rFonts w:ascii="Courier New" w:hAnsi="Courier New" w:cs="Courier New"/>
                <w:szCs w:val="18"/>
              </w:rPr>
              <w:lastRenderedPageBreak/>
              <w:t>ProcessMonitor.startTime</w:t>
            </w:r>
          </w:p>
        </w:tc>
        <w:tc>
          <w:tcPr>
            <w:tcW w:w="5245" w:type="dxa"/>
          </w:tcPr>
          <w:p w14:paraId="02E8A4D6" w14:textId="77777777" w:rsidR="00ED63A5" w:rsidRPr="0061649B" w:rsidRDefault="00ED63A5" w:rsidP="00E73BE1">
            <w:pPr>
              <w:pStyle w:val="TAL"/>
              <w:spacing w:before="20" w:after="20"/>
              <w:rPr>
                <w:lang w:eastAsia="zh-CN"/>
              </w:rPr>
            </w:pPr>
            <w:r w:rsidRPr="0061649B">
              <w:rPr>
                <w:lang w:eastAsia="zh-CN"/>
              </w:rPr>
              <w:t>Start time of the associated process, i.e. the time when the status changed from "NOT_STARTED" to "RUNNING".</w:t>
            </w:r>
          </w:p>
          <w:p w14:paraId="320859BE" w14:textId="77777777" w:rsidR="00ED63A5" w:rsidRPr="0061649B" w:rsidRDefault="00ED63A5" w:rsidP="00E73BE1">
            <w:pPr>
              <w:pStyle w:val="TAL"/>
              <w:spacing w:before="20" w:after="20"/>
              <w:rPr>
                <w:lang w:eastAsia="zh-CN"/>
              </w:rPr>
            </w:pPr>
          </w:p>
          <w:p w14:paraId="0567AA1E" w14:textId="77777777" w:rsidR="00ED63A5" w:rsidRPr="0061649B" w:rsidRDefault="00ED63A5" w:rsidP="00E73BE1">
            <w:pPr>
              <w:pStyle w:val="TAL"/>
            </w:pPr>
            <w:r w:rsidRPr="00B940D8">
              <w:rPr>
                <w:szCs w:val="18"/>
              </w:rPr>
              <w:t>allowedValues: N/A</w:t>
            </w:r>
          </w:p>
        </w:tc>
        <w:tc>
          <w:tcPr>
            <w:tcW w:w="1984" w:type="dxa"/>
          </w:tcPr>
          <w:p w14:paraId="74F5EE14"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Type: DateTime</w:t>
            </w:r>
          </w:p>
          <w:p w14:paraId="19BB636A"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multiplicity: 0..1</w:t>
            </w:r>
          </w:p>
          <w:p w14:paraId="44E18D95"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isOrdered: N/A</w:t>
            </w:r>
          </w:p>
          <w:p w14:paraId="1C017030"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isUnique: N/A</w:t>
            </w:r>
          </w:p>
          <w:p w14:paraId="7E3999DB"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defaultValue: None</w:t>
            </w:r>
          </w:p>
          <w:p w14:paraId="02D05E26" w14:textId="77777777" w:rsidR="00ED63A5" w:rsidRPr="0061649B" w:rsidRDefault="00ED63A5" w:rsidP="00E73BE1">
            <w:pPr>
              <w:pStyle w:val="TAL"/>
            </w:pPr>
            <w:r w:rsidRPr="00B940D8">
              <w:rPr>
                <w:rFonts w:cs="Arial"/>
                <w:szCs w:val="18"/>
              </w:rPr>
              <w:t>isNullable: False</w:t>
            </w:r>
          </w:p>
        </w:tc>
      </w:tr>
      <w:tr w:rsidR="00ED63A5" w:rsidRPr="00B26339" w14:paraId="756D7E35" w14:textId="77777777" w:rsidTr="00E73BE1">
        <w:trPr>
          <w:gridBefore w:val="1"/>
          <w:gridAfter w:val="1"/>
          <w:wBefore w:w="32" w:type="dxa"/>
          <w:wAfter w:w="9" w:type="dxa"/>
          <w:cantSplit/>
          <w:jc w:val="center"/>
        </w:trPr>
        <w:tc>
          <w:tcPr>
            <w:tcW w:w="2621" w:type="dxa"/>
          </w:tcPr>
          <w:p w14:paraId="582EA18E" w14:textId="77777777" w:rsidR="00ED63A5" w:rsidRPr="0083570F" w:rsidRDefault="00ED63A5" w:rsidP="00E73BE1">
            <w:pPr>
              <w:pStyle w:val="TAL"/>
              <w:rPr>
                <w:rFonts w:cs="Arial"/>
              </w:rPr>
            </w:pPr>
            <w:r w:rsidRPr="000037C2">
              <w:rPr>
                <w:rFonts w:ascii="Courier New" w:hAnsi="Courier New" w:cs="Courier New"/>
                <w:szCs w:val="18"/>
              </w:rPr>
              <w:t>ProcessMonitor.endTime</w:t>
            </w:r>
          </w:p>
        </w:tc>
        <w:tc>
          <w:tcPr>
            <w:tcW w:w="5245" w:type="dxa"/>
          </w:tcPr>
          <w:p w14:paraId="0FF8A519" w14:textId="77777777" w:rsidR="00ED63A5" w:rsidRPr="00B940D8" w:rsidRDefault="00ED63A5" w:rsidP="00E73BE1">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0E261C2" w14:textId="77777777" w:rsidR="00ED63A5" w:rsidRPr="00B940D8" w:rsidRDefault="00ED63A5" w:rsidP="00E73BE1">
            <w:pPr>
              <w:pStyle w:val="TAL"/>
              <w:spacing w:before="20" w:after="20"/>
              <w:rPr>
                <w:lang w:eastAsia="zh-CN"/>
              </w:rPr>
            </w:pPr>
          </w:p>
          <w:p w14:paraId="17CD39BA" w14:textId="77777777" w:rsidR="00ED63A5" w:rsidRPr="0061649B" w:rsidRDefault="00ED63A5" w:rsidP="00E73BE1">
            <w:pPr>
              <w:pStyle w:val="TAL"/>
            </w:pPr>
            <w:r w:rsidRPr="00B940D8">
              <w:rPr>
                <w:szCs w:val="18"/>
              </w:rPr>
              <w:t>allowedValues: N/A</w:t>
            </w:r>
          </w:p>
        </w:tc>
        <w:tc>
          <w:tcPr>
            <w:tcW w:w="1984" w:type="dxa"/>
          </w:tcPr>
          <w:p w14:paraId="372C5DC7"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Type: DateTime</w:t>
            </w:r>
          </w:p>
          <w:p w14:paraId="3C166087"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multiplicity: 0..1</w:t>
            </w:r>
          </w:p>
          <w:p w14:paraId="4181EE97"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isOrdered: N/A</w:t>
            </w:r>
          </w:p>
          <w:p w14:paraId="30AADEA3"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isUnique: N/A</w:t>
            </w:r>
          </w:p>
          <w:p w14:paraId="262BED81"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defaultValue: None</w:t>
            </w:r>
          </w:p>
          <w:p w14:paraId="7E4342FA" w14:textId="77777777" w:rsidR="00ED63A5" w:rsidRPr="0061649B" w:rsidRDefault="00ED63A5" w:rsidP="00E73BE1">
            <w:pPr>
              <w:pStyle w:val="TAL"/>
            </w:pPr>
            <w:r w:rsidRPr="00B940D8">
              <w:rPr>
                <w:rFonts w:cs="Arial"/>
                <w:szCs w:val="18"/>
              </w:rPr>
              <w:t>isNullable: False</w:t>
            </w:r>
          </w:p>
        </w:tc>
      </w:tr>
      <w:tr w:rsidR="00ED63A5" w:rsidRPr="00B26339" w14:paraId="48F4C88F" w14:textId="77777777" w:rsidTr="00E73BE1">
        <w:trPr>
          <w:gridBefore w:val="1"/>
          <w:gridAfter w:val="1"/>
          <w:wBefore w:w="32" w:type="dxa"/>
          <w:wAfter w:w="9" w:type="dxa"/>
          <w:cantSplit/>
          <w:jc w:val="center"/>
        </w:trPr>
        <w:tc>
          <w:tcPr>
            <w:tcW w:w="2621" w:type="dxa"/>
          </w:tcPr>
          <w:p w14:paraId="048FAE2B" w14:textId="77777777" w:rsidR="00ED63A5" w:rsidRPr="0083570F" w:rsidRDefault="00ED63A5" w:rsidP="00E73BE1">
            <w:pPr>
              <w:pStyle w:val="TAL"/>
              <w:rPr>
                <w:rFonts w:cs="Arial"/>
              </w:rPr>
            </w:pPr>
            <w:r w:rsidRPr="000037C2">
              <w:rPr>
                <w:rFonts w:ascii="Courier New" w:hAnsi="Courier New" w:cs="Courier New"/>
                <w:szCs w:val="18"/>
              </w:rPr>
              <w:t>ProcessMonitor.timer</w:t>
            </w:r>
          </w:p>
        </w:tc>
        <w:tc>
          <w:tcPr>
            <w:tcW w:w="5245" w:type="dxa"/>
          </w:tcPr>
          <w:p w14:paraId="1719654A" w14:textId="77777777" w:rsidR="00ED63A5" w:rsidRPr="00B940D8" w:rsidRDefault="00ED63A5" w:rsidP="00E73BE1">
            <w:pPr>
              <w:pStyle w:val="TAL"/>
              <w:spacing w:before="20" w:after="20"/>
              <w:rPr>
                <w:lang w:eastAsia="zh-CN"/>
              </w:rPr>
            </w:pPr>
            <w:r w:rsidRPr="00B940D8">
              <w:rPr>
                <w:lang w:eastAsia="zh-CN"/>
              </w:rPr>
              <w:t xml:space="preserve">Time until the associated process is automatically cancelled.  </w:t>
            </w:r>
          </w:p>
          <w:p w14:paraId="444F8E2A" w14:textId="77777777" w:rsidR="00ED63A5" w:rsidRPr="00B940D8" w:rsidRDefault="00ED63A5" w:rsidP="00E73BE1">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B0DC9A2" w14:textId="77777777" w:rsidR="00ED63A5" w:rsidRPr="00B940D8" w:rsidRDefault="00ED63A5" w:rsidP="00E73BE1">
            <w:pPr>
              <w:pStyle w:val="TAL"/>
              <w:spacing w:before="20" w:after="20"/>
              <w:rPr>
                <w:lang w:eastAsia="zh-CN"/>
              </w:rPr>
            </w:pPr>
            <w:r w:rsidRPr="00B940D8">
              <w:rPr>
                <w:lang w:eastAsia="zh-CN"/>
              </w:rPr>
              <w:t>If not set, there is no time limit for the process.</w:t>
            </w:r>
          </w:p>
          <w:p w14:paraId="1AFD26AB" w14:textId="77777777" w:rsidR="00ED63A5" w:rsidRPr="00B940D8" w:rsidRDefault="00ED63A5" w:rsidP="00E73BE1">
            <w:pPr>
              <w:pStyle w:val="TAL"/>
              <w:spacing w:before="20" w:after="20"/>
              <w:rPr>
                <w:lang w:eastAsia="zh-CN"/>
              </w:rPr>
            </w:pPr>
            <w:r w:rsidRPr="00B940D8">
              <w:rPr>
                <w:lang w:eastAsia="zh-CN"/>
              </w:rPr>
              <w:t xml:space="preserve">Once the timer is set, the consumer cannot change it anymore. </w:t>
            </w:r>
          </w:p>
          <w:p w14:paraId="7CC1274A" w14:textId="77777777" w:rsidR="00ED63A5" w:rsidRPr="0061649B" w:rsidRDefault="00ED63A5" w:rsidP="00E73BE1">
            <w:pPr>
              <w:pStyle w:val="TAL"/>
              <w:spacing w:before="20" w:after="20"/>
              <w:rPr>
                <w:lang w:eastAsia="zh-CN"/>
              </w:rPr>
            </w:pPr>
            <w:r w:rsidRPr="0061649B">
              <w:rPr>
                <w:lang w:eastAsia="zh-CN"/>
              </w:rPr>
              <w:t>If the consumer has not set the timer the MnS Producer may set it.</w:t>
            </w:r>
          </w:p>
          <w:p w14:paraId="190D326E" w14:textId="77777777" w:rsidR="00ED63A5" w:rsidRPr="0061649B" w:rsidRDefault="00ED63A5" w:rsidP="00E73BE1">
            <w:pPr>
              <w:pStyle w:val="TAL"/>
              <w:spacing w:before="20" w:after="20"/>
              <w:rPr>
                <w:lang w:eastAsia="zh-CN"/>
              </w:rPr>
            </w:pPr>
            <w:r w:rsidRPr="0061649B">
              <w:rPr>
                <w:lang w:eastAsia="zh-CN"/>
              </w:rPr>
              <w:t>Unit is minutes.</w:t>
            </w:r>
          </w:p>
          <w:p w14:paraId="2A5452D8" w14:textId="77777777" w:rsidR="00ED63A5" w:rsidRPr="0061649B" w:rsidRDefault="00ED63A5" w:rsidP="00E73BE1">
            <w:pPr>
              <w:pStyle w:val="TAL"/>
              <w:spacing w:before="20" w:after="20"/>
              <w:rPr>
                <w:lang w:eastAsia="zh-CN"/>
              </w:rPr>
            </w:pPr>
          </w:p>
          <w:p w14:paraId="7FFAFABD" w14:textId="77777777" w:rsidR="00ED63A5" w:rsidRPr="0061649B" w:rsidRDefault="00ED63A5" w:rsidP="00E73BE1">
            <w:pPr>
              <w:pStyle w:val="TAL"/>
            </w:pPr>
            <w:r w:rsidRPr="0061649B">
              <w:rPr>
                <w:szCs w:val="18"/>
              </w:rPr>
              <w:t>allowedValues: Positive integers</w:t>
            </w:r>
          </w:p>
        </w:tc>
        <w:tc>
          <w:tcPr>
            <w:tcW w:w="1984" w:type="dxa"/>
          </w:tcPr>
          <w:p w14:paraId="5A720F6F"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Type: Integer</w:t>
            </w:r>
          </w:p>
          <w:p w14:paraId="64C6E904"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multiplicity: 0..1</w:t>
            </w:r>
          </w:p>
          <w:p w14:paraId="3DE63A89"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isOrdered: N/A</w:t>
            </w:r>
          </w:p>
          <w:p w14:paraId="44606BD1"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isUnique: N/A</w:t>
            </w:r>
          </w:p>
          <w:p w14:paraId="421506CB"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defaultValue: None</w:t>
            </w:r>
          </w:p>
          <w:p w14:paraId="3BB279BB" w14:textId="77777777" w:rsidR="00ED63A5" w:rsidRPr="0061649B" w:rsidRDefault="00ED63A5" w:rsidP="00E73BE1">
            <w:pPr>
              <w:pStyle w:val="TAL"/>
            </w:pPr>
            <w:r w:rsidRPr="00B940D8">
              <w:rPr>
                <w:rFonts w:cs="Arial"/>
                <w:szCs w:val="18"/>
              </w:rPr>
              <w:t>isNullable: False</w:t>
            </w:r>
          </w:p>
        </w:tc>
      </w:tr>
      <w:tr w:rsidR="00ED63A5" w:rsidRPr="00B26339" w14:paraId="4EAE2AD9" w14:textId="77777777" w:rsidTr="00E73BE1">
        <w:trPr>
          <w:gridBefore w:val="1"/>
          <w:gridAfter w:val="1"/>
          <w:wBefore w:w="32" w:type="dxa"/>
          <w:wAfter w:w="9" w:type="dxa"/>
          <w:cantSplit/>
          <w:jc w:val="center"/>
        </w:trPr>
        <w:tc>
          <w:tcPr>
            <w:tcW w:w="2621" w:type="dxa"/>
          </w:tcPr>
          <w:p w14:paraId="71BEF6AE" w14:textId="77777777" w:rsidR="00ED63A5" w:rsidRPr="00B940D8" w:rsidRDefault="00ED63A5" w:rsidP="00E73BE1">
            <w:pPr>
              <w:pStyle w:val="TAL"/>
              <w:rPr>
                <w:rFonts w:cs="Arial"/>
                <w:szCs w:val="18"/>
                <w:u w:val="single"/>
              </w:rPr>
            </w:pPr>
            <w:r>
              <w:rPr>
                <w:rFonts w:ascii="Courier New" w:hAnsi="Courier New" w:cs="Courier New"/>
                <w:lang w:val="fr-FR"/>
              </w:rPr>
              <w:t>mnsScope</w:t>
            </w:r>
          </w:p>
        </w:tc>
        <w:tc>
          <w:tcPr>
            <w:tcW w:w="5245" w:type="dxa"/>
          </w:tcPr>
          <w:p w14:paraId="460A5E28" w14:textId="77777777" w:rsidR="00ED63A5" w:rsidRDefault="00ED63A5" w:rsidP="00E73BE1">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16CB0292" w14:textId="77777777" w:rsidR="00ED63A5" w:rsidRDefault="00ED63A5" w:rsidP="00E73BE1">
            <w:pPr>
              <w:pStyle w:val="TAL"/>
              <w:spacing w:before="20" w:after="20"/>
            </w:pPr>
          </w:p>
          <w:p w14:paraId="052E4CF2" w14:textId="77777777" w:rsidR="00ED63A5" w:rsidRPr="00B940D8" w:rsidRDefault="00ED63A5" w:rsidP="00E73BE1">
            <w:pPr>
              <w:pStyle w:val="TAL"/>
              <w:spacing w:before="20" w:after="20"/>
              <w:rPr>
                <w:lang w:eastAsia="zh-CN"/>
              </w:rPr>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5C4A9257" w14:textId="77777777" w:rsidR="00ED63A5" w:rsidRPr="00202D71" w:rsidRDefault="00ED63A5" w:rsidP="00E73BE1">
            <w:pPr>
              <w:spacing w:after="0"/>
              <w:rPr>
                <w:rFonts w:ascii="Arial" w:hAnsi="Arial" w:cs="Arial"/>
                <w:sz w:val="18"/>
                <w:szCs w:val="18"/>
              </w:rPr>
            </w:pPr>
            <w:r w:rsidRPr="0061649B">
              <w:rPr>
                <w:rFonts w:ascii="Arial" w:hAnsi="Arial" w:cs="Arial"/>
                <w:sz w:val="18"/>
                <w:szCs w:val="18"/>
              </w:rPr>
              <w:t>type: DN</w:t>
            </w:r>
          </w:p>
          <w:p w14:paraId="33DCF6D0"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multiplicity: 1..*</w:t>
            </w:r>
          </w:p>
          <w:p w14:paraId="3EF54FEC"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isOrdered: False</w:t>
            </w:r>
          </w:p>
          <w:p w14:paraId="6407D9B6" w14:textId="77777777" w:rsidR="00ED63A5" w:rsidRPr="0061649B" w:rsidRDefault="00ED63A5" w:rsidP="00E73BE1">
            <w:pPr>
              <w:spacing w:after="0"/>
              <w:rPr>
                <w:rFonts w:ascii="Arial" w:hAnsi="Arial" w:cs="Arial"/>
                <w:sz w:val="18"/>
                <w:szCs w:val="18"/>
              </w:rPr>
            </w:pPr>
            <w:r w:rsidRPr="0061649B">
              <w:rPr>
                <w:rFonts w:ascii="Arial" w:hAnsi="Arial" w:cs="Arial"/>
                <w:sz w:val="18"/>
                <w:szCs w:val="18"/>
              </w:rPr>
              <w:t>isUnique: True</w:t>
            </w:r>
          </w:p>
          <w:p w14:paraId="1C38182D" w14:textId="77777777" w:rsidR="00ED63A5" w:rsidRPr="00B940D8" w:rsidRDefault="00ED63A5" w:rsidP="00E73BE1">
            <w:pPr>
              <w:spacing w:after="0"/>
              <w:rPr>
                <w:rFonts w:ascii="Arial" w:hAnsi="Arial" w:cs="Arial"/>
                <w:sz w:val="18"/>
                <w:szCs w:val="18"/>
              </w:rPr>
            </w:pPr>
            <w:r w:rsidRPr="00B940D8">
              <w:rPr>
                <w:rFonts w:ascii="Arial" w:hAnsi="Arial" w:cs="Arial"/>
                <w:sz w:val="18"/>
                <w:szCs w:val="18"/>
              </w:rPr>
              <w:t>defaultValue: None</w:t>
            </w:r>
          </w:p>
          <w:p w14:paraId="2F042FE5" w14:textId="77777777" w:rsidR="00ED63A5" w:rsidRPr="0061649B" w:rsidRDefault="00ED63A5" w:rsidP="00E73BE1">
            <w:pPr>
              <w:spacing w:after="0"/>
              <w:rPr>
                <w:rFonts w:ascii="Arial" w:hAnsi="Arial" w:cs="Arial"/>
                <w:sz w:val="18"/>
                <w:szCs w:val="18"/>
              </w:rPr>
            </w:pPr>
            <w:r w:rsidRPr="00B940D8">
              <w:rPr>
                <w:rFonts w:ascii="Arial" w:hAnsi="Arial" w:cs="Arial"/>
                <w:sz w:val="18"/>
                <w:szCs w:val="18"/>
              </w:rPr>
              <w:t>isNullable: False</w:t>
            </w:r>
          </w:p>
        </w:tc>
      </w:tr>
      <w:tr w:rsidR="00ED63A5" w:rsidRPr="00B26339" w14:paraId="18DC2EA4" w14:textId="77777777" w:rsidTr="00E73BE1">
        <w:trPr>
          <w:gridBefore w:val="1"/>
          <w:gridAfter w:val="1"/>
          <w:wBefore w:w="32" w:type="dxa"/>
          <w:wAfter w:w="9" w:type="dxa"/>
          <w:cantSplit/>
          <w:jc w:val="center"/>
        </w:trPr>
        <w:tc>
          <w:tcPr>
            <w:tcW w:w="2621" w:type="dxa"/>
          </w:tcPr>
          <w:p w14:paraId="0AAEABB0" w14:textId="77777777" w:rsidR="00ED63A5" w:rsidRPr="00B940D8" w:rsidRDefault="00ED63A5" w:rsidP="00E73BE1">
            <w:pPr>
              <w:pStyle w:val="TAL"/>
              <w:rPr>
                <w:rFonts w:cs="Arial"/>
              </w:rPr>
            </w:pPr>
            <w:r w:rsidRPr="00337C09">
              <w:rPr>
                <w:rFonts w:ascii="Courier New" w:hAnsi="Courier New" w:cs="Courier New"/>
              </w:rPr>
              <w:t>managementData</w:t>
            </w:r>
          </w:p>
        </w:tc>
        <w:tc>
          <w:tcPr>
            <w:tcW w:w="5245" w:type="dxa"/>
          </w:tcPr>
          <w:p w14:paraId="69FD4525" w14:textId="77777777" w:rsidR="00ED63A5" w:rsidRPr="0061649B" w:rsidRDefault="00ED63A5" w:rsidP="00E73BE1">
            <w:pPr>
              <w:pStyle w:val="TAL"/>
              <w:spacing w:before="20" w:after="20"/>
            </w:pPr>
            <w:r>
              <w:rPr>
                <w:lang w:val="de-DE"/>
              </w:rPr>
              <w:t xml:space="preserve">This attribute defines the list of management data that are requested. </w:t>
            </w:r>
          </w:p>
        </w:tc>
        <w:tc>
          <w:tcPr>
            <w:tcW w:w="1984" w:type="dxa"/>
          </w:tcPr>
          <w:p w14:paraId="34527DD9" w14:textId="77777777" w:rsidR="00ED63A5" w:rsidRDefault="00ED63A5" w:rsidP="00E73BE1">
            <w:pPr>
              <w:spacing w:after="0"/>
              <w:rPr>
                <w:rFonts w:ascii="Arial" w:hAnsi="Arial" w:cs="Arial"/>
                <w:sz w:val="18"/>
                <w:szCs w:val="18"/>
                <w:lang w:val="de-DE"/>
              </w:rPr>
            </w:pPr>
            <w:r>
              <w:rPr>
                <w:rFonts w:ascii="Arial" w:hAnsi="Arial" w:cs="Arial"/>
                <w:sz w:val="18"/>
                <w:szCs w:val="18"/>
                <w:lang w:val="de-DE"/>
              </w:rPr>
              <w:t>Type: ManagementData</w:t>
            </w:r>
          </w:p>
          <w:p w14:paraId="5BB2CCC4" w14:textId="77777777" w:rsidR="00ED63A5" w:rsidRDefault="00ED63A5" w:rsidP="00E73BE1">
            <w:pPr>
              <w:spacing w:after="0"/>
              <w:rPr>
                <w:rFonts w:ascii="Arial" w:hAnsi="Arial" w:cs="Arial"/>
                <w:sz w:val="18"/>
                <w:szCs w:val="18"/>
                <w:lang w:val="de-DE"/>
              </w:rPr>
            </w:pPr>
            <w:r>
              <w:rPr>
                <w:rFonts w:ascii="Arial" w:hAnsi="Arial" w:cs="Arial"/>
                <w:sz w:val="18"/>
                <w:szCs w:val="18"/>
                <w:lang w:val="de-DE"/>
              </w:rPr>
              <w:t>multiplicity: 1</w:t>
            </w:r>
          </w:p>
          <w:p w14:paraId="75665A5C" w14:textId="77777777" w:rsidR="00ED63A5" w:rsidRDefault="00ED63A5" w:rsidP="00E73BE1">
            <w:pPr>
              <w:spacing w:after="0"/>
              <w:rPr>
                <w:rFonts w:ascii="Arial" w:hAnsi="Arial" w:cs="Arial"/>
                <w:sz w:val="18"/>
                <w:szCs w:val="18"/>
                <w:lang w:val="de-DE"/>
              </w:rPr>
            </w:pPr>
            <w:r>
              <w:rPr>
                <w:rFonts w:ascii="Arial" w:hAnsi="Arial" w:cs="Arial"/>
                <w:sz w:val="18"/>
                <w:szCs w:val="18"/>
                <w:lang w:val="de-DE"/>
              </w:rPr>
              <w:t>isOrdered: N/A</w:t>
            </w:r>
          </w:p>
          <w:p w14:paraId="72A56F7C" w14:textId="77777777" w:rsidR="00ED63A5" w:rsidRDefault="00ED63A5" w:rsidP="00E73BE1">
            <w:pPr>
              <w:spacing w:after="0"/>
              <w:rPr>
                <w:rFonts w:ascii="Arial" w:hAnsi="Arial" w:cs="Arial"/>
                <w:sz w:val="18"/>
                <w:szCs w:val="18"/>
                <w:lang w:val="fr-FR"/>
              </w:rPr>
            </w:pPr>
            <w:r>
              <w:rPr>
                <w:rFonts w:ascii="Arial" w:hAnsi="Arial" w:cs="Arial"/>
                <w:sz w:val="18"/>
                <w:szCs w:val="18"/>
                <w:lang w:val="fr-FR"/>
              </w:rPr>
              <w:t>isUnique: N/A</w:t>
            </w:r>
          </w:p>
          <w:p w14:paraId="4FB2CFD2" w14:textId="77777777" w:rsidR="00ED63A5" w:rsidRDefault="00ED63A5" w:rsidP="00E73BE1">
            <w:pPr>
              <w:spacing w:after="0"/>
              <w:rPr>
                <w:rFonts w:ascii="Arial" w:hAnsi="Arial" w:cs="Arial"/>
                <w:sz w:val="18"/>
                <w:szCs w:val="18"/>
                <w:lang w:val="fr-FR"/>
              </w:rPr>
            </w:pPr>
            <w:r>
              <w:rPr>
                <w:rFonts w:ascii="Arial" w:hAnsi="Arial" w:cs="Arial"/>
                <w:sz w:val="18"/>
                <w:szCs w:val="18"/>
                <w:lang w:val="fr-FR"/>
              </w:rPr>
              <w:t>defaultValue: None</w:t>
            </w:r>
          </w:p>
          <w:p w14:paraId="19DB9B29" w14:textId="77777777" w:rsidR="00ED63A5" w:rsidRPr="0061649B" w:rsidRDefault="00ED63A5" w:rsidP="00E73BE1">
            <w:pPr>
              <w:spacing w:after="0"/>
              <w:rPr>
                <w:rFonts w:ascii="Arial" w:hAnsi="Arial" w:cs="Arial"/>
                <w:sz w:val="18"/>
                <w:szCs w:val="18"/>
              </w:rPr>
            </w:pPr>
            <w:r>
              <w:rPr>
                <w:rFonts w:ascii="Arial" w:hAnsi="Arial" w:cs="Arial"/>
                <w:sz w:val="18"/>
                <w:szCs w:val="18"/>
                <w:lang w:val="fr-FR"/>
              </w:rPr>
              <w:t>isNullable: False</w:t>
            </w:r>
          </w:p>
        </w:tc>
      </w:tr>
      <w:tr w:rsidR="00ED63A5" w:rsidRPr="00B26339" w14:paraId="50951208" w14:textId="77777777" w:rsidTr="00E73BE1">
        <w:trPr>
          <w:gridBefore w:val="1"/>
          <w:gridAfter w:val="1"/>
          <w:wBefore w:w="32" w:type="dxa"/>
          <w:wAfter w:w="9" w:type="dxa"/>
          <w:cantSplit/>
          <w:jc w:val="center"/>
        </w:trPr>
        <w:tc>
          <w:tcPr>
            <w:tcW w:w="2621" w:type="dxa"/>
          </w:tcPr>
          <w:p w14:paraId="51F60CA3" w14:textId="77777777" w:rsidR="00ED63A5" w:rsidRPr="00202D71" w:rsidRDefault="00ED63A5" w:rsidP="00E73BE1">
            <w:pPr>
              <w:pStyle w:val="TAL"/>
              <w:rPr>
                <w:rFonts w:cs="Arial"/>
              </w:rPr>
            </w:pPr>
            <w:r w:rsidRPr="00995CB7">
              <w:rPr>
                <w:rFonts w:ascii="Courier New" w:hAnsi="Courier New" w:cs="Courier New"/>
                <w:szCs w:val="18"/>
              </w:rPr>
              <w:lastRenderedPageBreak/>
              <w:t>mgtDataCategory</w:t>
            </w:r>
          </w:p>
        </w:tc>
        <w:tc>
          <w:tcPr>
            <w:tcW w:w="5245" w:type="dxa"/>
          </w:tcPr>
          <w:p w14:paraId="674FB8DB" w14:textId="77777777" w:rsidR="00ED63A5" w:rsidRDefault="00ED63A5" w:rsidP="00E73BE1">
            <w:pPr>
              <w:pStyle w:val="TAL"/>
              <w:spacing w:before="20" w:after="20"/>
              <w:rPr>
                <w:lang w:val="de-DE"/>
              </w:rPr>
            </w:pPr>
            <w:r>
              <w:rPr>
                <w:lang w:val="de-DE"/>
              </w:rPr>
              <w:t xml:space="preserve">This attributes defines the type of management data that are requested. </w:t>
            </w:r>
          </w:p>
          <w:p w14:paraId="78739C1F" w14:textId="77777777" w:rsidR="00ED63A5" w:rsidRDefault="00ED63A5" w:rsidP="00E73BE1">
            <w:pPr>
              <w:pStyle w:val="TAL"/>
              <w:spacing w:before="20" w:after="20"/>
              <w:rPr>
                <w:lang w:val="de-DE"/>
              </w:rPr>
            </w:pPr>
          </w:p>
          <w:p w14:paraId="0639470E" w14:textId="77777777" w:rsidR="00ED63A5" w:rsidRDefault="00ED63A5" w:rsidP="00E73BE1">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5E6785E1" w14:textId="77777777" w:rsidR="00ED63A5" w:rsidRDefault="00ED63A5" w:rsidP="00E73BE1">
            <w:pPr>
              <w:pStyle w:val="TH"/>
              <w:spacing w:before="0" w:after="0"/>
              <w:jc w:val="left"/>
              <w:rPr>
                <w:rFonts w:cs="Arial"/>
                <w:b w:val="0"/>
                <w:bCs/>
                <w:sz w:val="18"/>
                <w:szCs w:val="18"/>
                <w:lang w:val="de-DE"/>
              </w:rPr>
            </w:pPr>
          </w:p>
          <w:p w14:paraId="4487DF81" w14:textId="77777777" w:rsidR="00ED63A5" w:rsidRDefault="00ED63A5" w:rsidP="00E73BE1">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B963EBE" w14:textId="77777777" w:rsidR="00ED63A5" w:rsidRDefault="00ED63A5" w:rsidP="00E73BE1">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DF1C18F" w14:textId="77777777" w:rsidR="00ED63A5" w:rsidRDefault="00ED63A5" w:rsidP="00E73BE1">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E9B702D" w14:textId="77777777" w:rsidR="00ED63A5" w:rsidRDefault="00ED63A5" w:rsidP="00E73BE1">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C2B5766" w14:textId="77777777" w:rsidR="00ED63A5" w:rsidRDefault="00ED63A5" w:rsidP="00E73BE1">
            <w:pPr>
              <w:pStyle w:val="TAL"/>
              <w:spacing w:before="20" w:after="20"/>
              <w:rPr>
                <w:lang w:val="de-DE"/>
              </w:rPr>
            </w:pPr>
            <w:r>
              <w:rPr>
                <w:rFonts w:cs="Arial"/>
                <w:bCs/>
                <w:szCs w:val="18"/>
                <w:lang w:val="de-DE"/>
              </w:rPr>
              <w:t>The ACCESSIBILITY category will map to measurement family CE (measurements related to Connection Establishment).</w:t>
            </w:r>
          </w:p>
          <w:p w14:paraId="15C4B102" w14:textId="77777777" w:rsidR="00ED63A5" w:rsidRDefault="00ED63A5" w:rsidP="00E73BE1">
            <w:pPr>
              <w:pStyle w:val="TAL"/>
              <w:spacing w:before="20" w:after="20"/>
              <w:rPr>
                <w:lang w:val="de-DE"/>
              </w:rPr>
            </w:pPr>
          </w:p>
          <w:p w14:paraId="35C7621C" w14:textId="77777777" w:rsidR="00ED63A5" w:rsidRDefault="00ED63A5" w:rsidP="00E73BE1">
            <w:pPr>
              <w:pStyle w:val="TAL"/>
              <w:spacing w:before="20" w:after="20"/>
              <w:rPr>
                <w:lang w:val="de-DE"/>
              </w:rPr>
            </w:pPr>
            <w:r>
              <w:rPr>
                <w:lang w:val="de-DE"/>
              </w:rPr>
              <w:t xml:space="preserve">Allowed values: COVERAGE, CAPACITY, SERVICE EXPERIENCE, TRACE, ENERGY EFFICIENCY, MOBILITY, ACCESSIBILITY </w:t>
            </w:r>
          </w:p>
          <w:p w14:paraId="3D0B917B" w14:textId="77777777" w:rsidR="00ED63A5" w:rsidRDefault="00ED63A5" w:rsidP="00E73BE1">
            <w:pPr>
              <w:pStyle w:val="TAL"/>
              <w:spacing w:before="20" w:after="20"/>
              <w:rPr>
                <w:lang w:val="de-DE"/>
              </w:rPr>
            </w:pPr>
          </w:p>
          <w:p w14:paraId="7FD8F632" w14:textId="77777777" w:rsidR="00ED63A5" w:rsidRDefault="00ED63A5" w:rsidP="00E73BE1">
            <w:pPr>
              <w:pStyle w:val="TAL"/>
              <w:spacing w:before="20" w:after="20"/>
              <w:rPr>
                <w:lang w:val="de-DE"/>
              </w:rPr>
            </w:pPr>
            <w:r>
              <w:rPr>
                <w:lang w:val="de-DE"/>
              </w:rPr>
              <w:t>See NOTE 7.</w:t>
            </w:r>
          </w:p>
          <w:p w14:paraId="4169C630" w14:textId="77777777" w:rsidR="00ED63A5" w:rsidRPr="0061649B" w:rsidRDefault="00ED63A5" w:rsidP="00E73BE1">
            <w:pPr>
              <w:pStyle w:val="TAL"/>
              <w:spacing w:before="20" w:after="20"/>
            </w:pPr>
          </w:p>
        </w:tc>
        <w:tc>
          <w:tcPr>
            <w:tcW w:w="1984" w:type="dxa"/>
          </w:tcPr>
          <w:p w14:paraId="11E4FA2E" w14:textId="77777777" w:rsidR="00ED63A5" w:rsidRDefault="00ED63A5" w:rsidP="00E73BE1">
            <w:pPr>
              <w:spacing w:after="0"/>
              <w:rPr>
                <w:rFonts w:ascii="Arial" w:hAnsi="Arial"/>
                <w:sz w:val="18"/>
                <w:szCs w:val="18"/>
                <w:lang w:val="de-DE"/>
              </w:rPr>
            </w:pPr>
            <w:r>
              <w:rPr>
                <w:rFonts w:ascii="Arial" w:hAnsi="Arial"/>
                <w:sz w:val="18"/>
                <w:szCs w:val="18"/>
                <w:lang w:val="de-DE"/>
              </w:rPr>
              <w:t>type: ENUM</w:t>
            </w:r>
          </w:p>
          <w:p w14:paraId="185E68EA" w14:textId="77777777" w:rsidR="00ED63A5" w:rsidRDefault="00ED63A5" w:rsidP="00E73BE1">
            <w:pPr>
              <w:spacing w:after="0"/>
              <w:rPr>
                <w:rFonts w:ascii="Arial" w:hAnsi="Arial"/>
                <w:sz w:val="18"/>
                <w:szCs w:val="18"/>
                <w:lang w:val="de-DE"/>
              </w:rPr>
            </w:pPr>
            <w:r>
              <w:rPr>
                <w:rFonts w:ascii="Arial" w:hAnsi="Arial"/>
                <w:sz w:val="18"/>
                <w:szCs w:val="18"/>
                <w:lang w:val="de-DE"/>
              </w:rPr>
              <w:t>multiplicity: *</w:t>
            </w:r>
          </w:p>
          <w:p w14:paraId="78EBA74E" w14:textId="77777777" w:rsidR="00ED63A5" w:rsidRDefault="00ED63A5" w:rsidP="00E73BE1">
            <w:pPr>
              <w:spacing w:after="0"/>
              <w:rPr>
                <w:rFonts w:ascii="Arial" w:hAnsi="Arial"/>
                <w:sz w:val="18"/>
                <w:szCs w:val="18"/>
                <w:lang w:val="de-DE"/>
              </w:rPr>
            </w:pPr>
            <w:r>
              <w:rPr>
                <w:rFonts w:ascii="Arial" w:hAnsi="Arial"/>
                <w:sz w:val="18"/>
                <w:szCs w:val="18"/>
                <w:lang w:val="de-DE"/>
              </w:rPr>
              <w:t>isOrdered: False</w:t>
            </w:r>
          </w:p>
          <w:p w14:paraId="037E546D" w14:textId="77777777" w:rsidR="00ED63A5" w:rsidRDefault="00ED63A5" w:rsidP="00E73BE1">
            <w:pPr>
              <w:spacing w:after="0"/>
              <w:rPr>
                <w:rFonts w:ascii="Arial" w:hAnsi="Arial"/>
                <w:sz w:val="18"/>
                <w:szCs w:val="18"/>
                <w:lang w:val="de-DE"/>
              </w:rPr>
            </w:pPr>
            <w:r>
              <w:rPr>
                <w:rFonts w:ascii="Arial" w:hAnsi="Arial"/>
                <w:sz w:val="18"/>
                <w:szCs w:val="18"/>
                <w:lang w:val="de-DE"/>
              </w:rPr>
              <w:t>isUnique: True</w:t>
            </w:r>
          </w:p>
          <w:p w14:paraId="20797B18" w14:textId="77777777" w:rsidR="00ED63A5" w:rsidRDefault="00ED63A5" w:rsidP="00E73BE1">
            <w:pPr>
              <w:spacing w:after="0"/>
              <w:rPr>
                <w:rFonts w:ascii="Arial" w:hAnsi="Arial"/>
                <w:sz w:val="18"/>
                <w:szCs w:val="18"/>
                <w:lang w:val="de-DE"/>
              </w:rPr>
            </w:pPr>
            <w:r>
              <w:rPr>
                <w:rFonts w:ascii="Arial" w:hAnsi="Arial"/>
                <w:sz w:val="18"/>
                <w:szCs w:val="18"/>
                <w:lang w:val="de-DE"/>
              </w:rPr>
              <w:t>defaultValue: None</w:t>
            </w:r>
          </w:p>
          <w:p w14:paraId="6F74029C" w14:textId="77777777" w:rsidR="00ED63A5" w:rsidRPr="0061649B" w:rsidRDefault="00ED63A5" w:rsidP="00E73BE1">
            <w:pPr>
              <w:spacing w:after="0"/>
              <w:rPr>
                <w:rFonts w:ascii="Arial" w:hAnsi="Arial" w:cs="Arial"/>
                <w:sz w:val="18"/>
                <w:szCs w:val="18"/>
              </w:rPr>
            </w:pPr>
            <w:r>
              <w:rPr>
                <w:rFonts w:ascii="Arial" w:hAnsi="Arial"/>
                <w:sz w:val="18"/>
                <w:szCs w:val="18"/>
                <w:lang w:val="de-DE"/>
              </w:rPr>
              <w:t>isNullable: False</w:t>
            </w:r>
          </w:p>
        </w:tc>
      </w:tr>
      <w:tr w:rsidR="00ED63A5" w:rsidRPr="00B26339" w14:paraId="7D8DF92A" w14:textId="77777777" w:rsidTr="00E73BE1">
        <w:trPr>
          <w:gridBefore w:val="1"/>
          <w:gridAfter w:val="1"/>
          <w:wBefore w:w="32" w:type="dxa"/>
          <w:wAfter w:w="9" w:type="dxa"/>
          <w:cantSplit/>
          <w:jc w:val="center"/>
        </w:trPr>
        <w:tc>
          <w:tcPr>
            <w:tcW w:w="2621" w:type="dxa"/>
          </w:tcPr>
          <w:p w14:paraId="01E1A463" w14:textId="77777777" w:rsidR="00ED63A5" w:rsidRDefault="00ED63A5" w:rsidP="00E73BE1">
            <w:pPr>
              <w:pStyle w:val="TAL"/>
              <w:rPr>
                <w:szCs w:val="18"/>
                <w:lang w:val="de-DE"/>
              </w:rPr>
            </w:pPr>
            <w:r w:rsidRPr="00995CB7">
              <w:rPr>
                <w:rFonts w:ascii="Courier New" w:hAnsi="Courier New" w:cs="Courier New"/>
                <w:szCs w:val="18"/>
              </w:rPr>
              <w:t>mgtDataName</w:t>
            </w:r>
          </w:p>
        </w:tc>
        <w:tc>
          <w:tcPr>
            <w:tcW w:w="5245" w:type="dxa"/>
          </w:tcPr>
          <w:p w14:paraId="486C1785" w14:textId="77777777" w:rsidR="00ED63A5" w:rsidRPr="00D46917" w:rsidRDefault="00ED63A5" w:rsidP="00E73BE1">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5CF33F0" w14:textId="77777777" w:rsidR="00ED63A5" w:rsidRPr="00D46917" w:rsidRDefault="00ED63A5" w:rsidP="00E73BE1">
            <w:pPr>
              <w:pStyle w:val="TH"/>
              <w:spacing w:before="0" w:after="0"/>
              <w:jc w:val="left"/>
              <w:rPr>
                <w:rFonts w:cs="Arial"/>
                <w:b w:val="0"/>
                <w:bCs/>
                <w:sz w:val="18"/>
                <w:szCs w:val="18"/>
                <w:lang w:val="de-DE"/>
              </w:rPr>
            </w:pPr>
          </w:p>
          <w:p w14:paraId="2908813D" w14:textId="77777777" w:rsidR="00ED63A5" w:rsidRDefault="00ED63A5" w:rsidP="00E73BE1">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4652CF29" w14:textId="77777777" w:rsidR="00ED63A5" w:rsidRDefault="00ED63A5" w:rsidP="00E73BE1">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1E2351A" w14:textId="77777777" w:rsidR="00ED63A5" w:rsidRDefault="00ED63A5" w:rsidP="00E73BE1">
            <w:pPr>
              <w:pStyle w:val="TH"/>
              <w:spacing w:before="0" w:after="0"/>
              <w:jc w:val="left"/>
              <w:rPr>
                <w:rFonts w:cs="Arial"/>
                <w:b w:val="0"/>
                <w:bCs/>
                <w:sz w:val="18"/>
                <w:szCs w:val="18"/>
                <w:lang w:val="de-DE"/>
              </w:rPr>
            </w:pPr>
          </w:p>
          <w:p w14:paraId="0E1C2527" w14:textId="77777777" w:rsidR="00ED63A5" w:rsidRDefault="00ED63A5" w:rsidP="00E73BE1">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68CA02A3" w14:textId="77777777" w:rsidR="00ED63A5" w:rsidRPr="0083570F" w:rsidRDefault="00ED63A5" w:rsidP="00E73BE1">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28D40D45" w14:textId="77777777" w:rsidR="00ED63A5" w:rsidRDefault="00ED63A5" w:rsidP="00E73BE1">
            <w:pPr>
              <w:pStyle w:val="TAL"/>
              <w:rPr>
                <w:szCs w:val="18"/>
                <w:lang w:val="de-DE"/>
              </w:rPr>
            </w:pPr>
          </w:p>
          <w:p w14:paraId="6A0DD2AD" w14:textId="77777777" w:rsidR="00ED63A5" w:rsidRDefault="00ED63A5" w:rsidP="00E73BE1">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2F58230C" w14:textId="77777777" w:rsidR="00ED63A5" w:rsidRDefault="00ED63A5" w:rsidP="00E73BE1">
            <w:pPr>
              <w:spacing w:after="0"/>
              <w:rPr>
                <w:rFonts w:ascii="Arial" w:hAnsi="Arial"/>
                <w:sz w:val="18"/>
                <w:szCs w:val="18"/>
                <w:lang w:val="de-DE" w:eastAsia="de-DE"/>
              </w:rPr>
            </w:pPr>
            <w:r>
              <w:rPr>
                <w:rFonts w:ascii="Arial" w:hAnsi="Arial"/>
                <w:sz w:val="18"/>
                <w:szCs w:val="18"/>
                <w:lang w:val="de-DE" w:eastAsia="de-DE"/>
              </w:rPr>
              <w:t>type: String</w:t>
            </w:r>
          </w:p>
          <w:p w14:paraId="634541EC" w14:textId="77777777" w:rsidR="00ED63A5" w:rsidRDefault="00ED63A5" w:rsidP="00E73BE1">
            <w:pPr>
              <w:spacing w:after="0"/>
              <w:rPr>
                <w:rFonts w:ascii="Arial" w:hAnsi="Arial"/>
                <w:sz w:val="18"/>
                <w:szCs w:val="18"/>
                <w:lang w:val="de-DE"/>
              </w:rPr>
            </w:pPr>
            <w:r>
              <w:rPr>
                <w:rFonts w:ascii="Arial" w:hAnsi="Arial"/>
                <w:sz w:val="18"/>
                <w:szCs w:val="18"/>
                <w:lang w:val="de-DE" w:eastAsia="de-DE"/>
              </w:rPr>
              <w:t>multiplicity: *</w:t>
            </w:r>
          </w:p>
          <w:p w14:paraId="72FEEE45" w14:textId="77777777" w:rsidR="00ED63A5" w:rsidRDefault="00ED63A5" w:rsidP="00E73BE1">
            <w:pPr>
              <w:spacing w:after="0"/>
              <w:rPr>
                <w:rFonts w:ascii="Arial" w:hAnsi="Arial"/>
                <w:sz w:val="18"/>
                <w:szCs w:val="18"/>
                <w:lang w:val="de-DE"/>
              </w:rPr>
            </w:pPr>
            <w:r>
              <w:rPr>
                <w:rFonts w:ascii="Arial" w:hAnsi="Arial"/>
                <w:sz w:val="18"/>
                <w:szCs w:val="18"/>
                <w:lang w:val="de-DE"/>
              </w:rPr>
              <w:t>isOrdered: False</w:t>
            </w:r>
          </w:p>
          <w:p w14:paraId="3907D0B7" w14:textId="77777777" w:rsidR="00ED63A5" w:rsidRDefault="00ED63A5" w:rsidP="00E73BE1">
            <w:pPr>
              <w:spacing w:after="0"/>
              <w:rPr>
                <w:rFonts w:ascii="Arial" w:hAnsi="Arial"/>
                <w:sz w:val="18"/>
                <w:szCs w:val="18"/>
                <w:lang w:val="de-DE"/>
              </w:rPr>
            </w:pPr>
            <w:r>
              <w:rPr>
                <w:rFonts w:ascii="Arial" w:hAnsi="Arial"/>
                <w:sz w:val="18"/>
                <w:szCs w:val="18"/>
                <w:lang w:val="de-DE"/>
              </w:rPr>
              <w:t>isUnique: True</w:t>
            </w:r>
          </w:p>
          <w:p w14:paraId="7BDEDBDC" w14:textId="77777777" w:rsidR="00ED63A5" w:rsidRDefault="00ED63A5" w:rsidP="00E73BE1">
            <w:pPr>
              <w:spacing w:after="0"/>
              <w:rPr>
                <w:rFonts w:ascii="Arial" w:hAnsi="Arial"/>
                <w:sz w:val="18"/>
                <w:szCs w:val="18"/>
                <w:lang w:val="de-DE"/>
              </w:rPr>
            </w:pPr>
            <w:r>
              <w:rPr>
                <w:rFonts w:ascii="Arial" w:hAnsi="Arial"/>
                <w:sz w:val="18"/>
                <w:szCs w:val="18"/>
                <w:lang w:val="de-DE"/>
              </w:rPr>
              <w:t>defaultValue: None</w:t>
            </w:r>
          </w:p>
          <w:p w14:paraId="2FA58FE4" w14:textId="77777777" w:rsidR="00ED63A5" w:rsidRDefault="00ED63A5" w:rsidP="00E73BE1">
            <w:pPr>
              <w:spacing w:after="0"/>
              <w:rPr>
                <w:rFonts w:ascii="Arial" w:hAnsi="Arial"/>
                <w:sz w:val="18"/>
                <w:szCs w:val="18"/>
                <w:lang w:val="de-DE"/>
              </w:rPr>
            </w:pPr>
            <w:r>
              <w:rPr>
                <w:rFonts w:ascii="Arial" w:hAnsi="Arial"/>
                <w:sz w:val="18"/>
                <w:szCs w:val="18"/>
                <w:lang w:val="de-DE"/>
              </w:rPr>
              <w:t>isNullable: False</w:t>
            </w:r>
          </w:p>
        </w:tc>
      </w:tr>
      <w:tr w:rsidR="00ED63A5" w:rsidRPr="00B26339" w14:paraId="39C744BF" w14:textId="77777777" w:rsidTr="00E73BE1">
        <w:trPr>
          <w:gridBefore w:val="1"/>
          <w:gridAfter w:val="1"/>
          <w:wBefore w:w="32" w:type="dxa"/>
          <w:wAfter w:w="9" w:type="dxa"/>
          <w:cantSplit/>
          <w:jc w:val="center"/>
        </w:trPr>
        <w:tc>
          <w:tcPr>
            <w:tcW w:w="2621" w:type="dxa"/>
          </w:tcPr>
          <w:p w14:paraId="4A9CAA35" w14:textId="77777777" w:rsidR="00ED63A5" w:rsidRPr="00202D71" w:rsidRDefault="00ED63A5" w:rsidP="00E73BE1">
            <w:pPr>
              <w:pStyle w:val="TAL"/>
              <w:rPr>
                <w:rFonts w:cs="Arial"/>
              </w:rPr>
            </w:pPr>
            <w:r w:rsidRPr="00337C09">
              <w:rPr>
                <w:rFonts w:ascii="Courier New" w:hAnsi="Courier New" w:cs="Courier New"/>
              </w:rPr>
              <w:t>targetNodeFilter</w:t>
            </w:r>
          </w:p>
        </w:tc>
        <w:tc>
          <w:tcPr>
            <w:tcW w:w="5245" w:type="dxa"/>
          </w:tcPr>
          <w:p w14:paraId="773A8718" w14:textId="77777777" w:rsidR="00ED63A5" w:rsidRPr="0061649B" w:rsidRDefault="00ED63A5" w:rsidP="00E73BE1">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B5DADBD" w14:textId="77777777" w:rsidR="00ED63A5" w:rsidRPr="0045307C" w:rsidRDefault="00ED63A5" w:rsidP="00E73BE1">
            <w:pPr>
              <w:spacing w:after="0"/>
              <w:rPr>
                <w:rFonts w:ascii="Arial" w:hAnsi="Arial"/>
                <w:sz w:val="18"/>
                <w:szCs w:val="18"/>
              </w:rPr>
            </w:pPr>
            <w:r w:rsidRPr="0045307C">
              <w:rPr>
                <w:rFonts w:ascii="Arial" w:hAnsi="Arial"/>
                <w:sz w:val="18"/>
                <w:szCs w:val="18"/>
              </w:rPr>
              <w:t>type: NodeFilter</w:t>
            </w:r>
          </w:p>
          <w:p w14:paraId="73DEF59D" w14:textId="77777777" w:rsidR="00ED63A5" w:rsidRPr="0045307C" w:rsidRDefault="00ED63A5" w:rsidP="00E73BE1">
            <w:pPr>
              <w:spacing w:after="0"/>
              <w:rPr>
                <w:rFonts w:ascii="Arial" w:hAnsi="Arial"/>
                <w:sz w:val="18"/>
                <w:szCs w:val="18"/>
              </w:rPr>
            </w:pPr>
            <w:r w:rsidRPr="0045307C">
              <w:rPr>
                <w:rFonts w:ascii="Arial" w:hAnsi="Arial"/>
                <w:sz w:val="18"/>
                <w:szCs w:val="18"/>
              </w:rPr>
              <w:t>multiplicity: *</w:t>
            </w:r>
          </w:p>
          <w:p w14:paraId="4B816C97" w14:textId="77777777" w:rsidR="00ED63A5" w:rsidRPr="0045307C" w:rsidRDefault="00ED63A5" w:rsidP="00E73BE1">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3F2FADB4" w14:textId="77777777" w:rsidR="00ED63A5" w:rsidRPr="0045307C" w:rsidRDefault="00ED63A5" w:rsidP="00E73BE1">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2327ABDB" w14:textId="77777777" w:rsidR="00ED63A5" w:rsidRPr="0045307C" w:rsidRDefault="00ED63A5" w:rsidP="00E73BE1">
            <w:pPr>
              <w:spacing w:after="0"/>
              <w:rPr>
                <w:rFonts w:ascii="Arial" w:hAnsi="Arial"/>
                <w:sz w:val="18"/>
                <w:szCs w:val="18"/>
              </w:rPr>
            </w:pPr>
            <w:r w:rsidRPr="0045307C">
              <w:rPr>
                <w:rFonts w:ascii="Arial" w:hAnsi="Arial"/>
                <w:sz w:val="18"/>
                <w:szCs w:val="18"/>
              </w:rPr>
              <w:t>defaultValue: No</w:t>
            </w:r>
          </w:p>
          <w:p w14:paraId="43F8C5C1" w14:textId="77777777" w:rsidR="00ED63A5" w:rsidRPr="00C076D2" w:rsidRDefault="00ED63A5" w:rsidP="00E73BE1">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ED63A5" w:rsidRPr="00B26339" w14:paraId="0139E280" w14:textId="77777777" w:rsidTr="00E73BE1">
        <w:trPr>
          <w:gridBefore w:val="1"/>
          <w:gridAfter w:val="1"/>
          <w:wBefore w:w="32" w:type="dxa"/>
          <w:wAfter w:w="9" w:type="dxa"/>
          <w:cantSplit/>
          <w:jc w:val="center"/>
        </w:trPr>
        <w:tc>
          <w:tcPr>
            <w:tcW w:w="2621" w:type="dxa"/>
          </w:tcPr>
          <w:p w14:paraId="2CA51FBD" w14:textId="77777777" w:rsidR="00ED63A5" w:rsidRPr="00202D71" w:rsidRDefault="00ED63A5" w:rsidP="00E73BE1">
            <w:pPr>
              <w:pStyle w:val="TAL"/>
              <w:rPr>
                <w:rFonts w:cs="Arial"/>
              </w:rPr>
            </w:pPr>
            <w:r w:rsidRPr="00337C09">
              <w:rPr>
                <w:rFonts w:ascii="Courier New" w:hAnsi="Courier New" w:cs="Courier New"/>
                <w:szCs w:val="18"/>
              </w:rPr>
              <w:t>areaOfInterest</w:t>
            </w:r>
          </w:p>
        </w:tc>
        <w:tc>
          <w:tcPr>
            <w:tcW w:w="5245" w:type="dxa"/>
          </w:tcPr>
          <w:p w14:paraId="55BF7305" w14:textId="77777777" w:rsidR="00ED63A5" w:rsidRPr="0061649B" w:rsidRDefault="00ED63A5" w:rsidP="00E73BE1">
            <w:pPr>
              <w:pStyle w:val="TAL"/>
              <w:spacing w:before="20" w:after="20"/>
            </w:pPr>
            <w:r w:rsidRPr="00FF7A40">
              <w:t xml:space="preserve">It specifies a location(s) from where the management data shall be collected. </w:t>
            </w:r>
          </w:p>
        </w:tc>
        <w:tc>
          <w:tcPr>
            <w:tcW w:w="1984" w:type="dxa"/>
          </w:tcPr>
          <w:p w14:paraId="2CAC6D18" w14:textId="77777777" w:rsidR="00ED63A5" w:rsidRPr="0045307C" w:rsidRDefault="00ED63A5" w:rsidP="00E73BE1">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6DE2093C" w14:textId="77777777" w:rsidR="00ED63A5" w:rsidRPr="0045307C" w:rsidRDefault="00ED63A5" w:rsidP="00E73BE1">
            <w:pPr>
              <w:spacing w:after="0"/>
              <w:rPr>
                <w:rFonts w:ascii="Arial" w:hAnsi="Arial"/>
                <w:sz w:val="18"/>
                <w:szCs w:val="18"/>
              </w:rPr>
            </w:pPr>
            <w:r w:rsidRPr="0045307C">
              <w:rPr>
                <w:rFonts w:ascii="Arial" w:hAnsi="Arial"/>
                <w:sz w:val="18"/>
                <w:szCs w:val="18"/>
              </w:rPr>
              <w:t>multiplicity: *</w:t>
            </w:r>
          </w:p>
          <w:p w14:paraId="138922A2" w14:textId="77777777" w:rsidR="00ED63A5" w:rsidRPr="0045307C" w:rsidRDefault="00ED63A5" w:rsidP="00E73BE1">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0F02609E" w14:textId="77777777" w:rsidR="00ED63A5" w:rsidRPr="0045307C" w:rsidRDefault="00ED63A5" w:rsidP="00E73BE1">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694156FA" w14:textId="77777777" w:rsidR="00ED63A5" w:rsidRPr="0045307C" w:rsidRDefault="00ED63A5" w:rsidP="00E73BE1">
            <w:pPr>
              <w:spacing w:after="0"/>
              <w:rPr>
                <w:rFonts w:ascii="Arial" w:hAnsi="Arial"/>
                <w:sz w:val="18"/>
                <w:szCs w:val="18"/>
              </w:rPr>
            </w:pPr>
            <w:r w:rsidRPr="0045307C">
              <w:rPr>
                <w:rFonts w:ascii="Arial" w:hAnsi="Arial"/>
                <w:sz w:val="18"/>
                <w:szCs w:val="18"/>
              </w:rPr>
              <w:t>defaultValue: No</w:t>
            </w:r>
          </w:p>
          <w:p w14:paraId="0AB29CE6" w14:textId="77777777" w:rsidR="00ED63A5" w:rsidRPr="00C076D2" w:rsidRDefault="00ED63A5" w:rsidP="00E73BE1">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ED63A5" w:rsidRPr="00B26339" w14:paraId="4D856CAE" w14:textId="77777777" w:rsidTr="00E73BE1">
        <w:trPr>
          <w:gridBefore w:val="1"/>
          <w:gridAfter w:val="1"/>
          <w:wBefore w:w="32" w:type="dxa"/>
          <w:wAfter w:w="9" w:type="dxa"/>
          <w:cantSplit/>
          <w:jc w:val="center"/>
        </w:trPr>
        <w:tc>
          <w:tcPr>
            <w:tcW w:w="2621" w:type="dxa"/>
          </w:tcPr>
          <w:p w14:paraId="24B2EBCB" w14:textId="77777777" w:rsidR="00ED63A5" w:rsidRDefault="00ED63A5" w:rsidP="00E73BE1">
            <w:pPr>
              <w:pStyle w:val="TAL"/>
              <w:rPr>
                <w:szCs w:val="18"/>
              </w:rPr>
            </w:pPr>
            <w:r w:rsidRPr="00995CB7">
              <w:rPr>
                <w:rFonts w:ascii="Courier New" w:hAnsi="Courier New" w:cs="Courier New"/>
                <w:szCs w:val="18"/>
              </w:rPr>
              <w:t>geoAreaToCellMapping</w:t>
            </w:r>
          </w:p>
        </w:tc>
        <w:tc>
          <w:tcPr>
            <w:tcW w:w="5245" w:type="dxa"/>
          </w:tcPr>
          <w:p w14:paraId="7F0C936D" w14:textId="77777777" w:rsidR="00ED63A5" w:rsidRDefault="00ED63A5" w:rsidP="00E73BE1">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080A949" w14:textId="77777777" w:rsidR="00ED63A5" w:rsidRDefault="00ED63A5" w:rsidP="00E73BE1">
            <w:pPr>
              <w:keepNext/>
              <w:keepLines/>
              <w:spacing w:after="0"/>
              <w:rPr>
                <w:rFonts w:ascii="Arial" w:hAnsi="Arial" w:cs="Arial"/>
                <w:sz w:val="18"/>
                <w:szCs w:val="18"/>
                <w:lang w:val="de-DE"/>
              </w:rPr>
            </w:pPr>
          </w:p>
          <w:p w14:paraId="02EB07F3" w14:textId="77777777" w:rsidR="00ED63A5" w:rsidRPr="00FF7A40" w:rsidRDefault="00ED63A5" w:rsidP="00E73BE1">
            <w:pPr>
              <w:pStyle w:val="TAL"/>
              <w:spacing w:before="20" w:after="20"/>
            </w:pPr>
            <w:r>
              <w:rPr>
                <w:rFonts w:cs="Arial"/>
                <w:szCs w:val="18"/>
                <w:lang w:val="de-DE"/>
              </w:rPr>
              <w:t>allowedValues: N/A</w:t>
            </w:r>
          </w:p>
        </w:tc>
        <w:tc>
          <w:tcPr>
            <w:tcW w:w="1984" w:type="dxa"/>
          </w:tcPr>
          <w:p w14:paraId="0D9CB21F" w14:textId="77777777" w:rsidR="00ED63A5" w:rsidRDefault="00ED63A5" w:rsidP="00E73BE1">
            <w:pPr>
              <w:pStyle w:val="TAL"/>
              <w:rPr>
                <w:rFonts w:cs="Arial"/>
                <w:szCs w:val="18"/>
                <w:lang w:val="de-DE"/>
              </w:rPr>
            </w:pPr>
            <w:r>
              <w:rPr>
                <w:rFonts w:cs="Arial"/>
                <w:szCs w:val="18"/>
                <w:lang w:val="de-DE"/>
              </w:rPr>
              <w:t>type: GeoAreaToCellMapping</w:t>
            </w:r>
          </w:p>
          <w:p w14:paraId="4F6A159F" w14:textId="77777777" w:rsidR="00ED63A5" w:rsidRDefault="00ED63A5" w:rsidP="00E73BE1">
            <w:pPr>
              <w:pStyle w:val="TAL"/>
              <w:rPr>
                <w:rFonts w:cs="Arial"/>
                <w:szCs w:val="18"/>
                <w:lang w:val="de-DE"/>
              </w:rPr>
            </w:pPr>
            <w:r>
              <w:rPr>
                <w:rFonts w:cs="Arial"/>
                <w:szCs w:val="18"/>
                <w:lang w:val="de-DE"/>
              </w:rPr>
              <w:t>multiplicity: *</w:t>
            </w:r>
          </w:p>
          <w:p w14:paraId="33CC54BF" w14:textId="77777777" w:rsidR="00ED63A5" w:rsidRDefault="00ED63A5" w:rsidP="00E73BE1">
            <w:pPr>
              <w:pStyle w:val="TAL"/>
              <w:rPr>
                <w:rFonts w:cs="Arial"/>
                <w:szCs w:val="18"/>
                <w:lang w:val="de-DE"/>
              </w:rPr>
            </w:pPr>
            <w:r>
              <w:rPr>
                <w:rFonts w:cs="Arial"/>
                <w:szCs w:val="18"/>
                <w:lang w:val="de-DE"/>
              </w:rPr>
              <w:t>isOrdered: False</w:t>
            </w:r>
          </w:p>
          <w:p w14:paraId="40DBF103" w14:textId="77777777" w:rsidR="00ED63A5" w:rsidRDefault="00ED63A5" w:rsidP="00E73BE1">
            <w:pPr>
              <w:pStyle w:val="TAL"/>
              <w:rPr>
                <w:rFonts w:cs="Arial"/>
                <w:szCs w:val="18"/>
                <w:lang w:val="de-DE"/>
              </w:rPr>
            </w:pPr>
            <w:r>
              <w:rPr>
                <w:rFonts w:cs="Arial"/>
                <w:szCs w:val="18"/>
                <w:lang w:val="de-DE"/>
              </w:rPr>
              <w:t>isUnique: True</w:t>
            </w:r>
          </w:p>
          <w:p w14:paraId="50B9E0D2" w14:textId="77777777" w:rsidR="00ED63A5" w:rsidRDefault="00ED63A5" w:rsidP="00E73BE1">
            <w:pPr>
              <w:pStyle w:val="TAL"/>
              <w:rPr>
                <w:rFonts w:cs="Arial"/>
                <w:szCs w:val="18"/>
                <w:lang w:val="de-DE"/>
              </w:rPr>
            </w:pPr>
            <w:r>
              <w:rPr>
                <w:rFonts w:cs="Arial"/>
                <w:szCs w:val="18"/>
                <w:lang w:val="de-DE"/>
              </w:rPr>
              <w:t xml:space="preserve">defaultValue: None </w:t>
            </w:r>
          </w:p>
          <w:p w14:paraId="05F2C53D" w14:textId="77777777" w:rsidR="00ED63A5" w:rsidRPr="00C076D2" w:rsidRDefault="00ED63A5" w:rsidP="00E73BE1">
            <w:pPr>
              <w:spacing w:after="0"/>
              <w:rPr>
                <w:rFonts w:ascii="Arial" w:hAnsi="Arial" w:cs="Arial"/>
                <w:sz w:val="18"/>
                <w:szCs w:val="18"/>
              </w:rPr>
            </w:pPr>
            <w:r>
              <w:rPr>
                <w:rFonts w:ascii="Arial" w:hAnsi="Arial" w:cs="Arial"/>
                <w:sz w:val="18"/>
                <w:szCs w:val="18"/>
                <w:lang w:val="de-DE"/>
              </w:rPr>
              <w:t>isNullable: False</w:t>
            </w:r>
          </w:p>
        </w:tc>
      </w:tr>
      <w:tr w:rsidR="00ED63A5" w:rsidRPr="00B26339" w14:paraId="6EA23410" w14:textId="77777777" w:rsidTr="00E73BE1">
        <w:trPr>
          <w:gridBefore w:val="1"/>
          <w:gridAfter w:val="1"/>
          <w:wBefore w:w="32" w:type="dxa"/>
          <w:wAfter w:w="9" w:type="dxa"/>
          <w:cantSplit/>
          <w:jc w:val="center"/>
        </w:trPr>
        <w:tc>
          <w:tcPr>
            <w:tcW w:w="2621" w:type="dxa"/>
          </w:tcPr>
          <w:p w14:paraId="12A73FE8" w14:textId="77777777" w:rsidR="00ED63A5" w:rsidRDefault="00ED63A5" w:rsidP="00E73BE1">
            <w:pPr>
              <w:pStyle w:val="TAL"/>
              <w:rPr>
                <w:szCs w:val="18"/>
              </w:rPr>
            </w:pPr>
            <w:r w:rsidRPr="001243E8">
              <w:rPr>
                <w:rFonts w:ascii="Courier New" w:hAnsi="Courier New" w:cs="Courier New"/>
                <w:szCs w:val="18"/>
              </w:rPr>
              <w:lastRenderedPageBreak/>
              <w:t>geoPolygon</w:t>
            </w:r>
          </w:p>
        </w:tc>
        <w:tc>
          <w:tcPr>
            <w:tcW w:w="5245" w:type="dxa"/>
          </w:tcPr>
          <w:p w14:paraId="354B61F3" w14:textId="77777777" w:rsidR="00ED63A5" w:rsidRDefault="00ED63A5" w:rsidP="00E73BE1">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27F989BC" w14:textId="77777777" w:rsidR="00ED63A5" w:rsidRDefault="00ED63A5" w:rsidP="00E73BE1">
            <w:pPr>
              <w:pStyle w:val="TAL"/>
              <w:spacing w:before="20" w:after="20"/>
              <w:rPr>
                <w:rFonts w:cs="Arial"/>
                <w:szCs w:val="18"/>
                <w:lang w:val="de-DE"/>
              </w:rPr>
            </w:pPr>
          </w:p>
          <w:p w14:paraId="2B25BEB3" w14:textId="77777777" w:rsidR="00ED63A5" w:rsidRDefault="00ED63A5" w:rsidP="00E73BE1">
            <w:pPr>
              <w:pStyle w:val="TAL"/>
              <w:spacing w:before="20" w:after="20"/>
              <w:rPr>
                <w:rFonts w:cs="Arial"/>
                <w:szCs w:val="18"/>
                <w:lang w:val="de-DE"/>
              </w:rPr>
            </w:pPr>
            <w:r>
              <w:rPr>
                <w:rFonts w:cs="Arial"/>
                <w:szCs w:val="18"/>
                <w:lang w:val="de-DE"/>
              </w:rPr>
              <w:t>allowedValues: N/A</w:t>
            </w:r>
          </w:p>
          <w:p w14:paraId="6211A4DA" w14:textId="77777777" w:rsidR="00ED63A5" w:rsidRDefault="00ED63A5" w:rsidP="00E73BE1">
            <w:pPr>
              <w:pStyle w:val="TAL"/>
              <w:spacing w:before="20" w:after="20"/>
              <w:rPr>
                <w:rFonts w:cs="Arial"/>
                <w:szCs w:val="18"/>
                <w:lang w:val="de-DE"/>
              </w:rPr>
            </w:pPr>
          </w:p>
          <w:p w14:paraId="59EE3881" w14:textId="77777777" w:rsidR="00ED63A5" w:rsidRPr="00FF7A40" w:rsidRDefault="00ED63A5" w:rsidP="00E73BE1">
            <w:pPr>
              <w:pStyle w:val="TAL"/>
              <w:spacing w:before="20" w:after="20"/>
            </w:pPr>
          </w:p>
        </w:tc>
        <w:tc>
          <w:tcPr>
            <w:tcW w:w="1984" w:type="dxa"/>
          </w:tcPr>
          <w:p w14:paraId="22FA89A0" w14:textId="77777777" w:rsidR="00ED63A5" w:rsidRPr="00C076D2" w:rsidRDefault="00ED63A5" w:rsidP="00E73BE1">
            <w:pPr>
              <w:pStyle w:val="TAL"/>
              <w:rPr>
                <w:rFonts w:cs="Arial"/>
                <w:szCs w:val="18"/>
                <w:lang w:val="de-DE"/>
              </w:rPr>
            </w:pPr>
            <w:r w:rsidRPr="00C076D2">
              <w:rPr>
                <w:rFonts w:cs="Arial"/>
                <w:szCs w:val="18"/>
                <w:lang w:val="de-DE"/>
              </w:rPr>
              <w:t>type: GeoCoordinate</w:t>
            </w:r>
          </w:p>
          <w:p w14:paraId="007E9406" w14:textId="77777777" w:rsidR="00ED63A5" w:rsidRPr="00C076D2" w:rsidRDefault="00ED63A5" w:rsidP="00E73BE1">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130155F1" w14:textId="77777777" w:rsidR="00ED63A5" w:rsidRPr="00C076D2" w:rsidRDefault="00ED63A5" w:rsidP="00E73BE1">
            <w:pPr>
              <w:pStyle w:val="TAL"/>
              <w:rPr>
                <w:rFonts w:cs="Arial"/>
                <w:szCs w:val="18"/>
                <w:lang w:val="de-DE"/>
              </w:rPr>
            </w:pPr>
            <w:r w:rsidRPr="00C076D2">
              <w:rPr>
                <w:rFonts w:cs="Arial"/>
                <w:szCs w:val="18"/>
                <w:lang w:val="de-DE"/>
              </w:rPr>
              <w:t>isOrdered: True</w:t>
            </w:r>
          </w:p>
          <w:p w14:paraId="354AB507" w14:textId="77777777" w:rsidR="00ED63A5" w:rsidRPr="00C076D2" w:rsidRDefault="00ED63A5" w:rsidP="00E73BE1">
            <w:pPr>
              <w:pStyle w:val="TAL"/>
              <w:rPr>
                <w:rFonts w:cs="Arial"/>
                <w:szCs w:val="18"/>
                <w:lang w:val="de-DE"/>
              </w:rPr>
            </w:pPr>
            <w:r w:rsidRPr="00C076D2">
              <w:rPr>
                <w:rFonts w:cs="Arial"/>
                <w:szCs w:val="18"/>
                <w:lang w:val="de-DE"/>
              </w:rPr>
              <w:t>isUnique: True</w:t>
            </w:r>
          </w:p>
          <w:p w14:paraId="0E0F8E8C" w14:textId="77777777" w:rsidR="00ED63A5" w:rsidRPr="00C076D2" w:rsidRDefault="00ED63A5" w:rsidP="00E73BE1">
            <w:pPr>
              <w:pStyle w:val="TAL"/>
              <w:rPr>
                <w:rFonts w:cs="Arial"/>
                <w:szCs w:val="18"/>
                <w:lang w:val="de-DE"/>
              </w:rPr>
            </w:pPr>
            <w:r w:rsidRPr="00C076D2">
              <w:rPr>
                <w:rFonts w:cs="Arial"/>
                <w:szCs w:val="18"/>
                <w:lang w:val="de-DE"/>
              </w:rPr>
              <w:t xml:space="preserve">defaultValue: None </w:t>
            </w:r>
          </w:p>
          <w:p w14:paraId="05DC4726" w14:textId="77777777" w:rsidR="00ED63A5" w:rsidRPr="00C076D2" w:rsidRDefault="00ED63A5" w:rsidP="00E73BE1">
            <w:pPr>
              <w:spacing w:after="0"/>
              <w:rPr>
                <w:rFonts w:ascii="Arial" w:hAnsi="Arial" w:cs="Arial"/>
                <w:sz w:val="18"/>
                <w:szCs w:val="18"/>
              </w:rPr>
            </w:pPr>
            <w:r w:rsidRPr="00C076D2">
              <w:rPr>
                <w:rFonts w:ascii="Arial" w:hAnsi="Arial" w:cs="Arial"/>
                <w:sz w:val="18"/>
                <w:szCs w:val="18"/>
                <w:lang w:val="de-DE"/>
              </w:rPr>
              <w:t>isNullable: True</w:t>
            </w:r>
          </w:p>
        </w:tc>
      </w:tr>
      <w:tr w:rsidR="00ED63A5" w:rsidRPr="00B26339" w14:paraId="2DAD2337" w14:textId="77777777" w:rsidTr="00E73BE1">
        <w:trPr>
          <w:gridBefore w:val="1"/>
          <w:gridAfter w:val="1"/>
          <w:wBefore w:w="32" w:type="dxa"/>
          <w:wAfter w:w="9" w:type="dxa"/>
          <w:cantSplit/>
          <w:jc w:val="center"/>
        </w:trPr>
        <w:tc>
          <w:tcPr>
            <w:tcW w:w="2621" w:type="dxa"/>
          </w:tcPr>
          <w:p w14:paraId="5FB4354C" w14:textId="77777777" w:rsidR="00ED63A5" w:rsidRDefault="00ED63A5" w:rsidP="00E73BE1">
            <w:pPr>
              <w:pStyle w:val="TAL"/>
              <w:rPr>
                <w:rFonts w:cs="Arial"/>
                <w:szCs w:val="18"/>
                <w:lang w:val="de-DE"/>
              </w:rPr>
            </w:pPr>
            <w:r w:rsidRPr="00995CB7">
              <w:rPr>
                <w:rFonts w:ascii="Courier New" w:hAnsi="Courier New" w:cs="Courier New"/>
                <w:szCs w:val="18"/>
              </w:rPr>
              <w:t>geoArea</w:t>
            </w:r>
          </w:p>
        </w:tc>
        <w:tc>
          <w:tcPr>
            <w:tcW w:w="5245" w:type="dxa"/>
          </w:tcPr>
          <w:p w14:paraId="1F6D8100" w14:textId="77777777" w:rsidR="00ED63A5" w:rsidRDefault="00ED63A5" w:rsidP="00E73BE1">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46FA8F0D" w14:textId="77777777" w:rsidR="00ED63A5" w:rsidRDefault="00ED63A5" w:rsidP="00E73BE1">
            <w:pPr>
              <w:keepNext/>
              <w:keepLines/>
              <w:spacing w:after="0"/>
              <w:rPr>
                <w:rFonts w:ascii="Arial" w:hAnsi="Arial" w:cs="Arial"/>
                <w:sz w:val="18"/>
                <w:szCs w:val="18"/>
                <w:lang w:val="de-DE"/>
              </w:rPr>
            </w:pPr>
          </w:p>
          <w:p w14:paraId="154ECC74" w14:textId="77777777" w:rsidR="00ED63A5" w:rsidRDefault="00ED63A5" w:rsidP="00E73BE1">
            <w:pPr>
              <w:pStyle w:val="TAL"/>
              <w:spacing w:before="20" w:after="20"/>
              <w:rPr>
                <w:rFonts w:cs="Arial"/>
                <w:szCs w:val="18"/>
                <w:lang w:val="de-DE"/>
              </w:rPr>
            </w:pPr>
            <w:r>
              <w:rPr>
                <w:rFonts w:cs="Arial"/>
                <w:szCs w:val="18"/>
                <w:lang w:val="de-DE"/>
              </w:rPr>
              <w:t>allowedValues: N/A</w:t>
            </w:r>
          </w:p>
          <w:p w14:paraId="0B0632BE" w14:textId="77777777" w:rsidR="00ED63A5" w:rsidRDefault="00ED63A5" w:rsidP="00E73BE1">
            <w:pPr>
              <w:keepNext/>
              <w:keepLines/>
              <w:spacing w:after="0"/>
              <w:rPr>
                <w:rFonts w:ascii="Arial" w:hAnsi="Arial" w:cs="Arial"/>
                <w:sz w:val="18"/>
                <w:szCs w:val="18"/>
                <w:lang w:val="de-DE"/>
              </w:rPr>
            </w:pPr>
          </w:p>
        </w:tc>
        <w:tc>
          <w:tcPr>
            <w:tcW w:w="1984" w:type="dxa"/>
          </w:tcPr>
          <w:p w14:paraId="07D56A22" w14:textId="77777777" w:rsidR="00ED63A5" w:rsidRDefault="00ED63A5" w:rsidP="00E73BE1">
            <w:pPr>
              <w:pStyle w:val="TAL"/>
              <w:rPr>
                <w:rFonts w:cs="Arial"/>
                <w:szCs w:val="18"/>
                <w:lang w:val="de-DE"/>
              </w:rPr>
            </w:pPr>
            <w:r>
              <w:rPr>
                <w:rFonts w:cs="Arial"/>
                <w:szCs w:val="18"/>
                <w:lang w:val="de-DE"/>
              </w:rPr>
              <w:t>type: GeoArea</w:t>
            </w:r>
          </w:p>
          <w:p w14:paraId="21555C4A" w14:textId="77777777" w:rsidR="00ED63A5" w:rsidRDefault="00ED63A5" w:rsidP="00E73BE1">
            <w:pPr>
              <w:pStyle w:val="TAL"/>
              <w:rPr>
                <w:rFonts w:cs="Arial"/>
                <w:szCs w:val="18"/>
                <w:lang w:val="de-DE"/>
              </w:rPr>
            </w:pPr>
            <w:r>
              <w:rPr>
                <w:rFonts w:cs="Arial"/>
                <w:szCs w:val="18"/>
                <w:lang w:val="de-DE"/>
              </w:rPr>
              <w:t>multiplicity: 1</w:t>
            </w:r>
          </w:p>
          <w:p w14:paraId="62C256BA" w14:textId="77777777" w:rsidR="00ED63A5" w:rsidRDefault="00ED63A5" w:rsidP="00E73BE1">
            <w:pPr>
              <w:pStyle w:val="TAL"/>
              <w:rPr>
                <w:rFonts w:cs="Arial"/>
                <w:szCs w:val="18"/>
                <w:lang w:val="de-DE"/>
              </w:rPr>
            </w:pPr>
            <w:r>
              <w:rPr>
                <w:rFonts w:cs="Arial"/>
                <w:szCs w:val="18"/>
                <w:lang w:val="de-DE"/>
              </w:rPr>
              <w:t>isOrdered: N/A</w:t>
            </w:r>
          </w:p>
          <w:p w14:paraId="54860139" w14:textId="77777777" w:rsidR="00ED63A5" w:rsidRDefault="00ED63A5" w:rsidP="00E73BE1">
            <w:pPr>
              <w:pStyle w:val="TAL"/>
              <w:rPr>
                <w:rFonts w:cs="Arial"/>
                <w:szCs w:val="18"/>
                <w:lang w:val="de-DE"/>
              </w:rPr>
            </w:pPr>
            <w:r>
              <w:rPr>
                <w:rFonts w:cs="Arial"/>
                <w:szCs w:val="18"/>
                <w:lang w:val="de-DE"/>
              </w:rPr>
              <w:t>isUnique: N/A</w:t>
            </w:r>
          </w:p>
          <w:p w14:paraId="33E9D7E0" w14:textId="77777777" w:rsidR="00ED63A5" w:rsidRDefault="00ED63A5" w:rsidP="00E73BE1">
            <w:pPr>
              <w:pStyle w:val="TAL"/>
              <w:rPr>
                <w:rFonts w:cs="Arial"/>
                <w:szCs w:val="18"/>
                <w:lang w:val="de-DE"/>
              </w:rPr>
            </w:pPr>
            <w:r>
              <w:rPr>
                <w:rFonts w:cs="Arial"/>
                <w:szCs w:val="18"/>
                <w:lang w:val="de-DE"/>
              </w:rPr>
              <w:t xml:space="preserve">defaultValue: None </w:t>
            </w:r>
          </w:p>
          <w:p w14:paraId="2D0B82FE" w14:textId="77777777" w:rsidR="00ED63A5" w:rsidRPr="00C076D2" w:rsidRDefault="00ED63A5" w:rsidP="00E73BE1">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ED63A5" w:rsidRPr="00B26339" w14:paraId="6BC952E3" w14:textId="77777777" w:rsidTr="00E73BE1">
        <w:trPr>
          <w:gridBefore w:val="1"/>
          <w:gridAfter w:val="1"/>
          <w:wBefore w:w="32" w:type="dxa"/>
          <w:wAfter w:w="9" w:type="dxa"/>
          <w:cantSplit/>
          <w:jc w:val="center"/>
        </w:trPr>
        <w:tc>
          <w:tcPr>
            <w:tcW w:w="2621" w:type="dxa"/>
          </w:tcPr>
          <w:p w14:paraId="662CBFC2" w14:textId="77777777" w:rsidR="00ED63A5" w:rsidRDefault="00ED63A5" w:rsidP="00E73BE1">
            <w:pPr>
              <w:pStyle w:val="TAL"/>
              <w:rPr>
                <w:szCs w:val="18"/>
              </w:rPr>
            </w:pPr>
            <w:r w:rsidRPr="00995CB7">
              <w:rPr>
                <w:rFonts w:ascii="Courier New" w:hAnsi="Courier New" w:cs="Courier New"/>
                <w:szCs w:val="18"/>
              </w:rPr>
              <w:t>latitude</w:t>
            </w:r>
          </w:p>
        </w:tc>
        <w:tc>
          <w:tcPr>
            <w:tcW w:w="5245" w:type="dxa"/>
          </w:tcPr>
          <w:p w14:paraId="5DC559F4" w14:textId="77777777" w:rsidR="00ED63A5" w:rsidRDefault="00ED63A5" w:rsidP="00E73BE1">
            <w:pPr>
              <w:pStyle w:val="TAL"/>
              <w:rPr>
                <w:lang w:val="de-DE"/>
              </w:rPr>
            </w:pPr>
            <w:r>
              <w:rPr>
                <w:lang w:val="de-DE"/>
              </w:rPr>
              <w:t>Latitude based on World Geodetic System (1984 version) global reference frame (WGS 84). Positive values correspond to the northern hemisphere.</w:t>
            </w:r>
          </w:p>
          <w:p w14:paraId="7718D5BB" w14:textId="77777777" w:rsidR="00ED63A5" w:rsidRDefault="00ED63A5" w:rsidP="00E73BE1">
            <w:pPr>
              <w:pStyle w:val="TAL"/>
              <w:rPr>
                <w:lang w:val="de-DE"/>
              </w:rPr>
            </w:pPr>
          </w:p>
          <w:p w14:paraId="0ECC5CF3" w14:textId="77777777" w:rsidR="00ED63A5" w:rsidRPr="00FF7A40" w:rsidRDefault="00ED63A5" w:rsidP="00E73BE1">
            <w:pPr>
              <w:pStyle w:val="TAL"/>
              <w:spacing w:before="20" w:after="20"/>
            </w:pPr>
            <w:r>
              <w:rPr>
                <w:rFonts w:cs="Arial"/>
                <w:szCs w:val="18"/>
                <w:lang w:val="de-DE"/>
              </w:rPr>
              <w:t>AllowedValues: -90.0000, …+90.0000</w:t>
            </w:r>
          </w:p>
        </w:tc>
        <w:tc>
          <w:tcPr>
            <w:tcW w:w="1984" w:type="dxa"/>
          </w:tcPr>
          <w:p w14:paraId="51168D0D" w14:textId="77777777" w:rsidR="00ED63A5" w:rsidRDefault="00ED63A5" w:rsidP="00E73BE1">
            <w:pPr>
              <w:spacing w:after="0"/>
              <w:rPr>
                <w:rFonts w:ascii="Arial" w:hAnsi="Arial" w:cs="Arial"/>
                <w:sz w:val="18"/>
                <w:szCs w:val="18"/>
                <w:lang w:val="de-DE"/>
              </w:rPr>
            </w:pPr>
            <w:r>
              <w:rPr>
                <w:rFonts w:ascii="Arial" w:hAnsi="Arial" w:cs="Arial"/>
                <w:sz w:val="18"/>
                <w:szCs w:val="18"/>
                <w:lang w:val="de-DE"/>
              </w:rPr>
              <w:t>type: float</w:t>
            </w:r>
          </w:p>
          <w:p w14:paraId="692DFD18" w14:textId="77777777" w:rsidR="00ED63A5" w:rsidRDefault="00ED63A5" w:rsidP="00E73BE1">
            <w:pPr>
              <w:spacing w:after="0"/>
              <w:rPr>
                <w:rFonts w:ascii="Arial" w:hAnsi="Arial" w:cs="Arial"/>
                <w:sz w:val="18"/>
                <w:szCs w:val="18"/>
                <w:lang w:val="de-DE"/>
              </w:rPr>
            </w:pPr>
            <w:r>
              <w:rPr>
                <w:rFonts w:ascii="Arial" w:hAnsi="Arial" w:cs="Arial"/>
                <w:sz w:val="18"/>
                <w:szCs w:val="18"/>
                <w:lang w:val="de-DE"/>
              </w:rPr>
              <w:t>multiplicity: 1</w:t>
            </w:r>
          </w:p>
          <w:p w14:paraId="2453659A" w14:textId="77777777" w:rsidR="00ED63A5" w:rsidRDefault="00ED63A5" w:rsidP="00E73BE1">
            <w:pPr>
              <w:spacing w:after="0"/>
              <w:rPr>
                <w:rFonts w:ascii="Arial" w:hAnsi="Arial" w:cs="Arial"/>
                <w:sz w:val="18"/>
                <w:szCs w:val="18"/>
                <w:lang w:val="de-DE"/>
              </w:rPr>
            </w:pPr>
            <w:r>
              <w:rPr>
                <w:rFonts w:ascii="Arial" w:hAnsi="Arial" w:cs="Arial"/>
                <w:sz w:val="18"/>
                <w:szCs w:val="18"/>
                <w:lang w:val="de-DE"/>
              </w:rPr>
              <w:t>isOrdered: N/A</w:t>
            </w:r>
          </w:p>
          <w:p w14:paraId="2E6D7D4B" w14:textId="77777777" w:rsidR="00ED63A5" w:rsidRDefault="00ED63A5" w:rsidP="00E73BE1">
            <w:pPr>
              <w:spacing w:after="0"/>
              <w:rPr>
                <w:rFonts w:ascii="Arial" w:hAnsi="Arial" w:cs="Arial"/>
                <w:sz w:val="18"/>
                <w:szCs w:val="18"/>
                <w:lang w:val="de-DE"/>
              </w:rPr>
            </w:pPr>
            <w:r>
              <w:rPr>
                <w:rFonts w:ascii="Arial" w:hAnsi="Arial" w:cs="Arial"/>
                <w:sz w:val="18"/>
                <w:szCs w:val="18"/>
                <w:lang w:val="de-DE"/>
              </w:rPr>
              <w:t>isUnique: N/A</w:t>
            </w:r>
          </w:p>
          <w:p w14:paraId="396C7080" w14:textId="77777777" w:rsidR="00ED63A5" w:rsidRDefault="00ED63A5" w:rsidP="00E73BE1">
            <w:pPr>
              <w:spacing w:after="0"/>
              <w:rPr>
                <w:rFonts w:ascii="Arial" w:hAnsi="Arial" w:cs="Arial"/>
                <w:sz w:val="18"/>
                <w:szCs w:val="18"/>
                <w:lang w:val="de-DE"/>
              </w:rPr>
            </w:pPr>
            <w:r>
              <w:rPr>
                <w:rFonts w:ascii="Arial" w:hAnsi="Arial" w:cs="Arial"/>
                <w:sz w:val="18"/>
                <w:szCs w:val="18"/>
                <w:lang w:val="de-DE"/>
              </w:rPr>
              <w:t>defaultValue: None</w:t>
            </w:r>
          </w:p>
          <w:p w14:paraId="1024B891" w14:textId="77777777" w:rsidR="00ED63A5" w:rsidRPr="00C076D2" w:rsidRDefault="00ED63A5" w:rsidP="00E73BE1">
            <w:pPr>
              <w:spacing w:after="0"/>
              <w:rPr>
                <w:rFonts w:ascii="Arial" w:hAnsi="Arial" w:cs="Arial"/>
                <w:sz w:val="18"/>
                <w:szCs w:val="18"/>
              </w:rPr>
            </w:pPr>
            <w:r>
              <w:rPr>
                <w:rFonts w:cs="Arial"/>
                <w:szCs w:val="18"/>
                <w:lang w:val="de-DE"/>
              </w:rPr>
              <w:t>isNullable: False</w:t>
            </w:r>
          </w:p>
        </w:tc>
      </w:tr>
      <w:tr w:rsidR="00ED63A5" w:rsidRPr="00B26339" w14:paraId="5019EC4C" w14:textId="77777777" w:rsidTr="00E73BE1">
        <w:trPr>
          <w:gridBefore w:val="1"/>
          <w:gridAfter w:val="1"/>
          <w:wBefore w:w="32" w:type="dxa"/>
          <w:wAfter w:w="9" w:type="dxa"/>
          <w:cantSplit/>
          <w:jc w:val="center"/>
        </w:trPr>
        <w:tc>
          <w:tcPr>
            <w:tcW w:w="2621" w:type="dxa"/>
          </w:tcPr>
          <w:p w14:paraId="257DC1DB" w14:textId="77777777" w:rsidR="00ED63A5" w:rsidRDefault="00ED63A5" w:rsidP="00E73BE1">
            <w:pPr>
              <w:pStyle w:val="TAL"/>
              <w:rPr>
                <w:szCs w:val="18"/>
              </w:rPr>
            </w:pPr>
            <w:r w:rsidRPr="00995CB7">
              <w:rPr>
                <w:rFonts w:ascii="Courier New" w:hAnsi="Courier New" w:cs="Courier New"/>
                <w:szCs w:val="18"/>
              </w:rPr>
              <w:t>longitude</w:t>
            </w:r>
          </w:p>
        </w:tc>
        <w:tc>
          <w:tcPr>
            <w:tcW w:w="5245" w:type="dxa"/>
          </w:tcPr>
          <w:p w14:paraId="6482BDE8" w14:textId="77777777" w:rsidR="00ED63A5" w:rsidRDefault="00ED63A5" w:rsidP="00E73BE1">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6BC54D6" w14:textId="77777777" w:rsidR="00ED63A5" w:rsidRDefault="00ED63A5" w:rsidP="00E73BE1">
            <w:pPr>
              <w:pStyle w:val="TAL"/>
              <w:rPr>
                <w:rFonts w:cs="Arial"/>
                <w:szCs w:val="18"/>
                <w:lang w:val="de-DE"/>
              </w:rPr>
            </w:pPr>
          </w:p>
          <w:p w14:paraId="020F4A45" w14:textId="77777777" w:rsidR="00ED63A5" w:rsidRPr="00FF7A40" w:rsidRDefault="00ED63A5" w:rsidP="00E73BE1">
            <w:pPr>
              <w:pStyle w:val="TAL"/>
              <w:spacing w:before="20" w:after="20"/>
            </w:pPr>
            <w:r>
              <w:rPr>
                <w:rFonts w:cs="Arial"/>
                <w:szCs w:val="18"/>
                <w:lang w:val="de-DE"/>
              </w:rPr>
              <w:t>AllowedValues: -180.0000, … +180.0000</w:t>
            </w:r>
          </w:p>
        </w:tc>
        <w:tc>
          <w:tcPr>
            <w:tcW w:w="1984" w:type="dxa"/>
          </w:tcPr>
          <w:p w14:paraId="1FA0F935" w14:textId="77777777" w:rsidR="00ED63A5" w:rsidRDefault="00ED63A5" w:rsidP="00E73BE1">
            <w:pPr>
              <w:pStyle w:val="TAL"/>
              <w:rPr>
                <w:rFonts w:cs="Arial"/>
                <w:szCs w:val="18"/>
                <w:lang w:val="de-DE"/>
              </w:rPr>
            </w:pPr>
            <w:r>
              <w:rPr>
                <w:rFonts w:cs="Arial"/>
                <w:szCs w:val="18"/>
                <w:lang w:val="de-DE"/>
              </w:rPr>
              <w:t>type: float</w:t>
            </w:r>
          </w:p>
          <w:p w14:paraId="7D852C50" w14:textId="77777777" w:rsidR="00ED63A5" w:rsidRDefault="00ED63A5" w:rsidP="00E73BE1">
            <w:pPr>
              <w:pStyle w:val="TAL"/>
              <w:rPr>
                <w:rFonts w:cs="Arial"/>
                <w:szCs w:val="18"/>
                <w:lang w:val="de-DE"/>
              </w:rPr>
            </w:pPr>
            <w:r>
              <w:rPr>
                <w:rFonts w:cs="Arial"/>
                <w:szCs w:val="18"/>
                <w:lang w:val="de-DE"/>
              </w:rPr>
              <w:t>multiplicity: 1</w:t>
            </w:r>
          </w:p>
          <w:p w14:paraId="7901E388" w14:textId="77777777" w:rsidR="00ED63A5" w:rsidRDefault="00ED63A5" w:rsidP="00E73BE1">
            <w:pPr>
              <w:pStyle w:val="TAL"/>
              <w:rPr>
                <w:rFonts w:cs="Arial"/>
                <w:szCs w:val="18"/>
                <w:lang w:val="de-DE"/>
              </w:rPr>
            </w:pPr>
            <w:r>
              <w:rPr>
                <w:rFonts w:cs="Arial"/>
                <w:szCs w:val="18"/>
                <w:lang w:val="de-DE"/>
              </w:rPr>
              <w:t>isOrdered: N/A</w:t>
            </w:r>
          </w:p>
          <w:p w14:paraId="5882DCF4" w14:textId="77777777" w:rsidR="00ED63A5" w:rsidRDefault="00ED63A5" w:rsidP="00E73BE1">
            <w:pPr>
              <w:pStyle w:val="TAL"/>
              <w:rPr>
                <w:rFonts w:cs="Arial"/>
                <w:szCs w:val="18"/>
                <w:lang w:val="de-DE"/>
              </w:rPr>
            </w:pPr>
            <w:r>
              <w:rPr>
                <w:rFonts w:cs="Arial"/>
                <w:szCs w:val="18"/>
                <w:lang w:val="de-DE"/>
              </w:rPr>
              <w:t>isUnique: N/A</w:t>
            </w:r>
          </w:p>
          <w:p w14:paraId="2F6362EB" w14:textId="77777777" w:rsidR="00ED63A5" w:rsidRDefault="00ED63A5" w:rsidP="00E73BE1">
            <w:pPr>
              <w:pStyle w:val="TAL"/>
              <w:rPr>
                <w:rFonts w:cs="Arial"/>
                <w:szCs w:val="18"/>
                <w:lang w:val="de-DE"/>
              </w:rPr>
            </w:pPr>
            <w:r>
              <w:rPr>
                <w:rFonts w:cs="Arial"/>
                <w:szCs w:val="18"/>
                <w:lang w:val="de-DE"/>
              </w:rPr>
              <w:t>defaultValue: None</w:t>
            </w:r>
          </w:p>
          <w:p w14:paraId="12D6A8E4" w14:textId="77777777" w:rsidR="00ED63A5" w:rsidRPr="00C076D2" w:rsidRDefault="00ED63A5" w:rsidP="00E73BE1">
            <w:pPr>
              <w:spacing w:after="0"/>
              <w:rPr>
                <w:rFonts w:ascii="Arial" w:hAnsi="Arial" w:cs="Arial"/>
                <w:sz w:val="18"/>
                <w:szCs w:val="18"/>
              </w:rPr>
            </w:pPr>
            <w:r>
              <w:rPr>
                <w:rFonts w:cs="Arial"/>
                <w:szCs w:val="18"/>
                <w:lang w:val="de-DE"/>
              </w:rPr>
              <w:t>isNullable: False</w:t>
            </w:r>
          </w:p>
        </w:tc>
      </w:tr>
      <w:tr w:rsidR="00ED63A5" w:rsidRPr="00B26339" w14:paraId="15015F08" w14:textId="77777777" w:rsidTr="00E73BE1">
        <w:trPr>
          <w:gridBefore w:val="1"/>
          <w:gridAfter w:val="1"/>
          <w:wBefore w:w="32" w:type="dxa"/>
          <w:wAfter w:w="9" w:type="dxa"/>
          <w:cantSplit/>
          <w:jc w:val="center"/>
        </w:trPr>
        <w:tc>
          <w:tcPr>
            <w:tcW w:w="2621" w:type="dxa"/>
          </w:tcPr>
          <w:p w14:paraId="0D8B05AA" w14:textId="77777777" w:rsidR="00ED63A5" w:rsidRDefault="00ED63A5" w:rsidP="00E73BE1">
            <w:pPr>
              <w:pStyle w:val="TAL"/>
              <w:rPr>
                <w:rFonts w:cs="Arial"/>
                <w:szCs w:val="18"/>
                <w:lang w:val="de-DE"/>
              </w:rPr>
            </w:pPr>
            <w:r w:rsidRPr="00995CB7">
              <w:rPr>
                <w:rFonts w:ascii="Courier New" w:hAnsi="Courier New" w:cs="Courier New"/>
                <w:szCs w:val="18"/>
              </w:rPr>
              <w:t>altitude</w:t>
            </w:r>
          </w:p>
        </w:tc>
        <w:tc>
          <w:tcPr>
            <w:tcW w:w="5245" w:type="dxa"/>
          </w:tcPr>
          <w:p w14:paraId="29650D5F" w14:textId="77777777" w:rsidR="00ED63A5" w:rsidRDefault="00ED63A5" w:rsidP="00E73BE1">
            <w:pPr>
              <w:pStyle w:val="TAL"/>
              <w:rPr>
                <w:rFonts w:cs="Arial"/>
                <w:szCs w:val="18"/>
                <w:lang w:val="de-DE"/>
              </w:rPr>
            </w:pPr>
            <w:r>
              <w:rPr>
                <w:rFonts w:cs="Arial"/>
                <w:szCs w:val="18"/>
                <w:lang w:val="de-DE"/>
              </w:rPr>
              <w:t>It is the vertical distance between the point of interest from the mean sea level measured in metres.</w:t>
            </w:r>
          </w:p>
          <w:p w14:paraId="24BEBB59" w14:textId="77777777" w:rsidR="00ED63A5" w:rsidRDefault="00ED63A5" w:rsidP="00E73BE1">
            <w:pPr>
              <w:pStyle w:val="TAL"/>
              <w:rPr>
                <w:rFonts w:cs="Arial"/>
                <w:szCs w:val="18"/>
                <w:lang w:val="de-DE"/>
              </w:rPr>
            </w:pPr>
          </w:p>
          <w:p w14:paraId="442603E6" w14:textId="77777777" w:rsidR="00ED63A5" w:rsidRDefault="00ED63A5" w:rsidP="00E73BE1">
            <w:pPr>
              <w:pStyle w:val="TAL"/>
              <w:rPr>
                <w:rFonts w:cs="Arial"/>
                <w:szCs w:val="18"/>
                <w:lang w:val="de-DE"/>
              </w:rPr>
            </w:pPr>
          </w:p>
        </w:tc>
        <w:tc>
          <w:tcPr>
            <w:tcW w:w="1984" w:type="dxa"/>
          </w:tcPr>
          <w:p w14:paraId="01705BBC" w14:textId="77777777" w:rsidR="00ED63A5" w:rsidRDefault="00ED63A5" w:rsidP="00E73BE1">
            <w:pPr>
              <w:pStyle w:val="TAL"/>
              <w:rPr>
                <w:rFonts w:cs="Arial"/>
                <w:szCs w:val="18"/>
                <w:lang w:val="de-DE"/>
              </w:rPr>
            </w:pPr>
            <w:r>
              <w:rPr>
                <w:rFonts w:cs="Arial"/>
                <w:szCs w:val="18"/>
                <w:lang w:val="de-DE"/>
              </w:rPr>
              <w:t>type: Float</w:t>
            </w:r>
          </w:p>
          <w:p w14:paraId="4E7BF238" w14:textId="77777777" w:rsidR="00ED63A5" w:rsidRDefault="00ED63A5" w:rsidP="00E73BE1">
            <w:pPr>
              <w:pStyle w:val="TAL"/>
              <w:rPr>
                <w:rFonts w:cs="Arial"/>
                <w:szCs w:val="18"/>
                <w:lang w:val="de-DE"/>
              </w:rPr>
            </w:pPr>
            <w:r>
              <w:rPr>
                <w:rFonts w:cs="Arial"/>
                <w:szCs w:val="18"/>
                <w:lang w:val="de-DE"/>
              </w:rPr>
              <w:t>multiplicity: 1</w:t>
            </w:r>
          </w:p>
          <w:p w14:paraId="04082DA8" w14:textId="77777777" w:rsidR="00ED63A5" w:rsidRDefault="00ED63A5" w:rsidP="00E73BE1">
            <w:pPr>
              <w:pStyle w:val="TAL"/>
              <w:rPr>
                <w:rFonts w:cs="Arial"/>
                <w:szCs w:val="18"/>
                <w:lang w:val="de-DE"/>
              </w:rPr>
            </w:pPr>
            <w:r>
              <w:rPr>
                <w:rFonts w:cs="Arial"/>
                <w:szCs w:val="18"/>
                <w:lang w:val="de-DE"/>
              </w:rPr>
              <w:t>isOrdered: N/A</w:t>
            </w:r>
          </w:p>
          <w:p w14:paraId="48CC46C5" w14:textId="77777777" w:rsidR="00ED63A5" w:rsidRDefault="00ED63A5" w:rsidP="00E73BE1">
            <w:pPr>
              <w:pStyle w:val="TAL"/>
              <w:rPr>
                <w:rFonts w:cs="Arial"/>
                <w:szCs w:val="18"/>
                <w:lang w:val="de-DE"/>
              </w:rPr>
            </w:pPr>
            <w:r>
              <w:rPr>
                <w:rFonts w:cs="Arial"/>
                <w:szCs w:val="18"/>
                <w:lang w:val="de-DE"/>
              </w:rPr>
              <w:t>isUnique: N/A</w:t>
            </w:r>
          </w:p>
          <w:p w14:paraId="5FC3CB02" w14:textId="77777777" w:rsidR="00ED63A5" w:rsidRDefault="00ED63A5" w:rsidP="00E73BE1">
            <w:pPr>
              <w:pStyle w:val="TAL"/>
              <w:rPr>
                <w:rFonts w:cs="Arial"/>
                <w:szCs w:val="18"/>
                <w:lang w:val="de-DE"/>
              </w:rPr>
            </w:pPr>
            <w:r>
              <w:rPr>
                <w:rFonts w:cs="Arial"/>
                <w:szCs w:val="18"/>
                <w:lang w:val="de-DE"/>
              </w:rPr>
              <w:t>defaultValue: None</w:t>
            </w:r>
          </w:p>
          <w:p w14:paraId="754FE497" w14:textId="77777777" w:rsidR="00ED63A5" w:rsidRPr="00C076D2" w:rsidRDefault="00ED63A5" w:rsidP="00E73BE1">
            <w:pPr>
              <w:pStyle w:val="TAL"/>
              <w:rPr>
                <w:rFonts w:cs="Arial"/>
                <w:szCs w:val="18"/>
                <w:lang w:val="de-DE"/>
              </w:rPr>
            </w:pPr>
            <w:r>
              <w:rPr>
                <w:rFonts w:cs="Arial"/>
                <w:szCs w:val="18"/>
                <w:lang w:val="de-DE"/>
              </w:rPr>
              <w:t>isNullable: False</w:t>
            </w:r>
          </w:p>
        </w:tc>
      </w:tr>
      <w:tr w:rsidR="00ED63A5" w:rsidRPr="00B26339" w14:paraId="636B9955" w14:textId="77777777" w:rsidTr="00E73BE1">
        <w:trPr>
          <w:gridBefore w:val="1"/>
          <w:gridAfter w:val="1"/>
          <w:wBefore w:w="32" w:type="dxa"/>
          <w:wAfter w:w="9" w:type="dxa"/>
          <w:cantSplit/>
          <w:jc w:val="center"/>
        </w:trPr>
        <w:tc>
          <w:tcPr>
            <w:tcW w:w="2621" w:type="dxa"/>
          </w:tcPr>
          <w:p w14:paraId="70A77837" w14:textId="77777777" w:rsidR="00ED63A5" w:rsidRDefault="00ED63A5" w:rsidP="00E73BE1">
            <w:pPr>
              <w:pStyle w:val="TAL"/>
              <w:rPr>
                <w:szCs w:val="18"/>
              </w:rPr>
            </w:pPr>
            <w:r w:rsidRPr="00995CB7">
              <w:rPr>
                <w:rFonts w:ascii="Courier New" w:hAnsi="Courier New" w:cs="Courier New"/>
                <w:szCs w:val="18"/>
              </w:rPr>
              <w:t>associationThreshold</w:t>
            </w:r>
          </w:p>
        </w:tc>
        <w:tc>
          <w:tcPr>
            <w:tcW w:w="5245" w:type="dxa"/>
          </w:tcPr>
          <w:p w14:paraId="63BBCCAA" w14:textId="77777777" w:rsidR="00ED63A5" w:rsidRDefault="00ED63A5" w:rsidP="00E73BE1">
            <w:pPr>
              <w:pStyle w:val="TAL"/>
              <w:rPr>
                <w:rFonts w:cs="Arial"/>
                <w:szCs w:val="18"/>
                <w:lang w:val="de-DE"/>
              </w:rPr>
            </w:pPr>
            <w:r>
              <w:rPr>
                <w:rFonts w:cs="Arial"/>
                <w:szCs w:val="18"/>
                <w:lang w:val="de-DE"/>
              </w:rPr>
              <w:t>It specifies the threshold of coverage area in percentage whether a cell belongs to the geographical area or not.</w:t>
            </w:r>
          </w:p>
          <w:p w14:paraId="36A78B2C" w14:textId="77777777" w:rsidR="00ED63A5" w:rsidRDefault="00ED63A5" w:rsidP="00E73BE1">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5492E2A9" w14:textId="77777777" w:rsidR="00ED63A5" w:rsidRDefault="00ED63A5" w:rsidP="00E73BE1">
            <w:pPr>
              <w:pStyle w:val="TAL"/>
              <w:rPr>
                <w:rFonts w:cs="Arial"/>
                <w:szCs w:val="18"/>
                <w:lang w:val="de-DE"/>
              </w:rPr>
            </w:pPr>
          </w:p>
          <w:p w14:paraId="220E58C5" w14:textId="77777777" w:rsidR="00ED63A5" w:rsidRPr="00FF7A40" w:rsidRDefault="00ED63A5" w:rsidP="00E73BE1">
            <w:pPr>
              <w:pStyle w:val="TAL"/>
              <w:spacing w:before="20" w:after="20"/>
            </w:pPr>
            <w:r>
              <w:rPr>
                <w:rFonts w:cs="Arial"/>
                <w:szCs w:val="18"/>
                <w:lang w:val="de-DE"/>
              </w:rPr>
              <w:t>Allowed values: 1,…,100</w:t>
            </w:r>
          </w:p>
        </w:tc>
        <w:tc>
          <w:tcPr>
            <w:tcW w:w="1984" w:type="dxa"/>
          </w:tcPr>
          <w:p w14:paraId="1B703C36" w14:textId="77777777" w:rsidR="00ED63A5" w:rsidRDefault="00ED63A5" w:rsidP="00E73BE1">
            <w:pPr>
              <w:keepNext/>
              <w:keepLines/>
              <w:spacing w:after="0"/>
              <w:rPr>
                <w:rFonts w:ascii="Arial" w:hAnsi="Arial" w:cs="Arial"/>
                <w:sz w:val="18"/>
                <w:szCs w:val="18"/>
                <w:lang w:val="de-DE"/>
              </w:rPr>
            </w:pPr>
            <w:r>
              <w:rPr>
                <w:rFonts w:ascii="Arial" w:hAnsi="Arial" w:cs="Arial"/>
                <w:sz w:val="18"/>
                <w:szCs w:val="18"/>
                <w:lang w:val="de-DE"/>
              </w:rPr>
              <w:t>type: Integer</w:t>
            </w:r>
          </w:p>
          <w:p w14:paraId="3BC29166" w14:textId="77777777" w:rsidR="00ED63A5" w:rsidRDefault="00ED63A5" w:rsidP="00E73BE1">
            <w:pPr>
              <w:keepNext/>
              <w:keepLines/>
              <w:spacing w:after="0"/>
              <w:rPr>
                <w:rFonts w:ascii="Arial" w:hAnsi="Arial" w:cs="Arial"/>
                <w:sz w:val="18"/>
                <w:szCs w:val="18"/>
                <w:lang w:val="de-DE"/>
              </w:rPr>
            </w:pPr>
            <w:r>
              <w:rPr>
                <w:rFonts w:ascii="Arial" w:hAnsi="Arial" w:cs="Arial"/>
                <w:sz w:val="18"/>
                <w:szCs w:val="18"/>
                <w:lang w:val="de-DE"/>
              </w:rPr>
              <w:t>multiplicity: 0..1</w:t>
            </w:r>
          </w:p>
          <w:p w14:paraId="3250CF38" w14:textId="77777777" w:rsidR="00ED63A5" w:rsidRDefault="00ED63A5" w:rsidP="00E73BE1">
            <w:pPr>
              <w:keepNext/>
              <w:keepLines/>
              <w:spacing w:after="0"/>
              <w:rPr>
                <w:rFonts w:ascii="Arial" w:hAnsi="Arial" w:cs="Arial"/>
                <w:sz w:val="18"/>
                <w:szCs w:val="18"/>
                <w:lang w:val="de-DE"/>
              </w:rPr>
            </w:pPr>
            <w:r>
              <w:rPr>
                <w:rFonts w:ascii="Arial" w:hAnsi="Arial" w:cs="Arial"/>
                <w:sz w:val="18"/>
                <w:szCs w:val="18"/>
                <w:lang w:val="de-DE"/>
              </w:rPr>
              <w:t>isOrdered: N/A</w:t>
            </w:r>
          </w:p>
          <w:p w14:paraId="612A7707" w14:textId="77777777" w:rsidR="00ED63A5" w:rsidRDefault="00ED63A5" w:rsidP="00E73BE1">
            <w:pPr>
              <w:keepNext/>
              <w:keepLines/>
              <w:spacing w:after="0"/>
              <w:rPr>
                <w:rFonts w:ascii="Arial" w:hAnsi="Arial" w:cs="Arial"/>
                <w:sz w:val="18"/>
                <w:szCs w:val="18"/>
                <w:lang w:val="de-DE"/>
              </w:rPr>
            </w:pPr>
            <w:r>
              <w:rPr>
                <w:rFonts w:ascii="Arial" w:hAnsi="Arial" w:cs="Arial"/>
                <w:sz w:val="18"/>
                <w:szCs w:val="18"/>
                <w:lang w:val="de-DE"/>
              </w:rPr>
              <w:t>isUnique: N/A</w:t>
            </w:r>
          </w:p>
          <w:p w14:paraId="35251FA9" w14:textId="77777777" w:rsidR="00ED63A5" w:rsidRDefault="00ED63A5" w:rsidP="00E73BE1">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C3C613F" w14:textId="77777777" w:rsidR="00ED63A5" w:rsidRPr="00C076D2" w:rsidRDefault="00ED63A5" w:rsidP="00E73BE1">
            <w:pPr>
              <w:spacing w:after="0"/>
              <w:rPr>
                <w:rFonts w:ascii="Arial" w:hAnsi="Arial" w:cs="Arial"/>
                <w:sz w:val="18"/>
                <w:szCs w:val="18"/>
              </w:rPr>
            </w:pPr>
            <w:r>
              <w:rPr>
                <w:rFonts w:ascii="Arial" w:hAnsi="Arial" w:cs="Arial"/>
                <w:sz w:val="18"/>
                <w:szCs w:val="18"/>
                <w:lang w:val="de-DE"/>
              </w:rPr>
              <w:t>isNullable: False</w:t>
            </w:r>
          </w:p>
        </w:tc>
      </w:tr>
      <w:tr w:rsidR="00ED63A5" w:rsidRPr="00B26339" w14:paraId="7221F9B5" w14:textId="77777777" w:rsidTr="00E73BE1">
        <w:trPr>
          <w:gridBefore w:val="1"/>
          <w:gridAfter w:val="1"/>
          <w:wBefore w:w="32" w:type="dxa"/>
          <w:wAfter w:w="9" w:type="dxa"/>
          <w:cantSplit/>
          <w:jc w:val="center"/>
        </w:trPr>
        <w:tc>
          <w:tcPr>
            <w:tcW w:w="2621" w:type="dxa"/>
          </w:tcPr>
          <w:p w14:paraId="31E63E00" w14:textId="77777777" w:rsidR="00ED63A5" w:rsidRPr="00202D71" w:rsidRDefault="00ED63A5" w:rsidP="00E73BE1">
            <w:pPr>
              <w:pStyle w:val="TAL"/>
              <w:rPr>
                <w:rFonts w:cs="Arial"/>
              </w:rPr>
            </w:pPr>
            <w:r w:rsidRPr="00337C09">
              <w:rPr>
                <w:rFonts w:ascii="Courier New" w:hAnsi="Courier New" w:cs="Courier New"/>
                <w:szCs w:val="18"/>
              </w:rPr>
              <w:t>networkDomain</w:t>
            </w:r>
          </w:p>
        </w:tc>
        <w:tc>
          <w:tcPr>
            <w:tcW w:w="5245" w:type="dxa"/>
          </w:tcPr>
          <w:p w14:paraId="68E563F5" w14:textId="77777777" w:rsidR="00ED63A5" w:rsidRDefault="00ED63A5" w:rsidP="00E73BE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338A5AA" w14:textId="77777777" w:rsidR="00ED63A5" w:rsidRPr="0045307C" w:rsidRDefault="00ED63A5" w:rsidP="00E73BE1">
            <w:pPr>
              <w:pStyle w:val="TAL"/>
              <w:rPr>
                <w:szCs w:val="18"/>
              </w:rPr>
            </w:pPr>
          </w:p>
          <w:p w14:paraId="6F3847AB" w14:textId="77777777" w:rsidR="00ED63A5" w:rsidRPr="0061649B" w:rsidRDefault="00ED63A5" w:rsidP="00E73BE1">
            <w:pPr>
              <w:pStyle w:val="TAL"/>
              <w:spacing w:before="20" w:after="20"/>
            </w:pPr>
            <w:r w:rsidRPr="00135319">
              <w:rPr>
                <w:szCs w:val="18"/>
              </w:rPr>
              <w:t>Allowed Values: CN, RAN</w:t>
            </w:r>
          </w:p>
        </w:tc>
        <w:tc>
          <w:tcPr>
            <w:tcW w:w="1984" w:type="dxa"/>
          </w:tcPr>
          <w:p w14:paraId="5D224DF3" w14:textId="77777777" w:rsidR="00ED63A5" w:rsidRPr="0045307C" w:rsidRDefault="00ED63A5" w:rsidP="00E73BE1">
            <w:pPr>
              <w:spacing w:after="0"/>
              <w:rPr>
                <w:rFonts w:ascii="Arial" w:hAnsi="Arial"/>
                <w:sz w:val="18"/>
                <w:szCs w:val="18"/>
              </w:rPr>
            </w:pPr>
            <w:r w:rsidRPr="0045307C">
              <w:rPr>
                <w:rFonts w:ascii="Arial" w:hAnsi="Arial"/>
                <w:sz w:val="18"/>
                <w:szCs w:val="18"/>
              </w:rPr>
              <w:t>type: ENUM</w:t>
            </w:r>
          </w:p>
          <w:p w14:paraId="08155399" w14:textId="77777777" w:rsidR="00ED63A5" w:rsidRPr="0045307C" w:rsidRDefault="00ED63A5" w:rsidP="00E73BE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534D2C6" w14:textId="77777777" w:rsidR="00ED63A5" w:rsidRPr="0045307C" w:rsidRDefault="00ED63A5" w:rsidP="00E73BE1">
            <w:pPr>
              <w:spacing w:after="0"/>
              <w:rPr>
                <w:rFonts w:ascii="Arial" w:hAnsi="Arial"/>
                <w:sz w:val="18"/>
                <w:szCs w:val="18"/>
              </w:rPr>
            </w:pPr>
            <w:r w:rsidRPr="0045307C">
              <w:rPr>
                <w:rFonts w:ascii="Arial" w:hAnsi="Arial"/>
                <w:sz w:val="18"/>
                <w:szCs w:val="18"/>
              </w:rPr>
              <w:t>isOrdered: N/A</w:t>
            </w:r>
          </w:p>
          <w:p w14:paraId="4686C6A1" w14:textId="77777777" w:rsidR="00ED63A5" w:rsidRPr="0045307C" w:rsidRDefault="00ED63A5" w:rsidP="00E73BE1">
            <w:pPr>
              <w:spacing w:after="0"/>
              <w:rPr>
                <w:rFonts w:ascii="Arial" w:hAnsi="Arial"/>
                <w:sz w:val="18"/>
                <w:szCs w:val="18"/>
              </w:rPr>
            </w:pPr>
            <w:r w:rsidRPr="0045307C">
              <w:rPr>
                <w:rFonts w:ascii="Arial" w:hAnsi="Arial"/>
                <w:sz w:val="18"/>
                <w:szCs w:val="18"/>
              </w:rPr>
              <w:t>isUnique: N/A</w:t>
            </w:r>
          </w:p>
          <w:p w14:paraId="3B7EDA04" w14:textId="77777777" w:rsidR="00ED63A5" w:rsidRPr="0045307C" w:rsidRDefault="00ED63A5" w:rsidP="00E73BE1">
            <w:pPr>
              <w:spacing w:after="0"/>
              <w:rPr>
                <w:rFonts w:ascii="Arial" w:hAnsi="Arial"/>
                <w:sz w:val="18"/>
                <w:szCs w:val="18"/>
              </w:rPr>
            </w:pPr>
            <w:r w:rsidRPr="0045307C">
              <w:rPr>
                <w:rFonts w:ascii="Arial" w:hAnsi="Arial"/>
                <w:sz w:val="18"/>
                <w:szCs w:val="18"/>
              </w:rPr>
              <w:t>defaultValue: N/A</w:t>
            </w:r>
          </w:p>
          <w:p w14:paraId="0C7EA8E4" w14:textId="77777777" w:rsidR="00ED63A5" w:rsidRPr="00C076D2" w:rsidRDefault="00ED63A5" w:rsidP="00E73BE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D63A5" w:rsidRPr="00B26339" w14:paraId="325B9804" w14:textId="77777777" w:rsidTr="00E73BE1">
        <w:trPr>
          <w:gridBefore w:val="1"/>
          <w:gridAfter w:val="1"/>
          <w:wBefore w:w="32" w:type="dxa"/>
          <w:wAfter w:w="9" w:type="dxa"/>
          <w:cantSplit/>
          <w:jc w:val="center"/>
        </w:trPr>
        <w:tc>
          <w:tcPr>
            <w:tcW w:w="2621" w:type="dxa"/>
          </w:tcPr>
          <w:p w14:paraId="1C758E84" w14:textId="77777777" w:rsidR="00ED63A5" w:rsidRPr="00202D71" w:rsidRDefault="00ED63A5" w:rsidP="00E73BE1">
            <w:pPr>
              <w:pStyle w:val="TAL"/>
              <w:rPr>
                <w:rFonts w:cs="Arial"/>
              </w:rPr>
            </w:pPr>
            <w:r w:rsidRPr="00337C09">
              <w:rPr>
                <w:rFonts w:ascii="Courier New" w:hAnsi="Courier New" w:cs="Courier New"/>
                <w:szCs w:val="18"/>
              </w:rPr>
              <w:t>cpUpType</w:t>
            </w:r>
          </w:p>
        </w:tc>
        <w:tc>
          <w:tcPr>
            <w:tcW w:w="5245" w:type="dxa"/>
          </w:tcPr>
          <w:p w14:paraId="64E917DF" w14:textId="77777777" w:rsidR="00ED63A5" w:rsidRDefault="00ED63A5" w:rsidP="00E73BE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5D45AF82" w14:textId="77777777" w:rsidR="00ED63A5" w:rsidRPr="0045307C" w:rsidRDefault="00ED63A5" w:rsidP="00E73BE1">
            <w:pPr>
              <w:pStyle w:val="TAL"/>
              <w:rPr>
                <w:szCs w:val="18"/>
              </w:rPr>
            </w:pPr>
          </w:p>
          <w:p w14:paraId="556B04D6" w14:textId="77777777" w:rsidR="00ED63A5" w:rsidRPr="0061649B" w:rsidRDefault="00ED63A5" w:rsidP="00E73BE1">
            <w:pPr>
              <w:pStyle w:val="TAL"/>
              <w:spacing w:before="20" w:after="20"/>
            </w:pPr>
            <w:r w:rsidRPr="00135319">
              <w:rPr>
                <w:szCs w:val="18"/>
              </w:rPr>
              <w:t>Allowed Values: CP, UP</w:t>
            </w:r>
          </w:p>
        </w:tc>
        <w:tc>
          <w:tcPr>
            <w:tcW w:w="1984" w:type="dxa"/>
          </w:tcPr>
          <w:p w14:paraId="05A57431" w14:textId="77777777" w:rsidR="00ED63A5" w:rsidRPr="0045307C" w:rsidRDefault="00ED63A5" w:rsidP="00E73BE1">
            <w:pPr>
              <w:spacing w:after="0"/>
              <w:rPr>
                <w:rFonts w:ascii="Arial" w:hAnsi="Arial"/>
                <w:sz w:val="18"/>
                <w:szCs w:val="18"/>
              </w:rPr>
            </w:pPr>
            <w:r w:rsidRPr="0045307C">
              <w:rPr>
                <w:rFonts w:ascii="Arial" w:hAnsi="Arial"/>
                <w:sz w:val="18"/>
                <w:szCs w:val="18"/>
              </w:rPr>
              <w:t>type: ENUM</w:t>
            </w:r>
          </w:p>
          <w:p w14:paraId="3767253D" w14:textId="77777777" w:rsidR="00ED63A5" w:rsidRPr="0045307C" w:rsidRDefault="00ED63A5" w:rsidP="00E73BE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B0C59CC" w14:textId="77777777" w:rsidR="00ED63A5" w:rsidRPr="0045307C" w:rsidRDefault="00ED63A5" w:rsidP="00E73BE1">
            <w:pPr>
              <w:spacing w:after="0"/>
              <w:rPr>
                <w:rFonts w:ascii="Arial" w:hAnsi="Arial"/>
                <w:sz w:val="18"/>
                <w:szCs w:val="18"/>
              </w:rPr>
            </w:pPr>
            <w:r w:rsidRPr="0045307C">
              <w:rPr>
                <w:rFonts w:ascii="Arial" w:hAnsi="Arial"/>
                <w:sz w:val="18"/>
                <w:szCs w:val="18"/>
              </w:rPr>
              <w:t>isOrdered: N/A</w:t>
            </w:r>
          </w:p>
          <w:p w14:paraId="73DDA945" w14:textId="77777777" w:rsidR="00ED63A5" w:rsidRPr="0045307C" w:rsidRDefault="00ED63A5" w:rsidP="00E73BE1">
            <w:pPr>
              <w:spacing w:after="0"/>
              <w:rPr>
                <w:rFonts w:ascii="Arial" w:hAnsi="Arial"/>
                <w:sz w:val="18"/>
                <w:szCs w:val="18"/>
              </w:rPr>
            </w:pPr>
            <w:r w:rsidRPr="0045307C">
              <w:rPr>
                <w:rFonts w:ascii="Arial" w:hAnsi="Arial"/>
                <w:sz w:val="18"/>
                <w:szCs w:val="18"/>
              </w:rPr>
              <w:t>isUnique: N/A</w:t>
            </w:r>
          </w:p>
          <w:p w14:paraId="19B3A4D2" w14:textId="77777777" w:rsidR="00ED63A5" w:rsidRPr="0045307C" w:rsidRDefault="00ED63A5" w:rsidP="00E73BE1">
            <w:pPr>
              <w:spacing w:after="0"/>
              <w:rPr>
                <w:rFonts w:ascii="Arial" w:hAnsi="Arial"/>
                <w:sz w:val="18"/>
                <w:szCs w:val="18"/>
              </w:rPr>
            </w:pPr>
            <w:r w:rsidRPr="0045307C">
              <w:rPr>
                <w:rFonts w:ascii="Arial" w:hAnsi="Arial"/>
                <w:sz w:val="18"/>
                <w:szCs w:val="18"/>
              </w:rPr>
              <w:t>defaultValue: N/A</w:t>
            </w:r>
          </w:p>
          <w:p w14:paraId="1BC6BD5F" w14:textId="77777777" w:rsidR="00ED63A5" w:rsidRPr="0061649B" w:rsidRDefault="00ED63A5" w:rsidP="00E73BE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D63A5" w:rsidRPr="00B26339" w14:paraId="438A2103" w14:textId="77777777" w:rsidTr="00E73BE1">
        <w:trPr>
          <w:gridBefore w:val="1"/>
          <w:gridAfter w:val="1"/>
          <w:wBefore w:w="32" w:type="dxa"/>
          <w:wAfter w:w="9" w:type="dxa"/>
          <w:cantSplit/>
          <w:jc w:val="center"/>
        </w:trPr>
        <w:tc>
          <w:tcPr>
            <w:tcW w:w="2621" w:type="dxa"/>
          </w:tcPr>
          <w:p w14:paraId="7EE39542" w14:textId="77777777" w:rsidR="00ED63A5" w:rsidRPr="00202D71" w:rsidRDefault="00ED63A5" w:rsidP="00E73BE1">
            <w:pPr>
              <w:pStyle w:val="TAL"/>
              <w:rPr>
                <w:rFonts w:cs="Arial"/>
              </w:rPr>
            </w:pPr>
            <w:r w:rsidRPr="00337C09">
              <w:rPr>
                <w:rFonts w:ascii="Courier New" w:hAnsi="Courier New" w:cs="Courier New"/>
                <w:szCs w:val="18"/>
              </w:rPr>
              <w:t>sst</w:t>
            </w:r>
          </w:p>
        </w:tc>
        <w:tc>
          <w:tcPr>
            <w:tcW w:w="5245" w:type="dxa"/>
          </w:tcPr>
          <w:p w14:paraId="7BE213F0" w14:textId="77777777" w:rsidR="00ED63A5" w:rsidRPr="0061649B" w:rsidRDefault="00ED63A5" w:rsidP="00E73BE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2B23CDE8" w14:textId="77777777" w:rsidR="00ED63A5" w:rsidRPr="0045307C" w:rsidRDefault="00ED63A5" w:rsidP="00E73BE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79F1088" w14:textId="77777777" w:rsidR="00ED63A5" w:rsidRPr="0045307C" w:rsidRDefault="00ED63A5" w:rsidP="00E73BE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C49DD50" w14:textId="77777777" w:rsidR="00ED63A5" w:rsidRPr="0045307C" w:rsidRDefault="00ED63A5" w:rsidP="00E73BE1">
            <w:pPr>
              <w:spacing w:after="0"/>
              <w:rPr>
                <w:rFonts w:ascii="Arial" w:hAnsi="Arial"/>
                <w:sz w:val="18"/>
                <w:szCs w:val="18"/>
              </w:rPr>
            </w:pPr>
            <w:r w:rsidRPr="0045307C">
              <w:rPr>
                <w:rFonts w:ascii="Arial" w:hAnsi="Arial"/>
                <w:sz w:val="18"/>
                <w:szCs w:val="18"/>
              </w:rPr>
              <w:t>isOrdered: N/A</w:t>
            </w:r>
          </w:p>
          <w:p w14:paraId="48BC30D6" w14:textId="77777777" w:rsidR="00ED63A5" w:rsidRPr="0045307C" w:rsidRDefault="00ED63A5" w:rsidP="00E73BE1">
            <w:pPr>
              <w:spacing w:after="0"/>
              <w:rPr>
                <w:rFonts w:ascii="Arial" w:hAnsi="Arial"/>
                <w:sz w:val="18"/>
                <w:szCs w:val="18"/>
              </w:rPr>
            </w:pPr>
            <w:r w:rsidRPr="0045307C">
              <w:rPr>
                <w:rFonts w:ascii="Arial" w:hAnsi="Arial"/>
                <w:sz w:val="18"/>
                <w:szCs w:val="18"/>
              </w:rPr>
              <w:t>isUnique: N/A</w:t>
            </w:r>
          </w:p>
          <w:p w14:paraId="76AA555C" w14:textId="77777777" w:rsidR="00ED63A5" w:rsidRPr="0045307C" w:rsidRDefault="00ED63A5" w:rsidP="00E73BE1">
            <w:pPr>
              <w:spacing w:after="0"/>
              <w:rPr>
                <w:rFonts w:ascii="Arial" w:hAnsi="Arial"/>
                <w:sz w:val="18"/>
                <w:szCs w:val="18"/>
              </w:rPr>
            </w:pPr>
            <w:r w:rsidRPr="0045307C">
              <w:rPr>
                <w:rFonts w:ascii="Arial" w:hAnsi="Arial"/>
                <w:sz w:val="18"/>
                <w:szCs w:val="18"/>
              </w:rPr>
              <w:t>defaultValue: N/A</w:t>
            </w:r>
          </w:p>
          <w:p w14:paraId="7F999F88" w14:textId="77777777" w:rsidR="00ED63A5" w:rsidRPr="0061649B" w:rsidRDefault="00ED63A5" w:rsidP="00E73BE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D63A5" w:rsidRPr="00B26339" w14:paraId="512963D3" w14:textId="77777777" w:rsidTr="00E73BE1">
        <w:trPr>
          <w:gridBefore w:val="1"/>
          <w:gridAfter w:val="1"/>
          <w:wBefore w:w="32" w:type="dxa"/>
          <w:wAfter w:w="9" w:type="dxa"/>
          <w:cantSplit/>
          <w:jc w:val="center"/>
        </w:trPr>
        <w:tc>
          <w:tcPr>
            <w:tcW w:w="2621" w:type="dxa"/>
          </w:tcPr>
          <w:p w14:paraId="25214CA1" w14:textId="77777777" w:rsidR="00ED63A5" w:rsidRPr="00202D71" w:rsidRDefault="00ED63A5" w:rsidP="00E73BE1">
            <w:pPr>
              <w:pStyle w:val="TAL"/>
              <w:rPr>
                <w:rFonts w:cs="Arial"/>
              </w:rPr>
            </w:pPr>
            <w:r w:rsidRPr="00337C09">
              <w:rPr>
                <w:rFonts w:ascii="Courier New" w:hAnsi="Courier New" w:cs="Courier New"/>
              </w:rPr>
              <w:t>collectionTimeWindow</w:t>
            </w:r>
          </w:p>
        </w:tc>
        <w:tc>
          <w:tcPr>
            <w:tcW w:w="5245" w:type="dxa"/>
          </w:tcPr>
          <w:p w14:paraId="09857C7B" w14:textId="77777777" w:rsidR="00ED63A5" w:rsidRPr="0061649B" w:rsidRDefault="00ED63A5" w:rsidP="00E73BE1">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10532CE" w14:textId="77777777" w:rsidR="00ED63A5" w:rsidRPr="0045307C" w:rsidRDefault="00ED63A5" w:rsidP="00E73BE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F7AE48D" w14:textId="77777777" w:rsidR="00ED63A5" w:rsidRPr="0045307C" w:rsidRDefault="00ED63A5" w:rsidP="00E73BE1">
            <w:pPr>
              <w:spacing w:after="0"/>
              <w:rPr>
                <w:rFonts w:ascii="Arial" w:hAnsi="Arial"/>
                <w:sz w:val="18"/>
                <w:szCs w:val="18"/>
              </w:rPr>
            </w:pPr>
            <w:r w:rsidRPr="0045307C">
              <w:rPr>
                <w:rFonts w:ascii="Arial" w:hAnsi="Arial"/>
                <w:sz w:val="18"/>
                <w:szCs w:val="18"/>
              </w:rPr>
              <w:t>multiplicity: 1</w:t>
            </w:r>
          </w:p>
          <w:p w14:paraId="489EB549" w14:textId="77777777" w:rsidR="00ED63A5" w:rsidRPr="0045307C" w:rsidRDefault="00ED63A5" w:rsidP="00E73BE1">
            <w:pPr>
              <w:spacing w:after="0"/>
              <w:rPr>
                <w:rFonts w:ascii="Arial" w:hAnsi="Arial"/>
                <w:sz w:val="18"/>
                <w:szCs w:val="18"/>
              </w:rPr>
            </w:pPr>
            <w:r w:rsidRPr="0045307C">
              <w:rPr>
                <w:rFonts w:ascii="Arial" w:hAnsi="Arial"/>
                <w:sz w:val="18"/>
                <w:szCs w:val="18"/>
              </w:rPr>
              <w:t>isOrdered: N/A</w:t>
            </w:r>
          </w:p>
          <w:p w14:paraId="0B9D96FA" w14:textId="77777777" w:rsidR="00ED63A5" w:rsidRPr="0045307C" w:rsidRDefault="00ED63A5" w:rsidP="00E73BE1">
            <w:pPr>
              <w:spacing w:after="0"/>
              <w:rPr>
                <w:rFonts w:ascii="Arial" w:hAnsi="Arial"/>
                <w:sz w:val="18"/>
                <w:szCs w:val="18"/>
              </w:rPr>
            </w:pPr>
            <w:r w:rsidRPr="0045307C">
              <w:rPr>
                <w:rFonts w:ascii="Arial" w:hAnsi="Arial"/>
                <w:sz w:val="18"/>
                <w:szCs w:val="18"/>
              </w:rPr>
              <w:t>isUnique: N/A</w:t>
            </w:r>
          </w:p>
          <w:p w14:paraId="37B5A60D" w14:textId="77777777" w:rsidR="00ED63A5" w:rsidRPr="0045307C" w:rsidRDefault="00ED63A5" w:rsidP="00E73BE1">
            <w:pPr>
              <w:spacing w:after="0"/>
              <w:rPr>
                <w:rFonts w:ascii="Arial" w:hAnsi="Arial"/>
                <w:sz w:val="18"/>
                <w:szCs w:val="18"/>
              </w:rPr>
            </w:pPr>
            <w:r w:rsidRPr="0045307C">
              <w:rPr>
                <w:rFonts w:ascii="Arial" w:hAnsi="Arial"/>
                <w:sz w:val="18"/>
                <w:szCs w:val="18"/>
              </w:rPr>
              <w:t>defaultValue: N/A</w:t>
            </w:r>
          </w:p>
          <w:p w14:paraId="4EB00129" w14:textId="77777777" w:rsidR="00ED63A5" w:rsidRPr="0061649B" w:rsidRDefault="00ED63A5" w:rsidP="00E73BE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D63A5" w:rsidRPr="00B26339" w14:paraId="6D30D9C2" w14:textId="77777777" w:rsidTr="00E73BE1">
        <w:trPr>
          <w:gridBefore w:val="1"/>
          <w:gridAfter w:val="1"/>
          <w:wBefore w:w="32" w:type="dxa"/>
          <w:wAfter w:w="9" w:type="dxa"/>
          <w:cantSplit/>
          <w:jc w:val="center"/>
        </w:trPr>
        <w:tc>
          <w:tcPr>
            <w:tcW w:w="2621" w:type="dxa"/>
          </w:tcPr>
          <w:p w14:paraId="3BE77F01" w14:textId="77777777" w:rsidR="00ED63A5" w:rsidRPr="00202D71" w:rsidRDefault="00ED63A5" w:rsidP="00E73BE1">
            <w:pPr>
              <w:pStyle w:val="TAL"/>
              <w:rPr>
                <w:rFonts w:cs="Arial"/>
              </w:rPr>
            </w:pPr>
            <w:r w:rsidRPr="004B758C">
              <w:rPr>
                <w:rFonts w:ascii="Courier New" w:hAnsi="Courier New" w:cs="Courier New"/>
                <w:szCs w:val="18"/>
                <w:u w:val="single"/>
                <w:lang w:val="fr-FR"/>
              </w:rPr>
              <w:lastRenderedPageBreak/>
              <w:t>startTime</w:t>
            </w:r>
          </w:p>
        </w:tc>
        <w:tc>
          <w:tcPr>
            <w:tcW w:w="5245" w:type="dxa"/>
          </w:tcPr>
          <w:p w14:paraId="3B000BAD" w14:textId="77777777" w:rsidR="00ED63A5" w:rsidRDefault="00ED63A5" w:rsidP="00E73BE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0BCCBC2D" w14:textId="77777777" w:rsidR="00ED63A5" w:rsidRPr="0061649B" w:rsidRDefault="00ED63A5" w:rsidP="00E73BE1">
            <w:pPr>
              <w:pStyle w:val="TAL"/>
              <w:spacing w:before="20" w:after="20"/>
            </w:pPr>
            <w:r>
              <w:rPr>
                <w:rFonts w:cs="Arial"/>
                <w:szCs w:val="18"/>
                <w:lang w:eastAsia="zh-CN"/>
              </w:rPr>
              <w:t>AllowedValues: N/A.</w:t>
            </w:r>
          </w:p>
        </w:tc>
        <w:tc>
          <w:tcPr>
            <w:tcW w:w="1984" w:type="dxa"/>
          </w:tcPr>
          <w:p w14:paraId="485BB309" w14:textId="77777777" w:rsidR="00ED63A5" w:rsidRPr="0045307C" w:rsidRDefault="00ED63A5" w:rsidP="00E73BE1">
            <w:pPr>
              <w:spacing w:after="0"/>
              <w:rPr>
                <w:rFonts w:ascii="Arial" w:hAnsi="Arial"/>
                <w:sz w:val="18"/>
                <w:szCs w:val="18"/>
              </w:rPr>
            </w:pPr>
            <w:r>
              <w:rPr>
                <w:rFonts w:ascii="Arial" w:hAnsi="Arial"/>
                <w:sz w:val="18"/>
                <w:szCs w:val="18"/>
              </w:rPr>
              <w:t>type: DateTime</w:t>
            </w:r>
          </w:p>
          <w:p w14:paraId="00F02BF4" w14:textId="77777777" w:rsidR="00ED63A5" w:rsidRPr="0045307C" w:rsidRDefault="00ED63A5" w:rsidP="00E73BE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8D2CE4A" w14:textId="77777777" w:rsidR="00ED63A5" w:rsidRPr="0045307C" w:rsidRDefault="00ED63A5" w:rsidP="00E73BE1">
            <w:pPr>
              <w:spacing w:after="0"/>
              <w:rPr>
                <w:rFonts w:ascii="Arial" w:hAnsi="Arial"/>
                <w:sz w:val="18"/>
                <w:szCs w:val="18"/>
              </w:rPr>
            </w:pPr>
            <w:r w:rsidRPr="0045307C">
              <w:rPr>
                <w:rFonts w:ascii="Arial" w:hAnsi="Arial"/>
                <w:sz w:val="18"/>
                <w:szCs w:val="18"/>
              </w:rPr>
              <w:t>isOrdered: N/A</w:t>
            </w:r>
          </w:p>
          <w:p w14:paraId="6A40AB86" w14:textId="77777777" w:rsidR="00ED63A5" w:rsidRPr="0045307C" w:rsidRDefault="00ED63A5" w:rsidP="00E73BE1">
            <w:pPr>
              <w:spacing w:after="0"/>
              <w:rPr>
                <w:rFonts w:ascii="Arial" w:hAnsi="Arial"/>
                <w:sz w:val="18"/>
                <w:szCs w:val="18"/>
              </w:rPr>
            </w:pPr>
            <w:r w:rsidRPr="0045307C">
              <w:rPr>
                <w:rFonts w:ascii="Arial" w:hAnsi="Arial"/>
                <w:sz w:val="18"/>
                <w:szCs w:val="18"/>
              </w:rPr>
              <w:t>isUnique: N/A</w:t>
            </w:r>
          </w:p>
          <w:p w14:paraId="4E011353" w14:textId="77777777" w:rsidR="00ED63A5" w:rsidRPr="0045307C" w:rsidRDefault="00ED63A5" w:rsidP="00E73BE1">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A4F3F01" w14:textId="77777777" w:rsidR="00ED63A5" w:rsidRPr="0061649B" w:rsidRDefault="00ED63A5" w:rsidP="00E73BE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D63A5" w:rsidRPr="00B26339" w14:paraId="3181DC2C" w14:textId="77777777" w:rsidTr="00E73BE1">
        <w:trPr>
          <w:gridBefore w:val="1"/>
          <w:gridAfter w:val="1"/>
          <w:wBefore w:w="32" w:type="dxa"/>
          <w:wAfter w:w="9" w:type="dxa"/>
          <w:cantSplit/>
          <w:jc w:val="center"/>
        </w:trPr>
        <w:tc>
          <w:tcPr>
            <w:tcW w:w="2621" w:type="dxa"/>
          </w:tcPr>
          <w:p w14:paraId="061EE3DD" w14:textId="77777777" w:rsidR="00ED63A5" w:rsidRPr="00202D71" w:rsidRDefault="00ED63A5" w:rsidP="00E73BE1">
            <w:pPr>
              <w:pStyle w:val="TAL"/>
              <w:rPr>
                <w:rFonts w:cs="Arial"/>
              </w:rPr>
            </w:pPr>
            <w:r w:rsidRPr="004B758C">
              <w:rPr>
                <w:rFonts w:ascii="Courier New" w:hAnsi="Courier New" w:cs="Courier New"/>
                <w:szCs w:val="18"/>
                <w:u w:val="single"/>
                <w:lang w:val="fr-FR"/>
              </w:rPr>
              <w:t>endTime</w:t>
            </w:r>
          </w:p>
        </w:tc>
        <w:tc>
          <w:tcPr>
            <w:tcW w:w="5245" w:type="dxa"/>
          </w:tcPr>
          <w:p w14:paraId="6A18367A" w14:textId="77777777" w:rsidR="00ED63A5" w:rsidRDefault="00ED63A5" w:rsidP="00E73BE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3DEED211" w14:textId="77777777" w:rsidR="00ED63A5" w:rsidRPr="0061649B" w:rsidRDefault="00ED63A5" w:rsidP="00E73BE1">
            <w:pPr>
              <w:pStyle w:val="TAL"/>
              <w:spacing w:before="20" w:after="20"/>
            </w:pPr>
            <w:r>
              <w:rPr>
                <w:rFonts w:cs="Arial"/>
                <w:szCs w:val="18"/>
                <w:lang w:eastAsia="zh-CN"/>
              </w:rPr>
              <w:t>AllowedValues: N/A.</w:t>
            </w:r>
          </w:p>
        </w:tc>
        <w:tc>
          <w:tcPr>
            <w:tcW w:w="1984" w:type="dxa"/>
          </w:tcPr>
          <w:p w14:paraId="0DFDB7A9" w14:textId="77777777" w:rsidR="00ED63A5" w:rsidRPr="0045307C" w:rsidRDefault="00ED63A5" w:rsidP="00E73BE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597B8DEF" w14:textId="77777777" w:rsidR="00ED63A5" w:rsidRPr="0045307C" w:rsidRDefault="00ED63A5" w:rsidP="00E73BE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400E4DC" w14:textId="77777777" w:rsidR="00ED63A5" w:rsidRPr="0045307C" w:rsidRDefault="00ED63A5" w:rsidP="00E73BE1">
            <w:pPr>
              <w:spacing w:after="0"/>
              <w:rPr>
                <w:rFonts w:ascii="Arial" w:hAnsi="Arial"/>
                <w:sz w:val="18"/>
                <w:szCs w:val="18"/>
              </w:rPr>
            </w:pPr>
            <w:r w:rsidRPr="0045307C">
              <w:rPr>
                <w:rFonts w:ascii="Arial" w:hAnsi="Arial"/>
                <w:sz w:val="18"/>
                <w:szCs w:val="18"/>
              </w:rPr>
              <w:t>isOrdered: N/A</w:t>
            </w:r>
          </w:p>
          <w:p w14:paraId="6158C05C" w14:textId="77777777" w:rsidR="00ED63A5" w:rsidRPr="0045307C" w:rsidRDefault="00ED63A5" w:rsidP="00E73BE1">
            <w:pPr>
              <w:spacing w:after="0"/>
              <w:rPr>
                <w:rFonts w:ascii="Arial" w:hAnsi="Arial"/>
                <w:sz w:val="18"/>
                <w:szCs w:val="18"/>
              </w:rPr>
            </w:pPr>
            <w:r w:rsidRPr="0045307C">
              <w:rPr>
                <w:rFonts w:ascii="Arial" w:hAnsi="Arial"/>
                <w:sz w:val="18"/>
                <w:szCs w:val="18"/>
              </w:rPr>
              <w:t>isUnique: N/A</w:t>
            </w:r>
          </w:p>
          <w:p w14:paraId="24D86DC1" w14:textId="77777777" w:rsidR="00ED63A5" w:rsidRPr="0045307C" w:rsidRDefault="00ED63A5" w:rsidP="00E73BE1">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DF740E9" w14:textId="77777777" w:rsidR="00ED63A5" w:rsidRPr="0061649B" w:rsidRDefault="00ED63A5" w:rsidP="00E73BE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D63A5" w:rsidRPr="00B26339" w14:paraId="624D44D2" w14:textId="77777777" w:rsidTr="00E73BE1">
        <w:trPr>
          <w:gridBefore w:val="1"/>
          <w:gridAfter w:val="1"/>
          <w:wBefore w:w="32" w:type="dxa"/>
          <w:wAfter w:w="9" w:type="dxa"/>
          <w:cantSplit/>
          <w:jc w:val="center"/>
        </w:trPr>
        <w:tc>
          <w:tcPr>
            <w:tcW w:w="2621" w:type="dxa"/>
          </w:tcPr>
          <w:p w14:paraId="5DE8604B" w14:textId="77777777" w:rsidR="00ED63A5" w:rsidRDefault="00ED63A5" w:rsidP="00E73BE1">
            <w:pPr>
              <w:pStyle w:val="TAL"/>
              <w:rPr>
                <w:szCs w:val="18"/>
              </w:rPr>
            </w:pPr>
            <w:r w:rsidRPr="00A861DC">
              <w:rPr>
                <w:rFonts w:ascii="Courier New" w:hAnsi="Courier New" w:cs="Courier New"/>
                <w:bCs/>
                <w:lang w:val="fr-FR"/>
              </w:rPr>
              <w:t>timeWindow</w:t>
            </w:r>
          </w:p>
        </w:tc>
        <w:tc>
          <w:tcPr>
            <w:tcW w:w="5245" w:type="dxa"/>
          </w:tcPr>
          <w:p w14:paraId="36C3150F" w14:textId="77777777" w:rsidR="00ED63A5" w:rsidRPr="00BA676F" w:rsidRDefault="00ED63A5" w:rsidP="00E73BE1">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750BA4EE" w14:textId="77777777" w:rsidR="00ED63A5" w:rsidRPr="0045307C" w:rsidRDefault="00ED63A5" w:rsidP="00E73BE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AC33F69" w14:textId="77777777" w:rsidR="00ED63A5" w:rsidRPr="0045307C" w:rsidRDefault="00ED63A5" w:rsidP="00E73BE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F649037" w14:textId="77777777" w:rsidR="00ED63A5" w:rsidRPr="0045307C" w:rsidRDefault="00ED63A5" w:rsidP="00E73BE1">
            <w:pPr>
              <w:spacing w:after="0"/>
              <w:rPr>
                <w:rFonts w:ascii="Arial" w:hAnsi="Arial"/>
                <w:sz w:val="18"/>
                <w:szCs w:val="18"/>
              </w:rPr>
            </w:pPr>
            <w:r w:rsidRPr="0045307C">
              <w:rPr>
                <w:rFonts w:ascii="Arial" w:hAnsi="Arial"/>
                <w:sz w:val="18"/>
                <w:szCs w:val="18"/>
              </w:rPr>
              <w:t>isOrdered: N/A</w:t>
            </w:r>
          </w:p>
          <w:p w14:paraId="1FFD4521" w14:textId="77777777" w:rsidR="00ED63A5" w:rsidRPr="0045307C" w:rsidRDefault="00ED63A5" w:rsidP="00E73BE1">
            <w:pPr>
              <w:spacing w:after="0"/>
              <w:rPr>
                <w:rFonts w:ascii="Arial" w:hAnsi="Arial"/>
                <w:sz w:val="18"/>
                <w:szCs w:val="18"/>
              </w:rPr>
            </w:pPr>
            <w:r w:rsidRPr="0045307C">
              <w:rPr>
                <w:rFonts w:ascii="Arial" w:hAnsi="Arial"/>
                <w:sz w:val="18"/>
                <w:szCs w:val="18"/>
              </w:rPr>
              <w:t>isUnique: N/A</w:t>
            </w:r>
          </w:p>
          <w:p w14:paraId="5251D0D7" w14:textId="77777777" w:rsidR="00ED63A5" w:rsidRPr="0045307C" w:rsidRDefault="00ED63A5" w:rsidP="00E73BE1">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27C59762" w14:textId="77777777" w:rsidR="00ED63A5" w:rsidRPr="0045307C" w:rsidRDefault="00ED63A5" w:rsidP="00E73BE1">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ED63A5" w:rsidRPr="00B26339" w14:paraId="53D926F8" w14:textId="77777777" w:rsidTr="00E73BE1">
        <w:trPr>
          <w:gridBefore w:val="1"/>
          <w:gridAfter w:val="1"/>
          <w:wBefore w:w="32" w:type="dxa"/>
          <w:wAfter w:w="9" w:type="dxa"/>
          <w:cantSplit/>
          <w:jc w:val="center"/>
        </w:trPr>
        <w:tc>
          <w:tcPr>
            <w:tcW w:w="2621" w:type="dxa"/>
          </w:tcPr>
          <w:p w14:paraId="49560B4C" w14:textId="77777777" w:rsidR="00ED63A5" w:rsidRDefault="00ED63A5" w:rsidP="00E73BE1">
            <w:pPr>
              <w:pStyle w:val="TAL"/>
              <w:rPr>
                <w:szCs w:val="18"/>
              </w:rPr>
            </w:pPr>
            <w:r w:rsidRPr="00A861DC">
              <w:rPr>
                <w:rFonts w:ascii="Courier New" w:hAnsi="Courier New" w:cs="Courier New"/>
                <w:bCs/>
                <w:lang w:val="fr-FR"/>
              </w:rPr>
              <w:t>timeIntervals</w:t>
            </w:r>
          </w:p>
        </w:tc>
        <w:tc>
          <w:tcPr>
            <w:tcW w:w="5245" w:type="dxa"/>
          </w:tcPr>
          <w:p w14:paraId="04FC48BE" w14:textId="77777777" w:rsidR="00ED63A5" w:rsidRPr="00BA676F" w:rsidRDefault="00ED63A5" w:rsidP="00E73BE1">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5D7F443D"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type: TimeInterval</w:t>
            </w:r>
          </w:p>
          <w:p w14:paraId="7669C03C"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multiplicity: *</w:t>
            </w:r>
          </w:p>
          <w:p w14:paraId="5200A319"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D7DE619"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isUnique: True</w:t>
            </w:r>
          </w:p>
          <w:p w14:paraId="61F13C20"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7E9C78F4" w14:textId="77777777" w:rsidR="00ED63A5" w:rsidRPr="0045307C" w:rsidRDefault="00ED63A5" w:rsidP="00E73BE1">
            <w:pPr>
              <w:spacing w:after="0"/>
              <w:rPr>
                <w:rFonts w:ascii="Arial" w:hAnsi="Arial"/>
                <w:sz w:val="18"/>
                <w:szCs w:val="18"/>
              </w:rPr>
            </w:pPr>
            <w:r w:rsidRPr="00BB197A">
              <w:rPr>
                <w:rFonts w:ascii="Arial" w:hAnsi="Arial" w:cs="Arial"/>
                <w:sz w:val="18"/>
                <w:szCs w:val="18"/>
              </w:rPr>
              <w:t>isNullable: False</w:t>
            </w:r>
          </w:p>
        </w:tc>
      </w:tr>
      <w:tr w:rsidR="00ED63A5" w:rsidRPr="00B26339" w14:paraId="2273109A" w14:textId="77777777" w:rsidTr="00E73BE1">
        <w:trPr>
          <w:gridBefore w:val="1"/>
          <w:gridAfter w:val="1"/>
          <w:wBefore w:w="32" w:type="dxa"/>
          <w:wAfter w:w="9" w:type="dxa"/>
          <w:cantSplit/>
          <w:jc w:val="center"/>
        </w:trPr>
        <w:tc>
          <w:tcPr>
            <w:tcW w:w="2621" w:type="dxa"/>
          </w:tcPr>
          <w:p w14:paraId="4CB8DB86" w14:textId="77777777" w:rsidR="00ED63A5" w:rsidRDefault="00ED63A5" w:rsidP="00E73BE1">
            <w:pPr>
              <w:pStyle w:val="TAL"/>
              <w:rPr>
                <w:szCs w:val="18"/>
              </w:rPr>
            </w:pPr>
            <w:r w:rsidRPr="00A861DC">
              <w:rPr>
                <w:rFonts w:ascii="Courier New" w:hAnsi="Courier New" w:cs="Courier New"/>
              </w:rPr>
              <w:t>intervalStart</w:t>
            </w:r>
          </w:p>
        </w:tc>
        <w:tc>
          <w:tcPr>
            <w:tcW w:w="5245" w:type="dxa"/>
          </w:tcPr>
          <w:p w14:paraId="6ACA7EF1" w14:textId="77777777" w:rsidR="00ED63A5" w:rsidRDefault="00ED63A5" w:rsidP="00E73BE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7574C687" w14:textId="77777777" w:rsidR="00ED63A5" w:rsidRDefault="00ED63A5" w:rsidP="00E73BE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1BF1274D" w14:textId="77777777" w:rsidR="00ED63A5" w:rsidRDefault="00ED63A5" w:rsidP="00E73BE1">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0D7D6B00"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type: FullTime</w:t>
            </w:r>
          </w:p>
          <w:p w14:paraId="1F7E910E"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multiplicity: 1</w:t>
            </w:r>
          </w:p>
          <w:p w14:paraId="558F8673"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isOrdered: N/A</w:t>
            </w:r>
          </w:p>
          <w:p w14:paraId="7E25C4BD" w14:textId="77777777" w:rsidR="00ED63A5" w:rsidRPr="00BB197A" w:rsidRDefault="00ED63A5" w:rsidP="00E73BE1">
            <w:pPr>
              <w:spacing w:after="0"/>
              <w:rPr>
                <w:rFonts w:ascii="Arial" w:hAnsi="Arial" w:cs="Arial"/>
                <w:sz w:val="18"/>
                <w:szCs w:val="18"/>
                <w:lang w:val="pt-BR"/>
              </w:rPr>
            </w:pPr>
            <w:r w:rsidRPr="00BB197A">
              <w:rPr>
                <w:rFonts w:ascii="Arial" w:hAnsi="Arial" w:cs="Arial"/>
                <w:sz w:val="18"/>
                <w:szCs w:val="18"/>
                <w:lang w:val="pt-BR"/>
              </w:rPr>
              <w:t>isUnique: N/A</w:t>
            </w:r>
          </w:p>
          <w:p w14:paraId="09F97422" w14:textId="77777777" w:rsidR="00ED63A5" w:rsidRPr="00BB197A" w:rsidRDefault="00ED63A5" w:rsidP="00E73BE1">
            <w:pPr>
              <w:spacing w:after="0"/>
              <w:rPr>
                <w:rFonts w:ascii="Arial" w:hAnsi="Arial" w:cs="Arial"/>
                <w:sz w:val="18"/>
                <w:szCs w:val="18"/>
                <w:lang w:val="pt-BR"/>
              </w:rPr>
            </w:pPr>
            <w:r w:rsidRPr="00BB197A">
              <w:rPr>
                <w:rFonts w:ascii="Arial" w:hAnsi="Arial" w:cs="Arial"/>
                <w:sz w:val="18"/>
                <w:szCs w:val="18"/>
                <w:lang w:val="pt-BR"/>
              </w:rPr>
              <w:t>defaultValue: None</w:t>
            </w:r>
          </w:p>
          <w:p w14:paraId="41E8FE5D" w14:textId="77777777" w:rsidR="00ED63A5" w:rsidRPr="0045307C" w:rsidRDefault="00ED63A5" w:rsidP="00E73BE1">
            <w:pPr>
              <w:spacing w:after="0"/>
              <w:rPr>
                <w:rFonts w:ascii="Arial" w:hAnsi="Arial"/>
                <w:sz w:val="18"/>
                <w:szCs w:val="18"/>
              </w:rPr>
            </w:pPr>
            <w:r w:rsidRPr="00BB197A">
              <w:rPr>
                <w:rFonts w:ascii="Arial" w:hAnsi="Arial" w:cs="Arial"/>
                <w:sz w:val="18"/>
                <w:szCs w:val="18"/>
              </w:rPr>
              <w:t>isNullable: False</w:t>
            </w:r>
          </w:p>
        </w:tc>
      </w:tr>
      <w:tr w:rsidR="00ED63A5" w:rsidRPr="00BB197A" w14:paraId="27CB569A" w14:textId="77777777" w:rsidTr="00E73BE1">
        <w:trPr>
          <w:gridBefore w:val="1"/>
          <w:gridAfter w:val="1"/>
          <w:wBefore w:w="32" w:type="dxa"/>
          <w:wAfter w:w="9" w:type="dxa"/>
          <w:cantSplit/>
          <w:jc w:val="center"/>
        </w:trPr>
        <w:tc>
          <w:tcPr>
            <w:tcW w:w="2621" w:type="dxa"/>
          </w:tcPr>
          <w:p w14:paraId="33509D1E" w14:textId="77777777" w:rsidR="00ED63A5" w:rsidRDefault="00ED63A5" w:rsidP="00E73BE1">
            <w:pPr>
              <w:pStyle w:val="TAL"/>
              <w:rPr>
                <w:rFonts w:cs="Arial"/>
                <w:lang w:val="fr-FR"/>
              </w:rPr>
            </w:pPr>
            <w:r w:rsidRPr="00A861DC">
              <w:rPr>
                <w:rFonts w:ascii="Courier New" w:hAnsi="Courier New" w:cs="Courier New"/>
              </w:rPr>
              <w:t>intervalEnd</w:t>
            </w:r>
          </w:p>
        </w:tc>
        <w:tc>
          <w:tcPr>
            <w:tcW w:w="5245" w:type="dxa"/>
          </w:tcPr>
          <w:p w14:paraId="36A85214" w14:textId="77777777" w:rsidR="00ED63A5" w:rsidRDefault="00ED63A5" w:rsidP="00E73BE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2619C5C" w14:textId="77777777" w:rsidR="00ED63A5" w:rsidRDefault="00ED63A5" w:rsidP="00E73BE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25B8601F" w14:textId="77777777" w:rsidR="00ED63A5" w:rsidRPr="000819C1" w:rsidRDefault="00ED63A5" w:rsidP="00E73BE1">
            <w:pPr>
              <w:pStyle w:val="TAL"/>
              <w:spacing w:before="20" w:after="20"/>
            </w:pPr>
            <w:r>
              <w:rPr>
                <w:rFonts w:cs="Arial"/>
                <w:szCs w:val="18"/>
                <w:lang w:eastAsia="zh-CN"/>
              </w:rPr>
              <w:t>AllowedValues: N/A.</w:t>
            </w:r>
          </w:p>
        </w:tc>
        <w:tc>
          <w:tcPr>
            <w:tcW w:w="1984" w:type="dxa"/>
          </w:tcPr>
          <w:p w14:paraId="2D4C51EA"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type: FullTime</w:t>
            </w:r>
          </w:p>
          <w:p w14:paraId="63EF50E0"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multiplicity: 1</w:t>
            </w:r>
          </w:p>
          <w:p w14:paraId="6EFE9D87"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isOrdered: N/A</w:t>
            </w:r>
          </w:p>
          <w:p w14:paraId="38EE436C" w14:textId="77777777" w:rsidR="00ED63A5" w:rsidRPr="00BB197A" w:rsidRDefault="00ED63A5" w:rsidP="00E73BE1">
            <w:pPr>
              <w:spacing w:after="0"/>
              <w:rPr>
                <w:rFonts w:ascii="Arial" w:hAnsi="Arial" w:cs="Arial"/>
                <w:sz w:val="18"/>
                <w:szCs w:val="18"/>
                <w:lang w:val="pt-BR"/>
              </w:rPr>
            </w:pPr>
            <w:r w:rsidRPr="00BB197A">
              <w:rPr>
                <w:rFonts w:ascii="Arial" w:hAnsi="Arial" w:cs="Arial"/>
                <w:sz w:val="18"/>
                <w:szCs w:val="18"/>
                <w:lang w:val="pt-BR"/>
              </w:rPr>
              <w:t>isUnique: N/A</w:t>
            </w:r>
          </w:p>
          <w:p w14:paraId="279D57FC" w14:textId="77777777" w:rsidR="00ED63A5" w:rsidRPr="00BB197A" w:rsidRDefault="00ED63A5" w:rsidP="00E73BE1">
            <w:pPr>
              <w:spacing w:after="0"/>
              <w:rPr>
                <w:rFonts w:ascii="Arial" w:hAnsi="Arial" w:cs="Arial"/>
                <w:sz w:val="18"/>
                <w:szCs w:val="18"/>
                <w:lang w:val="pt-BR"/>
              </w:rPr>
            </w:pPr>
            <w:r w:rsidRPr="00BB197A">
              <w:rPr>
                <w:rFonts w:ascii="Arial" w:hAnsi="Arial" w:cs="Arial"/>
                <w:sz w:val="18"/>
                <w:szCs w:val="18"/>
                <w:lang w:val="pt-BR"/>
              </w:rPr>
              <w:t>defaultValue: None</w:t>
            </w:r>
          </w:p>
          <w:p w14:paraId="5A45188A"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isNullable: False</w:t>
            </w:r>
          </w:p>
        </w:tc>
      </w:tr>
      <w:tr w:rsidR="00ED63A5" w:rsidRPr="00BB197A" w14:paraId="1B142D35" w14:textId="77777777" w:rsidTr="00E73BE1">
        <w:trPr>
          <w:gridBefore w:val="1"/>
          <w:gridAfter w:val="1"/>
          <w:wBefore w:w="32" w:type="dxa"/>
          <w:wAfter w:w="9" w:type="dxa"/>
          <w:cantSplit/>
          <w:jc w:val="center"/>
        </w:trPr>
        <w:tc>
          <w:tcPr>
            <w:tcW w:w="2621" w:type="dxa"/>
          </w:tcPr>
          <w:p w14:paraId="3EC61E13" w14:textId="77777777" w:rsidR="00ED63A5" w:rsidRDefault="00ED63A5" w:rsidP="00E73BE1">
            <w:pPr>
              <w:pStyle w:val="TAL"/>
              <w:rPr>
                <w:rFonts w:cs="Arial"/>
                <w:lang w:val="fr-FR"/>
              </w:rPr>
            </w:pPr>
            <w:r w:rsidRPr="00A861DC">
              <w:rPr>
                <w:rFonts w:ascii="Courier New" w:hAnsi="Courier New" w:cs="Courier New"/>
                <w:bCs/>
                <w:lang w:val="fr-FR"/>
              </w:rPr>
              <w:t>daysOfWeek</w:t>
            </w:r>
          </w:p>
        </w:tc>
        <w:tc>
          <w:tcPr>
            <w:tcW w:w="5245" w:type="dxa"/>
          </w:tcPr>
          <w:p w14:paraId="517C875B" w14:textId="77777777" w:rsidR="00ED63A5" w:rsidRDefault="00ED63A5" w:rsidP="00E73BE1">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3161A0B3" w14:textId="77777777" w:rsidR="00ED63A5" w:rsidRDefault="00ED63A5" w:rsidP="00E73BE1">
            <w:pPr>
              <w:keepNext/>
              <w:keepLines/>
              <w:spacing w:after="0"/>
              <w:rPr>
                <w:rFonts w:ascii="Arial" w:hAnsi="Arial" w:cs="Arial"/>
                <w:sz w:val="18"/>
                <w:szCs w:val="18"/>
              </w:rPr>
            </w:pPr>
          </w:p>
          <w:p w14:paraId="095EC96C" w14:textId="77777777" w:rsidR="00ED63A5" w:rsidRDefault="00ED63A5" w:rsidP="00E73BE1">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1461F846" w14:textId="77777777" w:rsidR="00ED63A5" w:rsidRPr="00F1643E" w:rsidRDefault="00ED63A5" w:rsidP="00E73BE1">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0D7E4636" w14:textId="77777777" w:rsidR="00ED63A5" w:rsidRPr="00F1643E" w:rsidRDefault="00ED63A5" w:rsidP="00E73BE1">
            <w:pPr>
              <w:keepNext/>
              <w:keepLines/>
              <w:spacing w:after="0"/>
              <w:rPr>
                <w:rFonts w:ascii="Arial" w:eastAsiaTheme="minorHAnsi" w:hAnsi="Arial" w:cs="Arial"/>
                <w:sz w:val="18"/>
                <w:szCs w:val="18"/>
              </w:rPr>
            </w:pPr>
            <w:bookmarkStart w:id="9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4058429C" w14:textId="77777777" w:rsidR="00ED63A5" w:rsidRPr="00F1643E" w:rsidRDefault="00ED63A5" w:rsidP="00E73BE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15002EF8" w14:textId="77777777" w:rsidR="00ED63A5" w:rsidRPr="00F1643E" w:rsidRDefault="00ED63A5" w:rsidP="00E73BE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4316A0D5" w14:textId="77777777" w:rsidR="00ED63A5" w:rsidRPr="00F1643E" w:rsidRDefault="00ED63A5" w:rsidP="00E73BE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5624E2D2" w14:textId="77777777" w:rsidR="00ED63A5" w:rsidRPr="00F1643E" w:rsidRDefault="00ED63A5" w:rsidP="00E73BE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601E6B27" w14:textId="77777777" w:rsidR="00ED63A5" w:rsidRPr="000819C1" w:rsidRDefault="00ED63A5" w:rsidP="00E73BE1">
            <w:pPr>
              <w:pStyle w:val="TAL"/>
              <w:spacing w:before="20" w:after="20"/>
            </w:pPr>
            <w:r>
              <w:rPr>
                <w:rFonts w:cs="Arial"/>
                <w:szCs w:val="18"/>
              </w:rPr>
              <w:t xml:space="preserve">- </w:t>
            </w:r>
            <w:r w:rsidRPr="00F1643E">
              <w:rPr>
                <w:rFonts w:cs="Arial"/>
                <w:szCs w:val="18"/>
              </w:rPr>
              <w:t>S</w:t>
            </w:r>
            <w:r>
              <w:rPr>
                <w:rFonts w:cs="Arial"/>
                <w:szCs w:val="18"/>
              </w:rPr>
              <w:t>UNDAY</w:t>
            </w:r>
            <w:bookmarkEnd w:id="97"/>
          </w:p>
        </w:tc>
        <w:tc>
          <w:tcPr>
            <w:tcW w:w="1984" w:type="dxa"/>
          </w:tcPr>
          <w:p w14:paraId="0A01A158"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type: ENUM</w:t>
            </w:r>
          </w:p>
          <w:p w14:paraId="7B976F34"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7B920D9B"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isOrdered: False</w:t>
            </w:r>
          </w:p>
          <w:p w14:paraId="2D20ECEB" w14:textId="77777777" w:rsidR="00ED63A5" w:rsidRPr="00BB197A" w:rsidRDefault="00ED63A5" w:rsidP="00E73BE1">
            <w:pPr>
              <w:spacing w:after="0"/>
              <w:rPr>
                <w:rFonts w:ascii="Arial" w:hAnsi="Arial" w:cs="Arial"/>
                <w:sz w:val="18"/>
                <w:szCs w:val="18"/>
                <w:lang w:val="pt-BR"/>
              </w:rPr>
            </w:pPr>
            <w:r w:rsidRPr="00BB197A">
              <w:rPr>
                <w:rFonts w:ascii="Arial" w:hAnsi="Arial" w:cs="Arial"/>
                <w:sz w:val="18"/>
                <w:szCs w:val="18"/>
                <w:lang w:val="pt-BR"/>
              </w:rPr>
              <w:t>isUnique: True</w:t>
            </w:r>
          </w:p>
          <w:p w14:paraId="632DC5B7" w14:textId="77777777" w:rsidR="00ED63A5" w:rsidRPr="00BB197A" w:rsidRDefault="00ED63A5" w:rsidP="00E73BE1">
            <w:pPr>
              <w:spacing w:after="0"/>
              <w:rPr>
                <w:rFonts w:ascii="Arial" w:hAnsi="Arial" w:cs="Arial"/>
                <w:sz w:val="18"/>
                <w:szCs w:val="18"/>
                <w:lang w:val="pt-BR"/>
              </w:rPr>
            </w:pPr>
            <w:r w:rsidRPr="00BB197A">
              <w:rPr>
                <w:rFonts w:ascii="Arial" w:hAnsi="Arial" w:cs="Arial"/>
                <w:sz w:val="18"/>
                <w:szCs w:val="18"/>
                <w:lang w:val="pt-BR"/>
              </w:rPr>
              <w:t>defaultValue: None</w:t>
            </w:r>
          </w:p>
          <w:p w14:paraId="6E06EF38"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isNullable: False</w:t>
            </w:r>
          </w:p>
        </w:tc>
      </w:tr>
      <w:tr w:rsidR="00ED63A5" w:rsidRPr="00BB197A" w14:paraId="252B61AE" w14:textId="77777777" w:rsidTr="00E73BE1">
        <w:trPr>
          <w:gridBefore w:val="1"/>
          <w:gridAfter w:val="1"/>
          <w:wBefore w:w="32" w:type="dxa"/>
          <w:wAfter w:w="9" w:type="dxa"/>
          <w:cantSplit/>
          <w:jc w:val="center"/>
        </w:trPr>
        <w:tc>
          <w:tcPr>
            <w:tcW w:w="2621" w:type="dxa"/>
          </w:tcPr>
          <w:p w14:paraId="70171973" w14:textId="77777777" w:rsidR="00ED63A5" w:rsidRDefault="00ED63A5" w:rsidP="00E73BE1">
            <w:pPr>
              <w:pStyle w:val="TAL"/>
              <w:rPr>
                <w:rFonts w:cs="Arial"/>
                <w:lang w:val="fr-FR"/>
              </w:rPr>
            </w:pPr>
            <w:r w:rsidRPr="00394529">
              <w:rPr>
                <w:rFonts w:ascii="Courier New" w:hAnsi="Courier New" w:cs="Courier New"/>
                <w:bCs/>
                <w:lang w:val="fr-FR"/>
              </w:rPr>
              <w:t>daysOfMonth</w:t>
            </w:r>
          </w:p>
        </w:tc>
        <w:tc>
          <w:tcPr>
            <w:tcW w:w="5245" w:type="dxa"/>
          </w:tcPr>
          <w:p w14:paraId="413850C1" w14:textId="77777777" w:rsidR="00ED63A5" w:rsidRDefault="00ED63A5" w:rsidP="00E73BE1">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287EDF3F" w14:textId="77777777" w:rsidR="00ED63A5" w:rsidRDefault="00ED63A5" w:rsidP="00E73BE1">
            <w:pPr>
              <w:keepNext/>
              <w:keepLines/>
              <w:spacing w:after="0"/>
              <w:rPr>
                <w:rFonts w:ascii="Arial" w:hAnsi="Arial" w:cs="Arial"/>
                <w:sz w:val="18"/>
                <w:szCs w:val="18"/>
              </w:rPr>
            </w:pPr>
          </w:p>
          <w:p w14:paraId="26473347" w14:textId="77777777" w:rsidR="00ED63A5" w:rsidRPr="000819C1" w:rsidRDefault="00ED63A5" w:rsidP="00E73BE1">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1486F7E6"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type: Integer</w:t>
            </w:r>
          </w:p>
          <w:p w14:paraId="18E0E283"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multiplicity: *</w:t>
            </w:r>
          </w:p>
          <w:p w14:paraId="065E78A9"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147A04B"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isUnique: True</w:t>
            </w:r>
          </w:p>
          <w:p w14:paraId="63DD4039"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9F5C8F6"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isNullable: False</w:t>
            </w:r>
          </w:p>
        </w:tc>
      </w:tr>
      <w:tr w:rsidR="00ED63A5" w:rsidRPr="00BB197A" w14:paraId="002FA53F" w14:textId="77777777" w:rsidTr="00E73BE1">
        <w:trPr>
          <w:gridBefore w:val="1"/>
          <w:gridAfter w:val="1"/>
          <w:wBefore w:w="32" w:type="dxa"/>
          <w:wAfter w:w="9" w:type="dxa"/>
          <w:cantSplit/>
          <w:jc w:val="center"/>
        </w:trPr>
        <w:tc>
          <w:tcPr>
            <w:tcW w:w="2621" w:type="dxa"/>
          </w:tcPr>
          <w:p w14:paraId="0C4F21A9" w14:textId="77777777" w:rsidR="00ED63A5" w:rsidRDefault="00ED63A5" w:rsidP="00E73BE1">
            <w:pPr>
              <w:pStyle w:val="TAL"/>
              <w:rPr>
                <w:rFonts w:cs="Arial"/>
              </w:rPr>
            </w:pPr>
            <w:r w:rsidRPr="00A861DC">
              <w:rPr>
                <w:rFonts w:ascii="Courier New" w:hAnsi="Courier New" w:cs="Courier New"/>
                <w:bCs/>
                <w:lang w:val="fr-FR"/>
              </w:rPr>
              <w:t>schedulingTimes</w:t>
            </w:r>
          </w:p>
        </w:tc>
        <w:tc>
          <w:tcPr>
            <w:tcW w:w="5245" w:type="dxa"/>
          </w:tcPr>
          <w:p w14:paraId="52CB14E1" w14:textId="77777777" w:rsidR="00ED63A5" w:rsidRDefault="00ED63A5" w:rsidP="00E73BE1">
            <w:pPr>
              <w:pStyle w:val="TAL"/>
              <w:spacing w:before="20" w:after="20"/>
              <w:rPr>
                <w:rFonts w:cs="Arial"/>
                <w:szCs w:val="18"/>
              </w:rPr>
            </w:pPr>
            <w:r>
              <w:rPr>
                <w:rFonts w:cs="Arial"/>
                <w:szCs w:val="18"/>
              </w:rPr>
              <w:t>It defines the active scheduling times.</w:t>
            </w:r>
          </w:p>
        </w:tc>
        <w:tc>
          <w:tcPr>
            <w:tcW w:w="1984" w:type="dxa"/>
          </w:tcPr>
          <w:p w14:paraId="53ECD653" w14:textId="77777777" w:rsidR="00ED63A5" w:rsidRPr="00BB197A" w:rsidRDefault="00ED63A5" w:rsidP="00E73BE1">
            <w:pPr>
              <w:pStyle w:val="TAL"/>
              <w:rPr>
                <w:rFonts w:cs="Arial"/>
                <w:szCs w:val="18"/>
              </w:rPr>
            </w:pPr>
            <w:r w:rsidRPr="00BB197A">
              <w:rPr>
                <w:rFonts w:cs="Arial"/>
                <w:szCs w:val="18"/>
              </w:rPr>
              <w:t xml:space="preserve">type: </w:t>
            </w:r>
            <w:r>
              <w:rPr>
                <w:rFonts w:cs="Arial"/>
                <w:szCs w:val="18"/>
              </w:rPr>
              <w:t>SchedulingTime</w:t>
            </w:r>
          </w:p>
          <w:p w14:paraId="3FE71F25" w14:textId="77777777" w:rsidR="00ED63A5" w:rsidRPr="00BB197A" w:rsidRDefault="00ED63A5" w:rsidP="00E73BE1">
            <w:pPr>
              <w:pStyle w:val="TAL"/>
              <w:rPr>
                <w:rFonts w:cs="Arial"/>
                <w:szCs w:val="18"/>
              </w:rPr>
            </w:pPr>
            <w:r w:rsidRPr="00BB197A">
              <w:rPr>
                <w:rFonts w:cs="Arial"/>
                <w:szCs w:val="18"/>
              </w:rPr>
              <w:t>multiplicity: 1</w:t>
            </w:r>
            <w:r>
              <w:rPr>
                <w:rFonts w:cs="Arial"/>
                <w:szCs w:val="18"/>
              </w:rPr>
              <w:t>..*</w:t>
            </w:r>
          </w:p>
          <w:p w14:paraId="20A2A4FC" w14:textId="77777777" w:rsidR="00ED63A5" w:rsidRPr="00BB197A" w:rsidRDefault="00ED63A5" w:rsidP="00E73BE1">
            <w:pPr>
              <w:pStyle w:val="TAL"/>
              <w:rPr>
                <w:rFonts w:cs="Arial"/>
                <w:szCs w:val="18"/>
              </w:rPr>
            </w:pPr>
            <w:r w:rsidRPr="00BB197A">
              <w:rPr>
                <w:rFonts w:cs="Arial"/>
                <w:szCs w:val="18"/>
              </w:rPr>
              <w:t xml:space="preserve">isOrdered: </w:t>
            </w:r>
            <w:r>
              <w:rPr>
                <w:rFonts w:cs="Arial"/>
                <w:szCs w:val="18"/>
              </w:rPr>
              <w:t>False</w:t>
            </w:r>
          </w:p>
          <w:p w14:paraId="1AA02985" w14:textId="77777777" w:rsidR="00ED63A5" w:rsidRPr="00BB197A" w:rsidRDefault="00ED63A5" w:rsidP="00E73BE1">
            <w:pPr>
              <w:pStyle w:val="TAL"/>
              <w:rPr>
                <w:rFonts w:cs="Arial"/>
                <w:szCs w:val="18"/>
              </w:rPr>
            </w:pPr>
            <w:r w:rsidRPr="00BB197A">
              <w:rPr>
                <w:rFonts w:cs="Arial"/>
                <w:szCs w:val="18"/>
              </w:rPr>
              <w:t xml:space="preserve">isUnique: </w:t>
            </w:r>
            <w:r>
              <w:rPr>
                <w:rFonts w:cs="Arial"/>
                <w:szCs w:val="18"/>
              </w:rPr>
              <w:t>True</w:t>
            </w:r>
          </w:p>
          <w:p w14:paraId="0D65A238" w14:textId="77777777" w:rsidR="00ED63A5" w:rsidRPr="00BB197A" w:rsidRDefault="00ED63A5" w:rsidP="00E73BE1">
            <w:pPr>
              <w:pStyle w:val="TAL"/>
              <w:rPr>
                <w:rFonts w:cs="Arial"/>
                <w:szCs w:val="18"/>
              </w:rPr>
            </w:pPr>
            <w:r w:rsidRPr="00BB197A">
              <w:rPr>
                <w:rFonts w:cs="Arial"/>
                <w:szCs w:val="18"/>
              </w:rPr>
              <w:t xml:space="preserve">defaultValue: None </w:t>
            </w:r>
          </w:p>
          <w:p w14:paraId="0F0CFC17" w14:textId="77777777" w:rsidR="00ED63A5" w:rsidRPr="00BB197A" w:rsidRDefault="00ED63A5" w:rsidP="00E73BE1">
            <w:pPr>
              <w:pStyle w:val="TAL"/>
              <w:rPr>
                <w:rFonts w:cs="Arial"/>
                <w:szCs w:val="18"/>
              </w:rPr>
            </w:pPr>
            <w:r w:rsidRPr="00BB197A">
              <w:rPr>
                <w:rFonts w:cs="Arial"/>
                <w:szCs w:val="18"/>
              </w:rPr>
              <w:t>isNullable: False</w:t>
            </w:r>
          </w:p>
        </w:tc>
      </w:tr>
      <w:tr w:rsidR="00ED63A5" w:rsidRPr="00BB197A" w14:paraId="55D866D6" w14:textId="77777777" w:rsidTr="00E73BE1">
        <w:trPr>
          <w:gridBefore w:val="1"/>
          <w:gridAfter w:val="1"/>
          <w:wBefore w:w="32" w:type="dxa"/>
          <w:wAfter w:w="9" w:type="dxa"/>
          <w:cantSplit/>
          <w:jc w:val="center"/>
        </w:trPr>
        <w:tc>
          <w:tcPr>
            <w:tcW w:w="2621" w:type="dxa"/>
          </w:tcPr>
          <w:p w14:paraId="3EE31FC7" w14:textId="77777777" w:rsidR="00ED63A5" w:rsidRDefault="00ED63A5" w:rsidP="00E73BE1">
            <w:pPr>
              <w:pStyle w:val="TAL"/>
              <w:rPr>
                <w:rFonts w:cs="Arial"/>
                <w:lang w:val="fr-FR"/>
              </w:rPr>
            </w:pPr>
            <w:r>
              <w:rPr>
                <w:rFonts w:ascii="Courier New" w:hAnsi="Courier New" w:cs="Courier New"/>
                <w:lang w:val="en-US"/>
              </w:rPr>
              <w:lastRenderedPageBreak/>
              <w:t>schedulerStatus</w:t>
            </w:r>
          </w:p>
        </w:tc>
        <w:tc>
          <w:tcPr>
            <w:tcW w:w="5245" w:type="dxa"/>
          </w:tcPr>
          <w:p w14:paraId="2A46F07C" w14:textId="77777777" w:rsidR="00ED63A5" w:rsidRPr="000819C1" w:rsidRDefault="00ED63A5" w:rsidP="00E73BE1">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E848914" w14:textId="77777777" w:rsidR="00ED63A5" w:rsidRPr="00BB197A" w:rsidRDefault="00ED63A5" w:rsidP="00E73BE1">
            <w:pPr>
              <w:pStyle w:val="TAL"/>
              <w:rPr>
                <w:rFonts w:cs="Arial"/>
                <w:szCs w:val="18"/>
              </w:rPr>
            </w:pPr>
            <w:r w:rsidRPr="00BB197A">
              <w:rPr>
                <w:rFonts w:cs="Arial"/>
                <w:szCs w:val="18"/>
              </w:rPr>
              <w:t>type: Boolean</w:t>
            </w:r>
          </w:p>
          <w:p w14:paraId="3D8BC1C5" w14:textId="77777777" w:rsidR="00ED63A5" w:rsidRPr="00BB197A" w:rsidRDefault="00ED63A5" w:rsidP="00E73BE1">
            <w:pPr>
              <w:pStyle w:val="TAL"/>
              <w:rPr>
                <w:rFonts w:cs="Arial"/>
                <w:szCs w:val="18"/>
              </w:rPr>
            </w:pPr>
            <w:r w:rsidRPr="00BB197A">
              <w:rPr>
                <w:rFonts w:cs="Arial"/>
                <w:szCs w:val="18"/>
              </w:rPr>
              <w:t>multiplicity: 1</w:t>
            </w:r>
          </w:p>
          <w:p w14:paraId="359585FF" w14:textId="77777777" w:rsidR="00ED63A5" w:rsidRPr="00BB197A" w:rsidRDefault="00ED63A5" w:rsidP="00E73BE1">
            <w:pPr>
              <w:pStyle w:val="TAL"/>
              <w:rPr>
                <w:rFonts w:cs="Arial"/>
                <w:szCs w:val="18"/>
              </w:rPr>
            </w:pPr>
            <w:r w:rsidRPr="00BB197A">
              <w:rPr>
                <w:rFonts w:cs="Arial"/>
                <w:szCs w:val="18"/>
              </w:rPr>
              <w:t>isOrdered: N/A</w:t>
            </w:r>
          </w:p>
          <w:p w14:paraId="444262E6" w14:textId="77777777" w:rsidR="00ED63A5" w:rsidRPr="00BB197A" w:rsidRDefault="00ED63A5" w:rsidP="00E73BE1">
            <w:pPr>
              <w:pStyle w:val="TAL"/>
              <w:rPr>
                <w:rFonts w:cs="Arial"/>
                <w:szCs w:val="18"/>
              </w:rPr>
            </w:pPr>
            <w:r w:rsidRPr="00BB197A">
              <w:rPr>
                <w:rFonts w:cs="Arial"/>
                <w:szCs w:val="18"/>
              </w:rPr>
              <w:t>isUnique: N/A</w:t>
            </w:r>
          </w:p>
          <w:p w14:paraId="41D8F489" w14:textId="77777777" w:rsidR="00ED63A5" w:rsidRPr="00BB197A" w:rsidRDefault="00ED63A5" w:rsidP="00E73BE1">
            <w:pPr>
              <w:pStyle w:val="TAL"/>
              <w:rPr>
                <w:rFonts w:cs="Arial"/>
                <w:szCs w:val="18"/>
              </w:rPr>
            </w:pPr>
            <w:r w:rsidRPr="00BB197A">
              <w:rPr>
                <w:rFonts w:cs="Arial"/>
                <w:szCs w:val="18"/>
              </w:rPr>
              <w:t xml:space="preserve">defaultValue: None </w:t>
            </w:r>
          </w:p>
          <w:p w14:paraId="3B2A0396"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isNullable: False</w:t>
            </w:r>
          </w:p>
        </w:tc>
      </w:tr>
      <w:tr w:rsidR="00ED63A5" w:rsidRPr="00BB197A" w14:paraId="3A6848A8" w14:textId="77777777" w:rsidTr="00E73BE1">
        <w:trPr>
          <w:gridBefore w:val="1"/>
          <w:gridAfter w:val="1"/>
          <w:wBefore w:w="32" w:type="dxa"/>
          <w:wAfter w:w="9" w:type="dxa"/>
          <w:cantSplit/>
          <w:jc w:val="center"/>
        </w:trPr>
        <w:tc>
          <w:tcPr>
            <w:tcW w:w="2621" w:type="dxa"/>
          </w:tcPr>
          <w:p w14:paraId="69EDF54F" w14:textId="77777777" w:rsidR="00ED63A5" w:rsidRDefault="00ED63A5" w:rsidP="00E73BE1">
            <w:pPr>
              <w:pStyle w:val="TAL"/>
              <w:rPr>
                <w:rFonts w:cs="Arial"/>
                <w:lang w:val="fr-FR"/>
              </w:rPr>
            </w:pPr>
            <w:r>
              <w:rPr>
                <w:rFonts w:ascii="Courier New" w:hAnsi="Courier New" w:cs="Courier New"/>
                <w:lang w:val="en-US"/>
              </w:rPr>
              <w:t>conditionStatus</w:t>
            </w:r>
          </w:p>
        </w:tc>
        <w:tc>
          <w:tcPr>
            <w:tcW w:w="5245" w:type="dxa"/>
          </w:tcPr>
          <w:p w14:paraId="68E8C22C" w14:textId="77777777" w:rsidR="00ED63A5" w:rsidRPr="00367ED2" w:rsidRDefault="00ED63A5" w:rsidP="00E73BE1">
            <w:pPr>
              <w:pStyle w:val="TAL"/>
              <w:spacing w:before="20" w:after="20"/>
            </w:pPr>
            <w:r w:rsidRPr="00367ED2">
              <w:t>Switches between TRUE and FALSE depending upon whether the configured constraints are fulfilled or not.</w:t>
            </w:r>
          </w:p>
        </w:tc>
        <w:tc>
          <w:tcPr>
            <w:tcW w:w="1984" w:type="dxa"/>
          </w:tcPr>
          <w:p w14:paraId="446DF018" w14:textId="77777777" w:rsidR="00ED63A5" w:rsidRPr="00BB197A" w:rsidRDefault="00ED63A5" w:rsidP="00E73BE1">
            <w:pPr>
              <w:pStyle w:val="TAL"/>
              <w:rPr>
                <w:rFonts w:cs="Arial"/>
                <w:szCs w:val="18"/>
              </w:rPr>
            </w:pPr>
            <w:r w:rsidRPr="00BB197A">
              <w:rPr>
                <w:rFonts w:cs="Arial"/>
                <w:szCs w:val="18"/>
              </w:rPr>
              <w:t>type: Boolean</w:t>
            </w:r>
          </w:p>
          <w:p w14:paraId="48A0A7F4" w14:textId="77777777" w:rsidR="00ED63A5" w:rsidRPr="00BB197A" w:rsidRDefault="00ED63A5" w:rsidP="00E73BE1">
            <w:pPr>
              <w:pStyle w:val="TAL"/>
              <w:rPr>
                <w:rFonts w:cs="Arial"/>
                <w:szCs w:val="18"/>
              </w:rPr>
            </w:pPr>
            <w:r w:rsidRPr="00BB197A">
              <w:rPr>
                <w:rFonts w:cs="Arial"/>
                <w:szCs w:val="18"/>
              </w:rPr>
              <w:t>multiplicity: 1</w:t>
            </w:r>
          </w:p>
          <w:p w14:paraId="5658104F" w14:textId="77777777" w:rsidR="00ED63A5" w:rsidRPr="00BB197A" w:rsidRDefault="00ED63A5" w:rsidP="00E73BE1">
            <w:pPr>
              <w:pStyle w:val="TAL"/>
              <w:rPr>
                <w:rFonts w:cs="Arial"/>
                <w:szCs w:val="18"/>
              </w:rPr>
            </w:pPr>
            <w:r w:rsidRPr="00BB197A">
              <w:rPr>
                <w:rFonts w:cs="Arial"/>
                <w:szCs w:val="18"/>
              </w:rPr>
              <w:t>isOrdered: N/A</w:t>
            </w:r>
          </w:p>
          <w:p w14:paraId="0B768A48" w14:textId="77777777" w:rsidR="00ED63A5" w:rsidRPr="00BB197A" w:rsidRDefault="00ED63A5" w:rsidP="00E73BE1">
            <w:pPr>
              <w:pStyle w:val="TAL"/>
              <w:rPr>
                <w:rFonts w:cs="Arial"/>
                <w:szCs w:val="18"/>
              </w:rPr>
            </w:pPr>
            <w:r w:rsidRPr="00BB197A">
              <w:rPr>
                <w:rFonts w:cs="Arial"/>
                <w:szCs w:val="18"/>
              </w:rPr>
              <w:t>isUnique: N/A</w:t>
            </w:r>
          </w:p>
          <w:p w14:paraId="5DA3AEFE" w14:textId="77777777" w:rsidR="00ED63A5" w:rsidRPr="00BB197A" w:rsidRDefault="00ED63A5" w:rsidP="00E73BE1">
            <w:pPr>
              <w:pStyle w:val="TAL"/>
              <w:rPr>
                <w:rFonts w:cs="Arial"/>
                <w:szCs w:val="18"/>
              </w:rPr>
            </w:pPr>
            <w:r w:rsidRPr="00BB197A">
              <w:rPr>
                <w:rFonts w:cs="Arial"/>
                <w:szCs w:val="18"/>
              </w:rPr>
              <w:t xml:space="preserve">defaultValue: None </w:t>
            </w:r>
          </w:p>
          <w:p w14:paraId="6B7D2102"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isNullable: False</w:t>
            </w:r>
          </w:p>
        </w:tc>
      </w:tr>
      <w:tr w:rsidR="00ED63A5" w:rsidRPr="00BB197A" w14:paraId="6857C92E" w14:textId="77777777" w:rsidTr="00E73BE1">
        <w:trPr>
          <w:gridBefore w:val="1"/>
          <w:gridAfter w:val="1"/>
          <w:wBefore w:w="32" w:type="dxa"/>
          <w:wAfter w:w="9" w:type="dxa"/>
          <w:cantSplit/>
          <w:jc w:val="center"/>
        </w:trPr>
        <w:tc>
          <w:tcPr>
            <w:tcW w:w="2621" w:type="dxa"/>
          </w:tcPr>
          <w:p w14:paraId="4DB8237B" w14:textId="77777777" w:rsidR="00ED63A5" w:rsidRDefault="00ED63A5" w:rsidP="00E73BE1">
            <w:pPr>
              <w:pStyle w:val="TAL"/>
              <w:rPr>
                <w:rFonts w:cs="Arial"/>
                <w:color w:val="000000"/>
                <w:szCs w:val="18"/>
              </w:rPr>
            </w:pPr>
            <w:r w:rsidRPr="00E07308">
              <w:rPr>
                <w:rFonts w:ascii="Courier New" w:hAnsi="Courier New" w:cs="Courier New"/>
              </w:rPr>
              <w:t>schedulerRef</w:t>
            </w:r>
          </w:p>
        </w:tc>
        <w:tc>
          <w:tcPr>
            <w:tcW w:w="5245" w:type="dxa"/>
          </w:tcPr>
          <w:p w14:paraId="2C360658" w14:textId="77777777" w:rsidR="00ED63A5" w:rsidRPr="00367ED2" w:rsidRDefault="00ED63A5" w:rsidP="00E73BE1">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2F9E1D96" w14:textId="77777777" w:rsidR="00ED63A5" w:rsidRPr="005C176A" w:rsidRDefault="00ED63A5" w:rsidP="00E73BE1">
            <w:pPr>
              <w:pStyle w:val="TAL"/>
              <w:rPr>
                <w:rFonts w:cs="Arial"/>
                <w:szCs w:val="18"/>
              </w:rPr>
            </w:pPr>
            <w:r w:rsidRPr="005C176A">
              <w:rPr>
                <w:rFonts w:cs="Arial"/>
                <w:szCs w:val="18"/>
              </w:rPr>
              <w:t xml:space="preserve">type: </w:t>
            </w:r>
            <w:r>
              <w:rPr>
                <w:rFonts w:cs="Arial"/>
                <w:szCs w:val="18"/>
              </w:rPr>
              <w:t>Dn</w:t>
            </w:r>
          </w:p>
          <w:p w14:paraId="5FE1BF22" w14:textId="77777777" w:rsidR="00ED63A5" w:rsidRPr="005C176A" w:rsidRDefault="00ED63A5" w:rsidP="00E73BE1">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26E6BAB" w14:textId="77777777" w:rsidR="00ED63A5" w:rsidRPr="005C176A" w:rsidRDefault="00ED63A5" w:rsidP="00E73BE1">
            <w:pPr>
              <w:pStyle w:val="TAL"/>
              <w:rPr>
                <w:rFonts w:cs="Arial"/>
                <w:szCs w:val="18"/>
              </w:rPr>
            </w:pPr>
            <w:r w:rsidRPr="005C176A">
              <w:rPr>
                <w:rFonts w:cs="Arial"/>
                <w:szCs w:val="18"/>
              </w:rPr>
              <w:t>isOrdered: N/A</w:t>
            </w:r>
          </w:p>
          <w:p w14:paraId="112563AE" w14:textId="77777777" w:rsidR="00ED63A5" w:rsidRPr="005C176A" w:rsidRDefault="00ED63A5" w:rsidP="00E73BE1">
            <w:pPr>
              <w:pStyle w:val="TAL"/>
              <w:rPr>
                <w:rFonts w:cs="Arial"/>
                <w:szCs w:val="18"/>
              </w:rPr>
            </w:pPr>
            <w:r w:rsidRPr="005C176A">
              <w:rPr>
                <w:rFonts w:cs="Arial"/>
                <w:szCs w:val="18"/>
              </w:rPr>
              <w:t>isUnique: N/A</w:t>
            </w:r>
          </w:p>
          <w:p w14:paraId="626DB4B2" w14:textId="77777777" w:rsidR="00ED63A5" w:rsidRPr="005C176A" w:rsidRDefault="00ED63A5" w:rsidP="00E73BE1">
            <w:pPr>
              <w:pStyle w:val="TAL"/>
              <w:rPr>
                <w:rFonts w:cs="Arial"/>
                <w:szCs w:val="18"/>
              </w:rPr>
            </w:pPr>
            <w:r w:rsidRPr="005C176A">
              <w:rPr>
                <w:rFonts w:cs="Arial"/>
                <w:szCs w:val="18"/>
              </w:rPr>
              <w:t>defaultValue: None</w:t>
            </w:r>
          </w:p>
          <w:p w14:paraId="25B9EA21" w14:textId="77777777" w:rsidR="00ED63A5" w:rsidRPr="00BB197A" w:rsidRDefault="00ED63A5" w:rsidP="00E73BE1">
            <w:pPr>
              <w:pStyle w:val="TAL"/>
              <w:rPr>
                <w:rFonts w:cs="Arial"/>
                <w:szCs w:val="18"/>
              </w:rPr>
            </w:pPr>
            <w:r w:rsidRPr="005C176A">
              <w:rPr>
                <w:rFonts w:cs="Arial"/>
                <w:szCs w:val="18"/>
              </w:rPr>
              <w:t xml:space="preserve">isNullable: </w:t>
            </w:r>
            <w:r>
              <w:rPr>
                <w:rFonts w:cs="Arial"/>
                <w:szCs w:val="18"/>
              </w:rPr>
              <w:t>False</w:t>
            </w:r>
          </w:p>
        </w:tc>
      </w:tr>
      <w:tr w:rsidR="00ED63A5" w:rsidRPr="00BB197A" w14:paraId="7F142FB6" w14:textId="77777777" w:rsidTr="00E73BE1">
        <w:trPr>
          <w:gridBefore w:val="1"/>
          <w:gridAfter w:val="1"/>
          <w:wBefore w:w="32" w:type="dxa"/>
          <w:wAfter w:w="9" w:type="dxa"/>
          <w:cantSplit/>
          <w:jc w:val="center"/>
        </w:trPr>
        <w:tc>
          <w:tcPr>
            <w:tcW w:w="2621" w:type="dxa"/>
          </w:tcPr>
          <w:p w14:paraId="0ACDD7B6" w14:textId="77777777" w:rsidR="00ED63A5" w:rsidRDefault="00ED63A5" w:rsidP="00E73BE1">
            <w:pPr>
              <w:pStyle w:val="TAL"/>
              <w:rPr>
                <w:rFonts w:cs="Arial"/>
                <w:color w:val="000000"/>
                <w:szCs w:val="18"/>
              </w:rPr>
            </w:pPr>
            <w:r w:rsidRPr="00E07308">
              <w:rPr>
                <w:rFonts w:ascii="Courier New" w:hAnsi="Courier New" w:cs="Courier New"/>
              </w:rPr>
              <w:t>conditionMonitorRef</w:t>
            </w:r>
          </w:p>
        </w:tc>
        <w:tc>
          <w:tcPr>
            <w:tcW w:w="5245" w:type="dxa"/>
          </w:tcPr>
          <w:p w14:paraId="15D9071C" w14:textId="77777777" w:rsidR="00ED63A5" w:rsidRPr="00367ED2" w:rsidRDefault="00ED63A5" w:rsidP="00E73BE1">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41F2742B" w14:textId="77777777" w:rsidR="00ED63A5" w:rsidRPr="005C176A" w:rsidRDefault="00ED63A5" w:rsidP="00E73BE1">
            <w:pPr>
              <w:pStyle w:val="TAL"/>
              <w:rPr>
                <w:rFonts w:cs="Arial"/>
                <w:szCs w:val="18"/>
              </w:rPr>
            </w:pPr>
            <w:r w:rsidRPr="005C176A">
              <w:rPr>
                <w:rFonts w:cs="Arial"/>
                <w:szCs w:val="18"/>
              </w:rPr>
              <w:t xml:space="preserve">type: </w:t>
            </w:r>
            <w:r>
              <w:rPr>
                <w:rFonts w:cs="Arial"/>
                <w:szCs w:val="18"/>
              </w:rPr>
              <w:t>Dn</w:t>
            </w:r>
          </w:p>
          <w:p w14:paraId="0D5F7BE7" w14:textId="77777777" w:rsidR="00ED63A5" w:rsidRPr="005C176A" w:rsidRDefault="00ED63A5" w:rsidP="00E73BE1">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320FE13" w14:textId="77777777" w:rsidR="00ED63A5" w:rsidRPr="005C176A" w:rsidRDefault="00ED63A5" w:rsidP="00E73BE1">
            <w:pPr>
              <w:pStyle w:val="TAL"/>
              <w:rPr>
                <w:rFonts w:cs="Arial"/>
                <w:szCs w:val="18"/>
              </w:rPr>
            </w:pPr>
            <w:r w:rsidRPr="005C176A">
              <w:rPr>
                <w:rFonts w:cs="Arial"/>
                <w:szCs w:val="18"/>
              </w:rPr>
              <w:t>isOrdered: N/A</w:t>
            </w:r>
          </w:p>
          <w:p w14:paraId="43BFD85F" w14:textId="77777777" w:rsidR="00ED63A5" w:rsidRPr="005C176A" w:rsidRDefault="00ED63A5" w:rsidP="00E73BE1">
            <w:pPr>
              <w:pStyle w:val="TAL"/>
              <w:rPr>
                <w:rFonts w:cs="Arial"/>
                <w:szCs w:val="18"/>
              </w:rPr>
            </w:pPr>
            <w:r w:rsidRPr="005C176A">
              <w:rPr>
                <w:rFonts w:cs="Arial"/>
                <w:szCs w:val="18"/>
              </w:rPr>
              <w:t>isUnique: N/A</w:t>
            </w:r>
          </w:p>
          <w:p w14:paraId="31DC9A91" w14:textId="77777777" w:rsidR="00ED63A5" w:rsidRPr="005C176A" w:rsidRDefault="00ED63A5" w:rsidP="00E73BE1">
            <w:pPr>
              <w:pStyle w:val="TAL"/>
              <w:rPr>
                <w:rFonts w:cs="Arial"/>
                <w:szCs w:val="18"/>
              </w:rPr>
            </w:pPr>
            <w:r w:rsidRPr="005C176A">
              <w:rPr>
                <w:rFonts w:cs="Arial"/>
                <w:szCs w:val="18"/>
              </w:rPr>
              <w:t>defaultValue: None</w:t>
            </w:r>
          </w:p>
          <w:p w14:paraId="77226F49" w14:textId="77777777" w:rsidR="00ED63A5" w:rsidRPr="00BB197A" w:rsidRDefault="00ED63A5" w:rsidP="00E73BE1">
            <w:pPr>
              <w:pStyle w:val="TAL"/>
              <w:rPr>
                <w:rFonts w:cs="Arial"/>
                <w:szCs w:val="18"/>
              </w:rPr>
            </w:pPr>
            <w:r w:rsidRPr="005C176A">
              <w:rPr>
                <w:rFonts w:cs="Arial"/>
                <w:szCs w:val="18"/>
              </w:rPr>
              <w:t xml:space="preserve">isNullable: </w:t>
            </w:r>
            <w:r>
              <w:rPr>
                <w:rFonts w:cs="Arial"/>
                <w:szCs w:val="18"/>
              </w:rPr>
              <w:t>False</w:t>
            </w:r>
          </w:p>
        </w:tc>
      </w:tr>
      <w:tr w:rsidR="00ED63A5" w:rsidRPr="00BB197A" w14:paraId="1759D1F5" w14:textId="77777777" w:rsidTr="00E73BE1">
        <w:trPr>
          <w:gridBefore w:val="1"/>
          <w:gridAfter w:val="1"/>
          <w:wBefore w:w="32" w:type="dxa"/>
          <w:wAfter w:w="9" w:type="dxa"/>
          <w:cantSplit/>
          <w:jc w:val="center"/>
        </w:trPr>
        <w:tc>
          <w:tcPr>
            <w:tcW w:w="2621" w:type="dxa"/>
          </w:tcPr>
          <w:p w14:paraId="44776469" w14:textId="77777777" w:rsidR="00ED63A5" w:rsidRDefault="00ED63A5" w:rsidP="00E73BE1">
            <w:pPr>
              <w:pStyle w:val="TAL"/>
              <w:rPr>
                <w:rFonts w:cs="Arial"/>
                <w:color w:val="000000"/>
                <w:szCs w:val="18"/>
              </w:rPr>
            </w:pPr>
            <w:r>
              <w:rPr>
                <w:rFonts w:ascii="Courier New" w:hAnsi="Courier New"/>
                <w:szCs w:val="18"/>
              </w:rPr>
              <w:t>condition</w:t>
            </w:r>
          </w:p>
        </w:tc>
        <w:tc>
          <w:tcPr>
            <w:tcW w:w="5245" w:type="dxa"/>
          </w:tcPr>
          <w:p w14:paraId="3353DD66" w14:textId="77777777" w:rsidR="00ED63A5" w:rsidRDefault="00ED63A5" w:rsidP="00E73BE1">
            <w:pPr>
              <w:pStyle w:val="TAL"/>
              <w:rPr>
                <w:rFonts w:cs="Arial"/>
              </w:rPr>
            </w:pPr>
            <w:r>
              <w:rPr>
                <w:rFonts w:cs="Arial"/>
              </w:rPr>
              <w:t xml:space="preserve">Logical expression of one or several condition(s). </w:t>
            </w:r>
          </w:p>
          <w:p w14:paraId="33614FF2" w14:textId="77777777" w:rsidR="00ED63A5" w:rsidRDefault="00ED63A5" w:rsidP="00E73BE1">
            <w:pPr>
              <w:pStyle w:val="TAL"/>
              <w:rPr>
                <w:rFonts w:cs="Arial"/>
              </w:rPr>
            </w:pPr>
          </w:p>
          <w:p w14:paraId="3744D21A" w14:textId="77777777" w:rsidR="00ED63A5" w:rsidRPr="001B33DA" w:rsidRDefault="00ED63A5" w:rsidP="00E73BE1">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663D0B75" w14:textId="77777777" w:rsidR="00ED63A5" w:rsidRPr="00230F73" w:rsidRDefault="00ED63A5" w:rsidP="00E73BE1">
            <w:pPr>
              <w:pStyle w:val="TAL"/>
              <w:rPr>
                <w:szCs w:val="18"/>
              </w:rPr>
            </w:pPr>
          </w:p>
          <w:p w14:paraId="4EED6371" w14:textId="77777777" w:rsidR="00ED63A5" w:rsidRDefault="00ED63A5" w:rsidP="00E73BE1">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040CBB06" w14:textId="77777777" w:rsidR="00ED63A5" w:rsidRDefault="00ED63A5" w:rsidP="00E73BE1">
            <w:pPr>
              <w:pStyle w:val="TAL"/>
              <w:rPr>
                <w:szCs w:val="18"/>
              </w:rPr>
            </w:pPr>
          </w:p>
          <w:p w14:paraId="776F87E7" w14:textId="77777777" w:rsidR="00ED63A5" w:rsidRDefault="00ED63A5" w:rsidP="00E73BE1">
            <w:pPr>
              <w:pStyle w:val="TAL"/>
              <w:rPr>
                <w:rFonts w:cs="Arial"/>
              </w:rPr>
            </w:pPr>
            <w:r>
              <w:rPr>
                <w:szCs w:val="18"/>
              </w:rPr>
              <w:t>An empty string is not allowed.</w:t>
            </w:r>
          </w:p>
          <w:p w14:paraId="0CBDA800" w14:textId="77777777" w:rsidR="00ED63A5" w:rsidRDefault="00ED63A5" w:rsidP="00E73BE1">
            <w:pPr>
              <w:pStyle w:val="TAL"/>
              <w:rPr>
                <w:rFonts w:cs="Arial"/>
              </w:rPr>
            </w:pPr>
          </w:p>
          <w:p w14:paraId="62E2BDDF" w14:textId="77777777" w:rsidR="00ED63A5" w:rsidRPr="001A7B90" w:rsidRDefault="00ED63A5" w:rsidP="00E73BE1">
            <w:pPr>
              <w:pStyle w:val="TAL"/>
              <w:rPr>
                <w:rFonts w:cs="Arial"/>
                <w:szCs w:val="18"/>
              </w:rPr>
            </w:pPr>
            <w:r w:rsidRPr="00B26339">
              <w:rPr>
                <w:rFonts w:cs="Arial"/>
                <w:szCs w:val="18"/>
              </w:rPr>
              <w:t>allowedValues: N/A</w:t>
            </w:r>
          </w:p>
        </w:tc>
        <w:tc>
          <w:tcPr>
            <w:tcW w:w="1984" w:type="dxa"/>
          </w:tcPr>
          <w:p w14:paraId="2F9B04DB" w14:textId="77777777" w:rsidR="00ED63A5" w:rsidRPr="005C176A" w:rsidRDefault="00ED63A5" w:rsidP="00E73BE1">
            <w:pPr>
              <w:pStyle w:val="TAL"/>
              <w:rPr>
                <w:rFonts w:cs="Arial"/>
                <w:szCs w:val="18"/>
              </w:rPr>
            </w:pPr>
            <w:r w:rsidRPr="005C176A">
              <w:rPr>
                <w:rFonts w:cs="Arial"/>
                <w:szCs w:val="18"/>
              </w:rPr>
              <w:t>type: String</w:t>
            </w:r>
          </w:p>
          <w:p w14:paraId="69160E29" w14:textId="77777777" w:rsidR="00ED63A5" w:rsidRPr="005C176A" w:rsidRDefault="00ED63A5" w:rsidP="00E73BE1">
            <w:pPr>
              <w:pStyle w:val="TAL"/>
              <w:rPr>
                <w:rFonts w:cs="Arial"/>
                <w:szCs w:val="18"/>
              </w:rPr>
            </w:pPr>
            <w:r w:rsidRPr="005C176A">
              <w:rPr>
                <w:rFonts w:cs="Arial"/>
                <w:szCs w:val="18"/>
              </w:rPr>
              <w:t>multiplicity: 1</w:t>
            </w:r>
          </w:p>
          <w:p w14:paraId="0E2A3B7A" w14:textId="77777777" w:rsidR="00ED63A5" w:rsidRPr="005C176A" w:rsidRDefault="00ED63A5" w:rsidP="00E73BE1">
            <w:pPr>
              <w:pStyle w:val="TAL"/>
              <w:rPr>
                <w:rFonts w:cs="Arial"/>
                <w:szCs w:val="18"/>
              </w:rPr>
            </w:pPr>
            <w:r w:rsidRPr="005C176A">
              <w:rPr>
                <w:rFonts w:cs="Arial"/>
                <w:szCs w:val="18"/>
              </w:rPr>
              <w:t>isOrdered: N/A</w:t>
            </w:r>
          </w:p>
          <w:p w14:paraId="05385F1C" w14:textId="77777777" w:rsidR="00ED63A5" w:rsidRPr="005C176A" w:rsidRDefault="00ED63A5" w:rsidP="00E73BE1">
            <w:pPr>
              <w:pStyle w:val="TAL"/>
              <w:rPr>
                <w:rFonts w:cs="Arial"/>
                <w:szCs w:val="18"/>
              </w:rPr>
            </w:pPr>
            <w:r w:rsidRPr="005C176A">
              <w:rPr>
                <w:rFonts w:cs="Arial"/>
                <w:szCs w:val="18"/>
              </w:rPr>
              <w:t>isUnique: N/A</w:t>
            </w:r>
          </w:p>
          <w:p w14:paraId="5EA579F4" w14:textId="77777777" w:rsidR="00ED63A5" w:rsidRPr="005C176A" w:rsidRDefault="00ED63A5" w:rsidP="00E73BE1">
            <w:pPr>
              <w:pStyle w:val="TAL"/>
              <w:rPr>
                <w:rFonts w:cs="Arial"/>
                <w:szCs w:val="18"/>
              </w:rPr>
            </w:pPr>
            <w:r w:rsidRPr="005C176A">
              <w:rPr>
                <w:rFonts w:cs="Arial"/>
                <w:szCs w:val="18"/>
              </w:rPr>
              <w:t>defaultValue: None</w:t>
            </w:r>
          </w:p>
          <w:p w14:paraId="0D447C1B" w14:textId="77777777" w:rsidR="00ED63A5" w:rsidRPr="00BB197A" w:rsidRDefault="00ED63A5" w:rsidP="00E73BE1">
            <w:pPr>
              <w:pStyle w:val="TAL"/>
              <w:rPr>
                <w:rFonts w:cs="Arial"/>
                <w:szCs w:val="18"/>
              </w:rPr>
            </w:pPr>
            <w:r w:rsidRPr="005C176A">
              <w:rPr>
                <w:rFonts w:cs="Arial"/>
                <w:szCs w:val="18"/>
              </w:rPr>
              <w:t xml:space="preserve">isNullable: </w:t>
            </w:r>
            <w:r>
              <w:rPr>
                <w:rFonts w:cs="Arial"/>
                <w:szCs w:val="18"/>
              </w:rPr>
              <w:t>False</w:t>
            </w:r>
          </w:p>
        </w:tc>
      </w:tr>
      <w:tr w:rsidR="00ED63A5" w:rsidRPr="00B26339" w14:paraId="0214A6EF" w14:textId="77777777" w:rsidTr="00E73BE1">
        <w:trPr>
          <w:gridBefore w:val="1"/>
          <w:gridAfter w:val="1"/>
          <w:wBefore w:w="32" w:type="dxa"/>
          <w:wAfter w:w="9" w:type="dxa"/>
          <w:cantSplit/>
          <w:jc w:val="center"/>
        </w:trPr>
        <w:tc>
          <w:tcPr>
            <w:tcW w:w="2621" w:type="dxa"/>
          </w:tcPr>
          <w:p w14:paraId="6BD855AE" w14:textId="77777777" w:rsidR="00ED63A5" w:rsidRPr="00202D71" w:rsidRDefault="00ED63A5" w:rsidP="00E73BE1">
            <w:pPr>
              <w:pStyle w:val="TAL"/>
              <w:rPr>
                <w:rFonts w:cs="Arial"/>
              </w:rPr>
            </w:pPr>
            <w:r w:rsidRPr="00337C09">
              <w:rPr>
                <w:rFonts w:ascii="Courier New" w:hAnsi="Courier New" w:cs="Courier New"/>
              </w:rPr>
              <w:t>dataScope</w:t>
            </w:r>
          </w:p>
        </w:tc>
        <w:tc>
          <w:tcPr>
            <w:tcW w:w="5245" w:type="dxa"/>
          </w:tcPr>
          <w:p w14:paraId="655BDE75" w14:textId="77777777" w:rsidR="00ED63A5" w:rsidRDefault="00ED63A5" w:rsidP="00E73BE1">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10721E3A" w14:textId="77777777" w:rsidR="00ED63A5" w:rsidRDefault="00ED63A5" w:rsidP="00E73BE1">
            <w:pPr>
              <w:pStyle w:val="TAL"/>
              <w:rPr>
                <w:szCs w:val="18"/>
              </w:rPr>
            </w:pPr>
          </w:p>
          <w:p w14:paraId="04FE43E2" w14:textId="77777777" w:rsidR="00ED63A5" w:rsidRPr="0061649B" w:rsidRDefault="00ED63A5" w:rsidP="00E73BE1">
            <w:pPr>
              <w:pStyle w:val="TAL"/>
              <w:spacing w:before="20" w:after="20"/>
            </w:pPr>
            <w:r>
              <w:rPr>
                <w:szCs w:val="18"/>
              </w:rPr>
              <w:t>Allowed Value: SNSSAI, 5QI, PLMN</w:t>
            </w:r>
          </w:p>
        </w:tc>
        <w:tc>
          <w:tcPr>
            <w:tcW w:w="1984" w:type="dxa"/>
          </w:tcPr>
          <w:p w14:paraId="297EDA0B" w14:textId="77777777" w:rsidR="00ED63A5" w:rsidRPr="0045307C" w:rsidRDefault="00ED63A5" w:rsidP="00E73BE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27FA088" w14:textId="77777777" w:rsidR="00ED63A5" w:rsidRPr="0045307C" w:rsidRDefault="00ED63A5" w:rsidP="00E73BE1">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53E2E49" w14:textId="77777777" w:rsidR="00ED63A5" w:rsidRPr="0045307C" w:rsidRDefault="00ED63A5" w:rsidP="00E73BE1">
            <w:pPr>
              <w:spacing w:after="0"/>
              <w:rPr>
                <w:rFonts w:ascii="Arial" w:hAnsi="Arial"/>
                <w:sz w:val="18"/>
                <w:szCs w:val="18"/>
              </w:rPr>
            </w:pPr>
            <w:r w:rsidRPr="0045307C">
              <w:rPr>
                <w:rFonts w:ascii="Arial" w:hAnsi="Arial"/>
                <w:sz w:val="18"/>
                <w:szCs w:val="18"/>
              </w:rPr>
              <w:t>isOrdered: N/A</w:t>
            </w:r>
          </w:p>
          <w:p w14:paraId="6D829F27" w14:textId="77777777" w:rsidR="00ED63A5" w:rsidRPr="0045307C" w:rsidRDefault="00ED63A5" w:rsidP="00E73BE1">
            <w:pPr>
              <w:spacing w:after="0"/>
              <w:rPr>
                <w:rFonts w:ascii="Arial" w:hAnsi="Arial"/>
                <w:sz w:val="18"/>
                <w:szCs w:val="18"/>
              </w:rPr>
            </w:pPr>
            <w:r w:rsidRPr="0045307C">
              <w:rPr>
                <w:rFonts w:ascii="Arial" w:hAnsi="Arial"/>
                <w:sz w:val="18"/>
                <w:szCs w:val="18"/>
              </w:rPr>
              <w:t>isUnique: N/A</w:t>
            </w:r>
          </w:p>
          <w:p w14:paraId="47209D05" w14:textId="77777777" w:rsidR="00ED63A5" w:rsidRPr="0045307C" w:rsidRDefault="00ED63A5" w:rsidP="00E73BE1">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9349A6A" w14:textId="77777777" w:rsidR="00ED63A5" w:rsidRPr="0061649B" w:rsidRDefault="00ED63A5" w:rsidP="00E73BE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D63A5" w:rsidRPr="00B26339" w14:paraId="207A588A" w14:textId="77777777" w:rsidTr="00E73BE1">
        <w:trPr>
          <w:gridBefore w:val="1"/>
          <w:gridAfter w:val="1"/>
          <w:wBefore w:w="32" w:type="dxa"/>
          <w:wAfter w:w="9" w:type="dxa"/>
          <w:cantSplit/>
          <w:jc w:val="center"/>
        </w:trPr>
        <w:tc>
          <w:tcPr>
            <w:tcW w:w="2621" w:type="dxa"/>
          </w:tcPr>
          <w:p w14:paraId="6D54CACE" w14:textId="77777777" w:rsidR="00ED63A5" w:rsidRPr="0045307C" w:rsidRDefault="00ED63A5" w:rsidP="00E73BE1">
            <w:pPr>
              <w:pStyle w:val="TAL"/>
              <w:rPr>
                <w:szCs w:val="18"/>
              </w:rPr>
            </w:pPr>
            <w:r w:rsidRPr="00D86AF1">
              <w:rPr>
                <w:rFonts w:ascii="Courier New" w:hAnsi="Courier New" w:cs="Courier New"/>
              </w:rPr>
              <w:t>serviceType</w:t>
            </w:r>
          </w:p>
        </w:tc>
        <w:tc>
          <w:tcPr>
            <w:tcW w:w="5245" w:type="dxa"/>
          </w:tcPr>
          <w:p w14:paraId="68F53294" w14:textId="77777777" w:rsidR="00ED63A5" w:rsidRPr="00F61E18" w:rsidRDefault="00ED63A5" w:rsidP="00E73BE1">
            <w:pPr>
              <w:pStyle w:val="TAL"/>
              <w:rPr>
                <w:rFonts w:cs="Arial"/>
                <w:szCs w:val="18"/>
              </w:rPr>
            </w:pPr>
            <w:r w:rsidRPr="00F61E18">
              <w:rPr>
                <w:rFonts w:cs="Arial"/>
                <w:szCs w:val="18"/>
              </w:rPr>
              <w:t>Specifies an end user service type for QoE measurements.</w:t>
            </w:r>
          </w:p>
          <w:p w14:paraId="21A23E58" w14:textId="77777777" w:rsidR="00ED63A5" w:rsidRPr="00FE3560" w:rsidRDefault="00ED63A5" w:rsidP="00E73BE1">
            <w:pPr>
              <w:pStyle w:val="TAL"/>
              <w:rPr>
                <w:rFonts w:cs="Arial"/>
                <w:szCs w:val="18"/>
              </w:rPr>
            </w:pPr>
          </w:p>
          <w:p w14:paraId="683E82FE" w14:textId="77777777" w:rsidR="00ED63A5" w:rsidRPr="00B940D8" w:rsidRDefault="00ED63A5" w:rsidP="00E73BE1">
            <w:pPr>
              <w:pStyle w:val="TAL"/>
              <w:rPr>
                <w:szCs w:val="18"/>
              </w:rPr>
            </w:pPr>
            <w:r w:rsidRPr="00FE3560">
              <w:rPr>
                <w:rFonts w:cs="Arial"/>
                <w:szCs w:val="18"/>
              </w:rPr>
              <w:t>allowedValues: DASH, MTSI, VR</w:t>
            </w:r>
          </w:p>
        </w:tc>
        <w:tc>
          <w:tcPr>
            <w:tcW w:w="1984" w:type="dxa"/>
          </w:tcPr>
          <w:p w14:paraId="41343FFC" w14:textId="77777777" w:rsidR="00ED63A5" w:rsidRPr="00F61E18" w:rsidRDefault="00ED63A5" w:rsidP="00E73BE1">
            <w:pPr>
              <w:pStyle w:val="TAL"/>
              <w:rPr>
                <w:rFonts w:cs="Arial"/>
                <w:szCs w:val="18"/>
              </w:rPr>
            </w:pPr>
            <w:r w:rsidRPr="00FE3560">
              <w:rPr>
                <w:rFonts w:cs="Arial"/>
                <w:szCs w:val="18"/>
              </w:rPr>
              <w:t xml:space="preserve">type: </w:t>
            </w:r>
            <w:r>
              <w:rPr>
                <w:rFonts w:cs="Arial"/>
                <w:szCs w:val="18"/>
              </w:rPr>
              <w:t>ENUM</w:t>
            </w:r>
          </w:p>
          <w:p w14:paraId="0C878E1A" w14:textId="77777777" w:rsidR="00ED63A5" w:rsidRPr="00F61E18" w:rsidRDefault="00ED63A5" w:rsidP="00E73BE1">
            <w:pPr>
              <w:pStyle w:val="TAL"/>
              <w:rPr>
                <w:rFonts w:cs="Arial"/>
                <w:szCs w:val="18"/>
              </w:rPr>
            </w:pPr>
            <w:r w:rsidRPr="00F61E18">
              <w:rPr>
                <w:rFonts w:cs="Arial"/>
                <w:szCs w:val="18"/>
              </w:rPr>
              <w:t>multiplicity: 1</w:t>
            </w:r>
          </w:p>
          <w:p w14:paraId="47632FF8" w14:textId="77777777" w:rsidR="00ED63A5" w:rsidRPr="00F61E18" w:rsidRDefault="00ED63A5" w:rsidP="00E73BE1">
            <w:pPr>
              <w:pStyle w:val="TAL"/>
              <w:rPr>
                <w:rFonts w:cs="Arial"/>
                <w:szCs w:val="18"/>
              </w:rPr>
            </w:pPr>
            <w:r w:rsidRPr="00F61E18">
              <w:rPr>
                <w:rFonts w:cs="Arial"/>
                <w:szCs w:val="18"/>
              </w:rPr>
              <w:t>isOrdered: N/A</w:t>
            </w:r>
          </w:p>
          <w:p w14:paraId="43342399" w14:textId="77777777" w:rsidR="00ED63A5" w:rsidRPr="00FE3560" w:rsidRDefault="00ED63A5" w:rsidP="00E73BE1">
            <w:pPr>
              <w:pStyle w:val="TAL"/>
              <w:rPr>
                <w:rFonts w:cs="Arial"/>
                <w:szCs w:val="18"/>
              </w:rPr>
            </w:pPr>
            <w:r w:rsidRPr="00F61E18">
              <w:rPr>
                <w:rFonts w:cs="Arial"/>
                <w:szCs w:val="18"/>
              </w:rPr>
              <w:t>isUnique: N/A</w:t>
            </w:r>
          </w:p>
          <w:p w14:paraId="42466AA4" w14:textId="77777777" w:rsidR="00ED63A5" w:rsidRPr="00FE3560" w:rsidRDefault="00ED63A5" w:rsidP="00E73BE1">
            <w:pPr>
              <w:pStyle w:val="TAL"/>
              <w:rPr>
                <w:rFonts w:cs="Arial"/>
                <w:szCs w:val="18"/>
              </w:rPr>
            </w:pPr>
            <w:r w:rsidRPr="00FE3560">
              <w:rPr>
                <w:rFonts w:cs="Arial"/>
                <w:szCs w:val="18"/>
              </w:rPr>
              <w:t>defaultValue: None</w:t>
            </w:r>
          </w:p>
          <w:p w14:paraId="2275E90D" w14:textId="77777777" w:rsidR="00ED63A5" w:rsidRPr="0045307C" w:rsidRDefault="00ED63A5" w:rsidP="00E73BE1">
            <w:pPr>
              <w:spacing w:after="0"/>
              <w:rPr>
                <w:rFonts w:ascii="Arial" w:hAnsi="Arial"/>
                <w:sz w:val="18"/>
                <w:szCs w:val="18"/>
              </w:rPr>
            </w:pPr>
            <w:r w:rsidRPr="00A3274E">
              <w:rPr>
                <w:rFonts w:ascii="Arial" w:hAnsi="Arial" w:cs="Arial"/>
                <w:sz w:val="18"/>
                <w:szCs w:val="18"/>
              </w:rPr>
              <w:t>isNullable: False</w:t>
            </w:r>
          </w:p>
        </w:tc>
      </w:tr>
      <w:tr w:rsidR="00ED63A5" w:rsidRPr="00B26339" w14:paraId="11C640F2" w14:textId="77777777" w:rsidTr="00E73BE1">
        <w:trPr>
          <w:gridBefore w:val="1"/>
          <w:gridAfter w:val="1"/>
          <w:wBefore w:w="32" w:type="dxa"/>
          <w:wAfter w:w="9" w:type="dxa"/>
          <w:cantSplit/>
          <w:jc w:val="center"/>
        </w:trPr>
        <w:tc>
          <w:tcPr>
            <w:tcW w:w="2621" w:type="dxa"/>
          </w:tcPr>
          <w:p w14:paraId="10A35E2F" w14:textId="77777777" w:rsidR="00ED63A5" w:rsidRPr="0045307C" w:rsidRDefault="00ED63A5" w:rsidP="00E73BE1">
            <w:pPr>
              <w:pStyle w:val="TAL"/>
              <w:rPr>
                <w:szCs w:val="18"/>
              </w:rPr>
            </w:pPr>
            <w:r w:rsidRPr="00D86AF1">
              <w:rPr>
                <w:rFonts w:ascii="Courier New" w:hAnsi="Courier New" w:cs="Courier New"/>
              </w:rPr>
              <w:t>qoECollectionEntityAddress</w:t>
            </w:r>
          </w:p>
        </w:tc>
        <w:tc>
          <w:tcPr>
            <w:tcW w:w="5245" w:type="dxa"/>
          </w:tcPr>
          <w:p w14:paraId="6660DF74" w14:textId="77777777" w:rsidR="00ED63A5" w:rsidRPr="00B940D8" w:rsidRDefault="00ED63A5" w:rsidP="00E73BE1">
            <w:pPr>
              <w:pStyle w:val="TAL"/>
              <w:rPr>
                <w:szCs w:val="18"/>
              </w:rPr>
            </w:pPr>
            <w:r w:rsidRPr="00F61E18">
              <w:rPr>
                <w:rFonts w:cs="Arial"/>
                <w:szCs w:val="18"/>
              </w:rPr>
              <w:t>Specifies the address to which the QMC records shall be transferred. Ipv4 or Ipv6 address(es) may be used.</w:t>
            </w:r>
          </w:p>
        </w:tc>
        <w:tc>
          <w:tcPr>
            <w:tcW w:w="1984" w:type="dxa"/>
          </w:tcPr>
          <w:p w14:paraId="2D694FB1" w14:textId="77777777" w:rsidR="00ED63A5" w:rsidRPr="00F61E18" w:rsidRDefault="00ED63A5" w:rsidP="00E73BE1">
            <w:pPr>
              <w:pStyle w:val="TAL"/>
              <w:rPr>
                <w:rFonts w:cs="Arial"/>
                <w:szCs w:val="18"/>
              </w:rPr>
            </w:pPr>
            <w:r w:rsidRPr="00F61E18">
              <w:rPr>
                <w:rFonts w:cs="Arial"/>
                <w:szCs w:val="18"/>
              </w:rPr>
              <w:t>type: IpAddress</w:t>
            </w:r>
          </w:p>
          <w:p w14:paraId="3C22F804" w14:textId="77777777" w:rsidR="00ED63A5" w:rsidRPr="00F61E18" w:rsidRDefault="00ED63A5" w:rsidP="00E73BE1">
            <w:pPr>
              <w:pStyle w:val="TAL"/>
              <w:rPr>
                <w:rFonts w:cs="Arial"/>
                <w:szCs w:val="18"/>
              </w:rPr>
            </w:pPr>
            <w:r w:rsidRPr="00F61E18">
              <w:rPr>
                <w:rFonts w:cs="Arial"/>
                <w:szCs w:val="18"/>
              </w:rPr>
              <w:t>multiplicity: 1</w:t>
            </w:r>
          </w:p>
          <w:p w14:paraId="24918C91" w14:textId="77777777" w:rsidR="00ED63A5" w:rsidRPr="00F61E18" w:rsidRDefault="00ED63A5" w:rsidP="00E73BE1">
            <w:pPr>
              <w:pStyle w:val="TAL"/>
              <w:rPr>
                <w:rFonts w:cs="Arial"/>
                <w:szCs w:val="18"/>
              </w:rPr>
            </w:pPr>
            <w:r w:rsidRPr="00F61E18">
              <w:rPr>
                <w:rFonts w:cs="Arial"/>
                <w:szCs w:val="18"/>
              </w:rPr>
              <w:t>isOrdered: N/A</w:t>
            </w:r>
          </w:p>
          <w:p w14:paraId="7ECA6BB7" w14:textId="77777777" w:rsidR="00ED63A5" w:rsidRPr="00F61E18" w:rsidRDefault="00ED63A5" w:rsidP="00E73BE1">
            <w:pPr>
              <w:pStyle w:val="TAL"/>
              <w:rPr>
                <w:rFonts w:cs="Arial"/>
                <w:szCs w:val="18"/>
              </w:rPr>
            </w:pPr>
            <w:r w:rsidRPr="00F61E18">
              <w:rPr>
                <w:rFonts w:cs="Arial"/>
                <w:szCs w:val="18"/>
              </w:rPr>
              <w:t>isUnique: N/A</w:t>
            </w:r>
          </w:p>
          <w:p w14:paraId="369351E7" w14:textId="77777777" w:rsidR="00ED63A5" w:rsidRPr="00F61E18" w:rsidRDefault="00ED63A5" w:rsidP="00E73BE1">
            <w:pPr>
              <w:pStyle w:val="TAL"/>
              <w:rPr>
                <w:rFonts w:cs="Arial"/>
                <w:szCs w:val="18"/>
              </w:rPr>
            </w:pPr>
            <w:r w:rsidRPr="00F61E18">
              <w:rPr>
                <w:rFonts w:cs="Arial"/>
                <w:szCs w:val="18"/>
              </w:rPr>
              <w:t>defaultValue: None</w:t>
            </w:r>
          </w:p>
          <w:p w14:paraId="4CB9DFA9" w14:textId="77777777" w:rsidR="00ED63A5" w:rsidRPr="0045307C" w:rsidRDefault="00ED63A5" w:rsidP="00E73BE1">
            <w:pPr>
              <w:spacing w:after="0"/>
              <w:rPr>
                <w:rFonts w:ascii="Arial" w:hAnsi="Arial"/>
                <w:sz w:val="18"/>
                <w:szCs w:val="18"/>
              </w:rPr>
            </w:pPr>
            <w:r w:rsidRPr="00A3274E">
              <w:rPr>
                <w:rFonts w:ascii="Arial" w:hAnsi="Arial" w:cs="Arial"/>
                <w:sz w:val="18"/>
                <w:szCs w:val="18"/>
              </w:rPr>
              <w:t>isNullable: False</w:t>
            </w:r>
          </w:p>
        </w:tc>
      </w:tr>
      <w:tr w:rsidR="00ED63A5" w:rsidRPr="00B26339" w14:paraId="5C278423" w14:textId="77777777" w:rsidTr="00E73BE1">
        <w:trPr>
          <w:gridBefore w:val="1"/>
          <w:gridAfter w:val="1"/>
          <w:wBefore w:w="32" w:type="dxa"/>
          <w:wAfter w:w="9" w:type="dxa"/>
          <w:cantSplit/>
          <w:jc w:val="center"/>
        </w:trPr>
        <w:tc>
          <w:tcPr>
            <w:tcW w:w="2621" w:type="dxa"/>
          </w:tcPr>
          <w:p w14:paraId="7DB642A0" w14:textId="77777777" w:rsidR="00ED63A5" w:rsidRPr="0045307C" w:rsidRDefault="00ED63A5" w:rsidP="00E73BE1">
            <w:pPr>
              <w:pStyle w:val="TAL"/>
              <w:rPr>
                <w:szCs w:val="18"/>
              </w:rPr>
            </w:pPr>
            <w:r w:rsidRPr="000835A6">
              <w:rPr>
                <w:rFonts w:ascii="Courier New" w:hAnsi="Courier New" w:cs="Courier New"/>
              </w:rPr>
              <w:t>qoETarget</w:t>
            </w:r>
          </w:p>
        </w:tc>
        <w:tc>
          <w:tcPr>
            <w:tcW w:w="5245" w:type="dxa"/>
          </w:tcPr>
          <w:p w14:paraId="5426F59A" w14:textId="77777777" w:rsidR="00ED63A5" w:rsidRPr="00F61E18" w:rsidRDefault="00ED63A5" w:rsidP="00E73BE1">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5A8E9FC" w14:textId="77777777" w:rsidR="00ED63A5" w:rsidRPr="00B940D8" w:rsidRDefault="00ED63A5" w:rsidP="00E73BE1">
            <w:pPr>
              <w:pStyle w:val="TAL"/>
              <w:rPr>
                <w:szCs w:val="18"/>
              </w:rPr>
            </w:pPr>
          </w:p>
        </w:tc>
        <w:tc>
          <w:tcPr>
            <w:tcW w:w="1984" w:type="dxa"/>
          </w:tcPr>
          <w:p w14:paraId="6C256EF7" w14:textId="77777777" w:rsidR="00ED63A5" w:rsidRPr="00F61E18" w:rsidRDefault="00ED63A5" w:rsidP="00E73BE1">
            <w:pPr>
              <w:pStyle w:val="TAL"/>
              <w:rPr>
                <w:rFonts w:cs="Arial"/>
                <w:szCs w:val="18"/>
              </w:rPr>
            </w:pPr>
            <w:r w:rsidRPr="00F61E18">
              <w:rPr>
                <w:rFonts w:cs="Arial"/>
                <w:szCs w:val="18"/>
              </w:rPr>
              <w:t>type: String</w:t>
            </w:r>
          </w:p>
          <w:p w14:paraId="731EF4D6" w14:textId="77777777" w:rsidR="00ED63A5" w:rsidRPr="00F61E18" w:rsidRDefault="00ED63A5" w:rsidP="00E73BE1">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05A3A05E" w14:textId="77777777" w:rsidR="00ED63A5" w:rsidRPr="00F61E18" w:rsidRDefault="00ED63A5" w:rsidP="00E73BE1">
            <w:pPr>
              <w:pStyle w:val="TAL"/>
              <w:rPr>
                <w:rFonts w:cs="Arial"/>
                <w:szCs w:val="18"/>
              </w:rPr>
            </w:pPr>
            <w:r w:rsidRPr="00F61E18">
              <w:rPr>
                <w:rFonts w:cs="Arial"/>
                <w:szCs w:val="18"/>
              </w:rPr>
              <w:t>isOrdered:N/A</w:t>
            </w:r>
          </w:p>
          <w:p w14:paraId="714BFBE7" w14:textId="77777777" w:rsidR="00ED63A5" w:rsidRPr="00F61E18" w:rsidRDefault="00ED63A5" w:rsidP="00E73BE1">
            <w:pPr>
              <w:pStyle w:val="TAL"/>
              <w:rPr>
                <w:rFonts w:cs="Arial"/>
                <w:szCs w:val="18"/>
              </w:rPr>
            </w:pPr>
            <w:r w:rsidRPr="00F61E18">
              <w:rPr>
                <w:rFonts w:cs="Arial"/>
                <w:szCs w:val="18"/>
              </w:rPr>
              <w:t>isUnique: N/A</w:t>
            </w:r>
          </w:p>
          <w:p w14:paraId="0B0BD13F" w14:textId="77777777" w:rsidR="00ED63A5" w:rsidRPr="00F61E18" w:rsidRDefault="00ED63A5" w:rsidP="00E73BE1">
            <w:pPr>
              <w:pStyle w:val="TAL"/>
              <w:rPr>
                <w:rFonts w:cs="Arial"/>
                <w:szCs w:val="18"/>
              </w:rPr>
            </w:pPr>
            <w:r w:rsidRPr="00F61E18">
              <w:rPr>
                <w:rFonts w:cs="Arial"/>
                <w:szCs w:val="18"/>
              </w:rPr>
              <w:t>defaultValue: None</w:t>
            </w:r>
          </w:p>
          <w:p w14:paraId="5F6708F8" w14:textId="77777777" w:rsidR="00ED63A5" w:rsidRPr="00F61E18" w:rsidRDefault="00ED63A5" w:rsidP="00E73BE1">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0ECFFCF2" w14:textId="77777777" w:rsidR="00ED63A5" w:rsidRPr="0045307C" w:rsidRDefault="00ED63A5" w:rsidP="00E73BE1">
            <w:pPr>
              <w:spacing w:after="0"/>
              <w:rPr>
                <w:rFonts w:ascii="Arial" w:hAnsi="Arial"/>
                <w:sz w:val="18"/>
                <w:szCs w:val="18"/>
              </w:rPr>
            </w:pPr>
          </w:p>
        </w:tc>
      </w:tr>
      <w:tr w:rsidR="00ED63A5" w:rsidRPr="00B26339" w14:paraId="764FAF86" w14:textId="77777777" w:rsidTr="00E73BE1">
        <w:trPr>
          <w:gridBefore w:val="1"/>
          <w:gridAfter w:val="1"/>
          <w:wBefore w:w="32" w:type="dxa"/>
          <w:wAfter w:w="9" w:type="dxa"/>
          <w:cantSplit/>
          <w:jc w:val="center"/>
        </w:trPr>
        <w:tc>
          <w:tcPr>
            <w:tcW w:w="2621" w:type="dxa"/>
          </w:tcPr>
          <w:p w14:paraId="730523B4" w14:textId="77777777" w:rsidR="00ED63A5" w:rsidRPr="0045307C" w:rsidRDefault="00ED63A5" w:rsidP="00E73BE1">
            <w:pPr>
              <w:pStyle w:val="TAL"/>
              <w:rPr>
                <w:szCs w:val="18"/>
              </w:rPr>
            </w:pPr>
            <w:r w:rsidRPr="00D86AF1">
              <w:rPr>
                <w:rFonts w:ascii="Courier New" w:hAnsi="Courier New" w:cs="Courier New"/>
              </w:rPr>
              <w:lastRenderedPageBreak/>
              <w:t>qoEReference</w:t>
            </w:r>
          </w:p>
        </w:tc>
        <w:tc>
          <w:tcPr>
            <w:tcW w:w="5245" w:type="dxa"/>
          </w:tcPr>
          <w:p w14:paraId="2737AD4C" w14:textId="77777777" w:rsidR="00ED63A5" w:rsidRPr="00A3274E" w:rsidRDefault="00ED63A5" w:rsidP="00E73BE1">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1E000EA9" w14:textId="77777777" w:rsidR="00ED63A5" w:rsidRPr="00F61E18" w:rsidRDefault="00ED63A5" w:rsidP="00E73BE1">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033F18E7" w14:textId="77777777" w:rsidR="00ED63A5" w:rsidRPr="00F61E18" w:rsidRDefault="00ED63A5" w:rsidP="00E73BE1">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26AB0F8A" w14:textId="77777777" w:rsidR="00ED63A5" w:rsidRPr="00B940D8" w:rsidRDefault="00ED63A5" w:rsidP="00E73BE1">
            <w:pPr>
              <w:pStyle w:val="TAL"/>
              <w:rPr>
                <w:szCs w:val="18"/>
              </w:rPr>
            </w:pPr>
            <w:r w:rsidRPr="00F61E18">
              <w:rPr>
                <w:rFonts w:cs="Arial"/>
                <w:szCs w:val="18"/>
              </w:rPr>
              <w:t>The QMC ID is generated by the management system or the operator.</w:t>
            </w:r>
          </w:p>
        </w:tc>
        <w:tc>
          <w:tcPr>
            <w:tcW w:w="1984" w:type="dxa"/>
          </w:tcPr>
          <w:p w14:paraId="0B7FEEC4" w14:textId="77777777" w:rsidR="00ED63A5" w:rsidRPr="00F61E18" w:rsidRDefault="00ED63A5" w:rsidP="00E73BE1">
            <w:pPr>
              <w:pStyle w:val="TAL"/>
              <w:rPr>
                <w:rFonts w:cs="Arial"/>
                <w:szCs w:val="18"/>
              </w:rPr>
            </w:pPr>
            <w:r w:rsidRPr="00F61E18">
              <w:rPr>
                <w:rFonts w:cs="Arial"/>
                <w:szCs w:val="18"/>
              </w:rPr>
              <w:t>type: String</w:t>
            </w:r>
          </w:p>
          <w:p w14:paraId="45F78036" w14:textId="77777777" w:rsidR="00ED63A5" w:rsidRPr="00F61E18" w:rsidRDefault="00ED63A5" w:rsidP="00E73BE1">
            <w:pPr>
              <w:pStyle w:val="TAL"/>
              <w:rPr>
                <w:rFonts w:cs="Arial"/>
                <w:szCs w:val="18"/>
              </w:rPr>
            </w:pPr>
            <w:r w:rsidRPr="00F61E18">
              <w:rPr>
                <w:rFonts w:cs="Arial"/>
                <w:szCs w:val="18"/>
              </w:rPr>
              <w:t>multiplicity: 1</w:t>
            </w:r>
          </w:p>
          <w:p w14:paraId="42FE7B7F" w14:textId="77777777" w:rsidR="00ED63A5" w:rsidRPr="00F61E18" w:rsidRDefault="00ED63A5" w:rsidP="00E73BE1">
            <w:pPr>
              <w:pStyle w:val="TAL"/>
              <w:rPr>
                <w:rFonts w:cs="Arial"/>
                <w:szCs w:val="18"/>
              </w:rPr>
            </w:pPr>
            <w:r w:rsidRPr="00F61E18">
              <w:rPr>
                <w:rFonts w:cs="Arial"/>
                <w:szCs w:val="18"/>
              </w:rPr>
              <w:t>isOrdered: N/A</w:t>
            </w:r>
          </w:p>
          <w:p w14:paraId="37D495D9" w14:textId="77777777" w:rsidR="00ED63A5" w:rsidRPr="00F61E18" w:rsidRDefault="00ED63A5" w:rsidP="00E73BE1">
            <w:pPr>
              <w:pStyle w:val="TAL"/>
              <w:rPr>
                <w:rFonts w:cs="Arial"/>
                <w:szCs w:val="18"/>
              </w:rPr>
            </w:pPr>
            <w:r w:rsidRPr="00F61E18">
              <w:rPr>
                <w:rFonts w:cs="Arial"/>
                <w:szCs w:val="18"/>
              </w:rPr>
              <w:t>isUnique: N/A</w:t>
            </w:r>
          </w:p>
          <w:p w14:paraId="71857015" w14:textId="77777777" w:rsidR="00ED63A5" w:rsidRPr="00F61E18" w:rsidRDefault="00ED63A5" w:rsidP="00E73BE1">
            <w:pPr>
              <w:pStyle w:val="TAL"/>
              <w:rPr>
                <w:rFonts w:cs="Arial"/>
                <w:szCs w:val="18"/>
              </w:rPr>
            </w:pPr>
            <w:r w:rsidRPr="00F61E18">
              <w:rPr>
                <w:rFonts w:cs="Arial"/>
                <w:szCs w:val="18"/>
              </w:rPr>
              <w:t>defaultValue: None</w:t>
            </w:r>
          </w:p>
          <w:p w14:paraId="2729D60F" w14:textId="77777777" w:rsidR="00ED63A5" w:rsidRPr="00F61E18" w:rsidRDefault="00ED63A5" w:rsidP="00E73BE1">
            <w:pPr>
              <w:pStyle w:val="TAL"/>
              <w:rPr>
                <w:rFonts w:cs="Arial"/>
                <w:szCs w:val="18"/>
              </w:rPr>
            </w:pPr>
            <w:r w:rsidRPr="00F61E18">
              <w:rPr>
                <w:rFonts w:cs="Arial"/>
                <w:szCs w:val="18"/>
              </w:rPr>
              <w:t>isNullable: False</w:t>
            </w:r>
          </w:p>
          <w:p w14:paraId="0B05BDD1" w14:textId="77777777" w:rsidR="00ED63A5" w:rsidRPr="0045307C" w:rsidRDefault="00ED63A5" w:rsidP="00E73BE1">
            <w:pPr>
              <w:spacing w:after="0"/>
              <w:rPr>
                <w:rFonts w:ascii="Arial" w:hAnsi="Arial"/>
                <w:sz w:val="18"/>
                <w:szCs w:val="18"/>
              </w:rPr>
            </w:pPr>
          </w:p>
        </w:tc>
      </w:tr>
      <w:tr w:rsidR="00ED63A5" w:rsidRPr="00B26339" w14:paraId="6A7F8D78" w14:textId="77777777" w:rsidTr="00E73BE1">
        <w:trPr>
          <w:gridBefore w:val="1"/>
          <w:gridAfter w:val="1"/>
          <w:wBefore w:w="32" w:type="dxa"/>
          <w:wAfter w:w="9" w:type="dxa"/>
          <w:cantSplit/>
          <w:jc w:val="center"/>
        </w:trPr>
        <w:tc>
          <w:tcPr>
            <w:tcW w:w="2621" w:type="dxa"/>
          </w:tcPr>
          <w:p w14:paraId="6A0D9526" w14:textId="77777777" w:rsidR="00ED63A5" w:rsidRPr="0045307C" w:rsidRDefault="00ED63A5" w:rsidP="00E73BE1">
            <w:pPr>
              <w:pStyle w:val="TAL"/>
              <w:rPr>
                <w:szCs w:val="18"/>
              </w:rPr>
            </w:pPr>
            <w:r w:rsidRPr="00E4047C">
              <w:rPr>
                <w:rFonts w:ascii="Courier New" w:hAnsi="Courier New" w:cs="Courier New"/>
              </w:rPr>
              <w:t>sliceScope</w:t>
            </w:r>
          </w:p>
        </w:tc>
        <w:tc>
          <w:tcPr>
            <w:tcW w:w="5245" w:type="dxa"/>
          </w:tcPr>
          <w:p w14:paraId="261FBB2F" w14:textId="77777777" w:rsidR="00ED63A5" w:rsidRPr="00F61E18" w:rsidRDefault="00ED63A5" w:rsidP="00E73BE1">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2A5CAE87" w14:textId="77777777" w:rsidR="00ED63A5" w:rsidRPr="00B940D8" w:rsidRDefault="00ED63A5" w:rsidP="00E73BE1">
            <w:pPr>
              <w:pStyle w:val="TAL"/>
              <w:rPr>
                <w:szCs w:val="18"/>
              </w:rPr>
            </w:pPr>
          </w:p>
        </w:tc>
        <w:tc>
          <w:tcPr>
            <w:tcW w:w="1984" w:type="dxa"/>
          </w:tcPr>
          <w:p w14:paraId="40A02A37" w14:textId="77777777" w:rsidR="00ED63A5" w:rsidRPr="00A3274E" w:rsidRDefault="00ED63A5" w:rsidP="00E73BE1">
            <w:pPr>
              <w:keepNext/>
              <w:keepLines/>
              <w:spacing w:after="0"/>
              <w:rPr>
                <w:rFonts w:ascii="Arial" w:hAnsi="Arial" w:cs="Arial"/>
                <w:sz w:val="18"/>
                <w:szCs w:val="18"/>
              </w:rPr>
            </w:pPr>
            <w:r w:rsidRPr="00F61E18">
              <w:rPr>
                <w:rFonts w:ascii="Arial" w:hAnsi="Arial" w:cs="Arial"/>
                <w:sz w:val="18"/>
                <w:szCs w:val="18"/>
              </w:rPr>
              <w:t>type: S-NSSAI</w:t>
            </w:r>
          </w:p>
          <w:p w14:paraId="5B804A28" w14:textId="77777777" w:rsidR="00ED63A5" w:rsidRPr="00F61E18" w:rsidRDefault="00ED63A5" w:rsidP="00E73BE1">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3A9D9FD" w14:textId="77777777" w:rsidR="00ED63A5" w:rsidRPr="00F61E18" w:rsidRDefault="00ED63A5" w:rsidP="00E73BE1">
            <w:pPr>
              <w:keepNext/>
              <w:keepLines/>
              <w:spacing w:after="0"/>
              <w:rPr>
                <w:rFonts w:ascii="Arial" w:hAnsi="Arial" w:cs="Arial"/>
                <w:sz w:val="18"/>
                <w:szCs w:val="18"/>
              </w:rPr>
            </w:pPr>
            <w:r w:rsidRPr="00F61E18">
              <w:rPr>
                <w:rFonts w:ascii="Arial" w:hAnsi="Arial" w:cs="Arial"/>
                <w:sz w:val="18"/>
                <w:szCs w:val="18"/>
              </w:rPr>
              <w:t xml:space="preserve">isOrdered: False </w:t>
            </w:r>
          </w:p>
          <w:p w14:paraId="061CA99D" w14:textId="77777777" w:rsidR="00ED63A5" w:rsidRPr="00F61E18" w:rsidRDefault="00ED63A5" w:rsidP="00E73BE1">
            <w:pPr>
              <w:keepNext/>
              <w:keepLines/>
              <w:spacing w:after="0"/>
              <w:rPr>
                <w:rFonts w:ascii="Arial" w:hAnsi="Arial" w:cs="Arial"/>
                <w:sz w:val="18"/>
                <w:szCs w:val="18"/>
              </w:rPr>
            </w:pPr>
            <w:r w:rsidRPr="00F61E18">
              <w:rPr>
                <w:rFonts w:ascii="Arial" w:hAnsi="Arial" w:cs="Arial"/>
                <w:sz w:val="18"/>
                <w:szCs w:val="18"/>
              </w:rPr>
              <w:t xml:space="preserve">isUnique: True </w:t>
            </w:r>
          </w:p>
          <w:p w14:paraId="14A39254" w14:textId="77777777" w:rsidR="00ED63A5" w:rsidRPr="00F61E18" w:rsidRDefault="00ED63A5" w:rsidP="00E73BE1">
            <w:pPr>
              <w:keepNext/>
              <w:keepLines/>
              <w:spacing w:after="0"/>
              <w:rPr>
                <w:rFonts w:ascii="Arial" w:hAnsi="Arial" w:cs="Arial"/>
                <w:sz w:val="18"/>
                <w:szCs w:val="18"/>
              </w:rPr>
            </w:pPr>
            <w:r w:rsidRPr="00F61E18">
              <w:rPr>
                <w:rFonts w:ascii="Arial" w:hAnsi="Arial" w:cs="Arial"/>
                <w:sz w:val="18"/>
                <w:szCs w:val="18"/>
              </w:rPr>
              <w:t>defaultValue: None</w:t>
            </w:r>
          </w:p>
          <w:p w14:paraId="62314D05" w14:textId="77777777" w:rsidR="00ED63A5" w:rsidRPr="00F61E18" w:rsidRDefault="00ED63A5" w:rsidP="00E73BE1">
            <w:pPr>
              <w:pStyle w:val="TAL"/>
              <w:rPr>
                <w:rFonts w:cs="Arial"/>
                <w:szCs w:val="18"/>
              </w:rPr>
            </w:pPr>
            <w:r w:rsidRPr="00F61E18">
              <w:rPr>
                <w:rFonts w:cs="Arial"/>
                <w:szCs w:val="18"/>
              </w:rPr>
              <w:t xml:space="preserve">isNullable: </w:t>
            </w:r>
            <w:r w:rsidRPr="0076579F">
              <w:rPr>
                <w:rFonts w:cs="Arial"/>
                <w:szCs w:val="18"/>
              </w:rPr>
              <w:t>False</w:t>
            </w:r>
          </w:p>
          <w:p w14:paraId="1864B4FA" w14:textId="77777777" w:rsidR="00ED63A5" w:rsidRPr="0045307C" w:rsidRDefault="00ED63A5" w:rsidP="00E73BE1">
            <w:pPr>
              <w:spacing w:after="0"/>
              <w:rPr>
                <w:rFonts w:ascii="Arial" w:hAnsi="Arial"/>
                <w:sz w:val="18"/>
                <w:szCs w:val="18"/>
              </w:rPr>
            </w:pPr>
          </w:p>
        </w:tc>
      </w:tr>
      <w:tr w:rsidR="00ED63A5" w:rsidRPr="00B26339" w14:paraId="40F1F8F1" w14:textId="77777777" w:rsidTr="00E73BE1">
        <w:trPr>
          <w:gridBefore w:val="1"/>
          <w:gridAfter w:val="1"/>
          <w:wBefore w:w="32" w:type="dxa"/>
          <w:wAfter w:w="9" w:type="dxa"/>
          <w:cantSplit/>
          <w:jc w:val="center"/>
        </w:trPr>
        <w:tc>
          <w:tcPr>
            <w:tcW w:w="2621" w:type="dxa"/>
          </w:tcPr>
          <w:p w14:paraId="3A632CB4" w14:textId="77777777" w:rsidR="00ED63A5" w:rsidRPr="00C6717F" w:rsidRDefault="00ED63A5" w:rsidP="00E73BE1">
            <w:pPr>
              <w:pStyle w:val="TAL"/>
              <w:rPr>
                <w:rFonts w:cs="Arial"/>
              </w:rPr>
            </w:pPr>
            <w:r w:rsidRPr="002F0378">
              <w:rPr>
                <w:rFonts w:cs="Arial"/>
              </w:rPr>
              <w:t>slice</w:t>
            </w:r>
            <w:r>
              <w:rPr>
                <w:rFonts w:cs="Arial"/>
              </w:rPr>
              <w:t>Id</w:t>
            </w:r>
            <w:r w:rsidRPr="002F0378">
              <w:rPr>
                <w:rFonts w:cs="Arial"/>
              </w:rPr>
              <w:t>List</w:t>
            </w:r>
          </w:p>
        </w:tc>
        <w:tc>
          <w:tcPr>
            <w:tcW w:w="5245" w:type="dxa"/>
          </w:tcPr>
          <w:p w14:paraId="09B6D5C1" w14:textId="77777777" w:rsidR="00ED63A5" w:rsidRPr="00F61E18" w:rsidRDefault="00ED63A5" w:rsidP="00E73BE1">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4632F0DB" w14:textId="77777777" w:rsidR="00ED63A5" w:rsidRPr="00F61E18" w:rsidRDefault="00ED63A5" w:rsidP="00E73BE1">
            <w:pPr>
              <w:rPr>
                <w:rFonts w:ascii="Arial" w:hAnsi="Arial" w:cs="Arial"/>
                <w:sz w:val="18"/>
                <w:szCs w:val="18"/>
              </w:rPr>
            </w:pPr>
          </w:p>
        </w:tc>
        <w:tc>
          <w:tcPr>
            <w:tcW w:w="1984" w:type="dxa"/>
          </w:tcPr>
          <w:p w14:paraId="2B4ECDB0" w14:textId="77777777" w:rsidR="00ED63A5" w:rsidRPr="00A3274E" w:rsidRDefault="00ED63A5" w:rsidP="00E73BE1">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0935A166" w14:textId="77777777" w:rsidR="00ED63A5" w:rsidRPr="00F61E18" w:rsidRDefault="00ED63A5" w:rsidP="00E73BE1">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697D6BF7" w14:textId="77777777" w:rsidR="00ED63A5" w:rsidRPr="00F61E18" w:rsidRDefault="00ED63A5" w:rsidP="00E73BE1">
            <w:pPr>
              <w:keepNext/>
              <w:keepLines/>
              <w:spacing w:after="0"/>
              <w:rPr>
                <w:rFonts w:ascii="Arial" w:hAnsi="Arial" w:cs="Arial"/>
                <w:sz w:val="18"/>
                <w:szCs w:val="18"/>
              </w:rPr>
            </w:pPr>
            <w:r w:rsidRPr="00F61E18">
              <w:rPr>
                <w:rFonts w:ascii="Arial" w:hAnsi="Arial" w:cs="Arial"/>
                <w:sz w:val="18"/>
                <w:szCs w:val="18"/>
              </w:rPr>
              <w:t xml:space="preserve">isOrdered: False </w:t>
            </w:r>
          </w:p>
          <w:p w14:paraId="0BA3DF7D" w14:textId="77777777" w:rsidR="00ED63A5" w:rsidRPr="00F61E18" w:rsidRDefault="00ED63A5" w:rsidP="00E73BE1">
            <w:pPr>
              <w:keepNext/>
              <w:keepLines/>
              <w:spacing w:after="0"/>
              <w:rPr>
                <w:rFonts w:ascii="Arial" w:hAnsi="Arial" w:cs="Arial"/>
                <w:sz w:val="18"/>
                <w:szCs w:val="18"/>
              </w:rPr>
            </w:pPr>
            <w:r w:rsidRPr="00F61E18">
              <w:rPr>
                <w:rFonts w:ascii="Arial" w:hAnsi="Arial" w:cs="Arial"/>
                <w:sz w:val="18"/>
                <w:szCs w:val="18"/>
              </w:rPr>
              <w:t xml:space="preserve">isUnique: True </w:t>
            </w:r>
          </w:p>
          <w:p w14:paraId="28C18272" w14:textId="77777777" w:rsidR="00ED63A5" w:rsidRPr="00F61E18" w:rsidRDefault="00ED63A5" w:rsidP="00E73BE1">
            <w:pPr>
              <w:keepNext/>
              <w:keepLines/>
              <w:spacing w:after="0"/>
              <w:rPr>
                <w:rFonts w:ascii="Arial" w:hAnsi="Arial" w:cs="Arial"/>
                <w:sz w:val="18"/>
                <w:szCs w:val="18"/>
              </w:rPr>
            </w:pPr>
            <w:r w:rsidRPr="00F61E18">
              <w:rPr>
                <w:rFonts w:ascii="Arial" w:hAnsi="Arial" w:cs="Arial"/>
                <w:sz w:val="18"/>
                <w:szCs w:val="18"/>
              </w:rPr>
              <w:t>defaultValue: None</w:t>
            </w:r>
          </w:p>
          <w:p w14:paraId="22B6268F" w14:textId="77777777" w:rsidR="00ED63A5" w:rsidRPr="00F61E18" w:rsidRDefault="00ED63A5" w:rsidP="00E73BE1">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ED63A5" w:rsidRPr="00B26339" w14:paraId="2C541D66" w14:textId="77777777" w:rsidTr="00E73BE1">
        <w:trPr>
          <w:gridBefore w:val="1"/>
          <w:gridAfter w:val="1"/>
          <w:wBefore w:w="32" w:type="dxa"/>
          <w:wAfter w:w="9" w:type="dxa"/>
          <w:cantSplit/>
          <w:jc w:val="center"/>
        </w:trPr>
        <w:tc>
          <w:tcPr>
            <w:tcW w:w="2621" w:type="dxa"/>
          </w:tcPr>
          <w:p w14:paraId="1DE809D9" w14:textId="77777777" w:rsidR="00ED63A5" w:rsidRPr="00C6717F" w:rsidRDefault="00ED63A5" w:rsidP="00E73BE1">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69CE8A91" w14:textId="77777777" w:rsidR="00ED63A5" w:rsidRPr="00F61E18" w:rsidRDefault="00ED63A5" w:rsidP="00E73BE1">
            <w:pPr>
              <w:rPr>
                <w:rFonts w:ascii="Arial" w:hAnsi="Arial" w:cs="Arial"/>
                <w:sz w:val="18"/>
                <w:szCs w:val="18"/>
              </w:rPr>
            </w:pPr>
            <w:r>
              <w:rPr>
                <w:rFonts w:ascii="Arial" w:hAnsi="Arial" w:cs="Arial"/>
                <w:sz w:val="18"/>
                <w:szCs w:val="18"/>
              </w:rPr>
              <w:t>Identifies a single PLMN.</w:t>
            </w:r>
          </w:p>
          <w:p w14:paraId="33A6DA7B" w14:textId="77777777" w:rsidR="00ED63A5" w:rsidRPr="00F61E18" w:rsidRDefault="00ED63A5" w:rsidP="00E73BE1">
            <w:pPr>
              <w:rPr>
                <w:rFonts w:ascii="Arial" w:hAnsi="Arial" w:cs="Arial"/>
                <w:sz w:val="18"/>
                <w:szCs w:val="18"/>
              </w:rPr>
            </w:pPr>
          </w:p>
        </w:tc>
        <w:tc>
          <w:tcPr>
            <w:tcW w:w="1984" w:type="dxa"/>
          </w:tcPr>
          <w:p w14:paraId="2318798D" w14:textId="77777777" w:rsidR="00ED63A5" w:rsidRPr="00ED099F" w:rsidRDefault="00ED63A5" w:rsidP="00E73BE1">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7CFBDA08" w14:textId="77777777" w:rsidR="00ED63A5" w:rsidRPr="00ED099F" w:rsidRDefault="00ED63A5" w:rsidP="00E73BE1">
            <w:pPr>
              <w:keepNext/>
              <w:keepLines/>
              <w:spacing w:after="0"/>
              <w:rPr>
                <w:rFonts w:ascii="Arial" w:hAnsi="Arial" w:cs="Arial"/>
                <w:sz w:val="18"/>
                <w:szCs w:val="18"/>
              </w:rPr>
            </w:pPr>
            <w:r w:rsidRPr="00ED099F">
              <w:rPr>
                <w:rFonts w:ascii="Arial" w:hAnsi="Arial" w:cs="Arial"/>
                <w:sz w:val="18"/>
                <w:szCs w:val="18"/>
              </w:rPr>
              <w:t>multiplicity: 1</w:t>
            </w:r>
          </w:p>
          <w:p w14:paraId="64E84D81" w14:textId="77777777" w:rsidR="00ED63A5" w:rsidRPr="00ED099F" w:rsidRDefault="00ED63A5" w:rsidP="00E73BE1">
            <w:pPr>
              <w:keepNext/>
              <w:keepLines/>
              <w:spacing w:after="0"/>
              <w:rPr>
                <w:rFonts w:ascii="Arial" w:hAnsi="Arial" w:cs="Arial"/>
                <w:sz w:val="18"/>
                <w:szCs w:val="18"/>
              </w:rPr>
            </w:pPr>
            <w:r w:rsidRPr="00ED099F">
              <w:rPr>
                <w:rFonts w:ascii="Arial" w:hAnsi="Arial" w:cs="Arial"/>
                <w:sz w:val="18"/>
                <w:szCs w:val="18"/>
              </w:rPr>
              <w:t>isOrdered: N/A</w:t>
            </w:r>
          </w:p>
          <w:p w14:paraId="3EF23D95" w14:textId="77777777" w:rsidR="00ED63A5" w:rsidRPr="00ED099F" w:rsidRDefault="00ED63A5" w:rsidP="00E73BE1">
            <w:pPr>
              <w:keepNext/>
              <w:keepLines/>
              <w:spacing w:after="0"/>
              <w:rPr>
                <w:rFonts w:ascii="Arial" w:hAnsi="Arial" w:cs="Arial"/>
                <w:sz w:val="18"/>
                <w:szCs w:val="18"/>
              </w:rPr>
            </w:pPr>
            <w:r w:rsidRPr="00ED099F">
              <w:rPr>
                <w:rFonts w:ascii="Arial" w:hAnsi="Arial" w:cs="Arial"/>
                <w:sz w:val="18"/>
                <w:szCs w:val="18"/>
              </w:rPr>
              <w:t>isUnique: N/A</w:t>
            </w:r>
          </w:p>
          <w:p w14:paraId="6E31504C" w14:textId="77777777" w:rsidR="00ED63A5" w:rsidRPr="00ED099F" w:rsidRDefault="00ED63A5" w:rsidP="00E73BE1">
            <w:pPr>
              <w:keepNext/>
              <w:keepLines/>
              <w:spacing w:after="0"/>
              <w:rPr>
                <w:rFonts w:ascii="Arial" w:hAnsi="Arial" w:cs="Arial"/>
                <w:sz w:val="18"/>
                <w:szCs w:val="18"/>
              </w:rPr>
            </w:pPr>
            <w:r w:rsidRPr="00ED099F">
              <w:rPr>
                <w:rFonts w:ascii="Arial" w:hAnsi="Arial" w:cs="Arial"/>
                <w:sz w:val="18"/>
                <w:szCs w:val="18"/>
              </w:rPr>
              <w:t xml:space="preserve">defaultValue: None </w:t>
            </w:r>
          </w:p>
          <w:p w14:paraId="74E26546" w14:textId="77777777" w:rsidR="00ED63A5" w:rsidRPr="00F61E18" w:rsidRDefault="00ED63A5" w:rsidP="00E73BE1">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ED63A5" w:rsidRPr="00B26339" w14:paraId="498708D7" w14:textId="77777777" w:rsidTr="00E73BE1">
        <w:trPr>
          <w:gridBefore w:val="1"/>
          <w:gridAfter w:val="1"/>
          <w:wBefore w:w="32" w:type="dxa"/>
          <w:wAfter w:w="9" w:type="dxa"/>
          <w:cantSplit/>
          <w:jc w:val="center"/>
        </w:trPr>
        <w:tc>
          <w:tcPr>
            <w:tcW w:w="2621" w:type="dxa"/>
          </w:tcPr>
          <w:p w14:paraId="31F8AC58" w14:textId="77777777" w:rsidR="00ED63A5" w:rsidRPr="00C6717F" w:rsidRDefault="00ED63A5" w:rsidP="00E73BE1">
            <w:pPr>
              <w:pStyle w:val="TAL"/>
              <w:rPr>
                <w:rFonts w:cs="Arial"/>
              </w:rPr>
            </w:pPr>
            <w:r w:rsidRPr="00271448">
              <w:rPr>
                <w:rFonts w:cs="Arial"/>
                <w:szCs w:val="18"/>
              </w:rPr>
              <w:t>sNSSAI</w:t>
            </w:r>
          </w:p>
        </w:tc>
        <w:tc>
          <w:tcPr>
            <w:tcW w:w="5245" w:type="dxa"/>
          </w:tcPr>
          <w:p w14:paraId="2BF88117" w14:textId="77777777" w:rsidR="00ED63A5" w:rsidRPr="00F61E18" w:rsidRDefault="00ED63A5" w:rsidP="00E73BE1">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777D1004" w14:textId="77777777" w:rsidR="00ED63A5" w:rsidRPr="00ED099F" w:rsidRDefault="00ED63A5" w:rsidP="00E73BE1">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13DC604B" w14:textId="77777777" w:rsidR="00ED63A5" w:rsidRPr="00ED099F" w:rsidRDefault="00ED63A5" w:rsidP="00E73BE1">
            <w:pPr>
              <w:keepNext/>
              <w:keepLines/>
              <w:spacing w:after="0"/>
              <w:rPr>
                <w:rFonts w:ascii="Arial" w:hAnsi="Arial" w:cs="Arial"/>
                <w:sz w:val="18"/>
                <w:szCs w:val="18"/>
              </w:rPr>
            </w:pPr>
            <w:r w:rsidRPr="00ED099F">
              <w:rPr>
                <w:rFonts w:ascii="Arial" w:hAnsi="Arial" w:cs="Arial"/>
                <w:sz w:val="18"/>
                <w:szCs w:val="18"/>
              </w:rPr>
              <w:t>multiplicity: 1</w:t>
            </w:r>
          </w:p>
          <w:p w14:paraId="0866D406" w14:textId="77777777" w:rsidR="00ED63A5" w:rsidRPr="00ED099F" w:rsidRDefault="00ED63A5" w:rsidP="00E73BE1">
            <w:pPr>
              <w:keepNext/>
              <w:keepLines/>
              <w:spacing w:after="0"/>
              <w:rPr>
                <w:rFonts w:ascii="Arial" w:hAnsi="Arial" w:cs="Arial"/>
                <w:sz w:val="18"/>
                <w:szCs w:val="18"/>
              </w:rPr>
            </w:pPr>
            <w:r w:rsidRPr="00ED099F">
              <w:rPr>
                <w:rFonts w:ascii="Arial" w:hAnsi="Arial" w:cs="Arial"/>
                <w:sz w:val="18"/>
                <w:szCs w:val="18"/>
              </w:rPr>
              <w:t>isOrdered: N/A</w:t>
            </w:r>
          </w:p>
          <w:p w14:paraId="6BE09530" w14:textId="77777777" w:rsidR="00ED63A5" w:rsidRPr="00ED099F" w:rsidRDefault="00ED63A5" w:rsidP="00E73BE1">
            <w:pPr>
              <w:keepNext/>
              <w:keepLines/>
              <w:spacing w:after="0"/>
              <w:rPr>
                <w:rFonts w:ascii="Arial" w:hAnsi="Arial" w:cs="Arial"/>
                <w:sz w:val="18"/>
                <w:szCs w:val="18"/>
              </w:rPr>
            </w:pPr>
            <w:r w:rsidRPr="00ED099F">
              <w:rPr>
                <w:rFonts w:ascii="Arial" w:hAnsi="Arial" w:cs="Arial"/>
                <w:sz w:val="18"/>
                <w:szCs w:val="18"/>
              </w:rPr>
              <w:t>isUnique: N/A</w:t>
            </w:r>
          </w:p>
          <w:p w14:paraId="21C83652" w14:textId="77777777" w:rsidR="00ED63A5" w:rsidRPr="00ED099F" w:rsidRDefault="00ED63A5" w:rsidP="00E73BE1">
            <w:pPr>
              <w:keepNext/>
              <w:keepLines/>
              <w:spacing w:after="0"/>
              <w:rPr>
                <w:rFonts w:ascii="Arial" w:hAnsi="Arial" w:cs="Arial"/>
                <w:sz w:val="18"/>
                <w:szCs w:val="18"/>
              </w:rPr>
            </w:pPr>
            <w:r w:rsidRPr="00ED099F">
              <w:rPr>
                <w:rFonts w:ascii="Arial" w:hAnsi="Arial" w:cs="Arial"/>
                <w:sz w:val="18"/>
                <w:szCs w:val="18"/>
              </w:rPr>
              <w:t xml:space="preserve">defaultValue: None </w:t>
            </w:r>
          </w:p>
          <w:p w14:paraId="18D8A036" w14:textId="77777777" w:rsidR="00ED63A5" w:rsidRPr="00F61E18" w:rsidRDefault="00ED63A5" w:rsidP="00E73BE1">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ED63A5" w:rsidRPr="00B26339" w14:paraId="10797823" w14:textId="77777777" w:rsidTr="00E73BE1">
        <w:trPr>
          <w:gridBefore w:val="1"/>
          <w:gridAfter w:val="1"/>
          <w:wBefore w:w="32" w:type="dxa"/>
          <w:wAfter w:w="9" w:type="dxa"/>
          <w:cantSplit/>
          <w:jc w:val="center"/>
        </w:trPr>
        <w:tc>
          <w:tcPr>
            <w:tcW w:w="2621" w:type="dxa"/>
          </w:tcPr>
          <w:p w14:paraId="5C6AF60C" w14:textId="77777777" w:rsidR="00ED63A5" w:rsidRPr="0045307C" w:rsidRDefault="00ED63A5" w:rsidP="00E73BE1">
            <w:pPr>
              <w:pStyle w:val="TAL"/>
              <w:rPr>
                <w:szCs w:val="18"/>
              </w:rPr>
            </w:pPr>
            <w:r w:rsidRPr="00D86AF1">
              <w:rPr>
                <w:rFonts w:ascii="Courier New" w:hAnsi="Courier New" w:cs="Courier New"/>
              </w:rPr>
              <w:t>qMCConfigFile</w:t>
            </w:r>
          </w:p>
        </w:tc>
        <w:tc>
          <w:tcPr>
            <w:tcW w:w="5245" w:type="dxa"/>
          </w:tcPr>
          <w:p w14:paraId="0E6E1150" w14:textId="77777777" w:rsidR="00ED63A5" w:rsidRPr="00B940D8" w:rsidRDefault="00ED63A5" w:rsidP="00E73BE1">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F9AF392" w14:textId="77777777" w:rsidR="00ED63A5" w:rsidRPr="00170E77" w:rsidRDefault="00ED63A5" w:rsidP="00E73BE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67EE2C8" w14:textId="77777777" w:rsidR="00ED63A5" w:rsidRPr="00A3274E" w:rsidRDefault="00ED63A5" w:rsidP="00E73BE1">
            <w:pPr>
              <w:keepNext/>
              <w:keepLines/>
              <w:spacing w:after="0"/>
              <w:rPr>
                <w:rFonts w:ascii="Arial" w:hAnsi="Arial" w:cs="Arial"/>
                <w:sz w:val="18"/>
                <w:szCs w:val="18"/>
              </w:rPr>
            </w:pPr>
            <w:r w:rsidRPr="00A3274E">
              <w:rPr>
                <w:rFonts w:ascii="Arial" w:hAnsi="Arial" w:cs="Arial"/>
                <w:sz w:val="18"/>
                <w:szCs w:val="18"/>
              </w:rPr>
              <w:t>multiplicity: 1</w:t>
            </w:r>
          </w:p>
          <w:p w14:paraId="2CCEFC15" w14:textId="77777777" w:rsidR="00ED63A5" w:rsidRPr="00A3274E" w:rsidRDefault="00ED63A5" w:rsidP="00E73BE1">
            <w:pPr>
              <w:keepNext/>
              <w:keepLines/>
              <w:spacing w:after="0"/>
              <w:rPr>
                <w:rFonts w:ascii="Arial" w:hAnsi="Arial" w:cs="Arial"/>
                <w:sz w:val="18"/>
                <w:szCs w:val="18"/>
              </w:rPr>
            </w:pPr>
            <w:r w:rsidRPr="00A3274E">
              <w:rPr>
                <w:rFonts w:ascii="Arial" w:hAnsi="Arial" w:cs="Arial"/>
                <w:sz w:val="18"/>
                <w:szCs w:val="18"/>
              </w:rPr>
              <w:t>isOrdered: N/A</w:t>
            </w:r>
          </w:p>
          <w:p w14:paraId="1BA97AE9" w14:textId="77777777" w:rsidR="00ED63A5" w:rsidRPr="00A3274E" w:rsidRDefault="00ED63A5" w:rsidP="00E73BE1">
            <w:pPr>
              <w:keepNext/>
              <w:keepLines/>
              <w:spacing w:after="0"/>
              <w:rPr>
                <w:rFonts w:ascii="Arial" w:hAnsi="Arial" w:cs="Arial"/>
                <w:sz w:val="18"/>
                <w:szCs w:val="18"/>
              </w:rPr>
            </w:pPr>
            <w:r w:rsidRPr="00A3274E">
              <w:rPr>
                <w:rFonts w:ascii="Arial" w:hAnsi="Arial" w:cs="Arial"/>
                <w:sz w:val="18"/>
                <w:szCs w:val="18"/>
              </w:rPr>
              <w:t>isUnique: N/A</w:t>
            </w:r>
          </w:p>
          <w:p w14:paraId="4FDD08D9" w14:textId="77777777" w:rsidR="00ED63A5" w:rsidRPr="00170E77" w:rsidRDefault="00ED63A5" w:rsidP="00E73BE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DA93C41" w14:textId="77777777" w:rsidR="00ED63A5" w:rsidRPr="0045307C" w:rsidRDefault="00ED63A5" w:rsidP="00E73BE1">
            <w:pPr>
              <w:spacing w:after="0"/>
              <w:rPr>
                <w:rFonts w:ascii="Arial" w:hAnsi="Arial"/>
                <w:sz w:val="18"/>
                <w:szCs w:val="18"/>
              </w:rPr>
            </w:pPr>
            <w:r w:rsidRPr="00170E77">
              <w:rPr>
                <w:rFonts w:ascii="Arial" w:hAnsi="Arial" w:cs="Arial"/>
                <w:sz w:val="18"/>
                <w:szCs w:val="18"/>
              </w:rPr>
              <w:t>isNullable: False</w:t>
            </w:r>
          </w:p>
        </w:tc>
      </w:tr>
      <w:tr w:rsidR="00ED63A5" w:rsidRPr="00B26339" w14:paraId="3EC4FD33" w14:textId="77777777" w:rsidTr="00E73BE1">
        <w:trPr>
          <w:gridBefore w:val="1"/>
          <w:gridAfter w:val="1"/>
          <w:wBefore w:w="32" w:type="dxa"/>
          <w:wAfter w:w="9" w:type="dxa"/>
          <w:cantSplit/>
          <w:jc w:val="center"/>
        </w:trPr>
        <w:tc>
          <w:tcPr>
            <w:tcW w:w="2621" w:type="dxa"/>
          </w:tcPr>
          <w:p w14:paraId="1F028732" w14:textId="77777777" w:rsidR="00ED63A5" w:rsidRPr="00C6717F" w:rsidRDefault="00ED63A5" w:rsidP="00E73BE1">
            <w:pPr>
              <w:pStyle w:val="TAL"/>
              <w:rPr>
                <w:rFonts w:cs="Arial"/>
              </w:rPr>
            </w:pPr>
            <w:r w:rsidRPr="000F4D8E">
              <w:rPr>
                <w:rFonts w:ascii="Courier New" w:hAnsi="Courier New" w:cs="Courier New"/>
                <w:szCs w:val="18"/>
                <w:lang w:eastAsia="zh-CN"/>
              </w:rPr>
              <w:t>excessPacketDelayThresholds</w:t>
            </w:r>
          </w:p>
        </w:tc>
        <w:tc>
          <w:tcPr>
            <w:tcW w:w="5245" w:type="dxa"/>
          </w:tcPr>
          <w:p w14:paraId="3F0950A5" w14:textId="77777777" w:rsidR="00ED63A5" w:rsidRPr="00F61E18" w:rsidRDefault="00ED63A5" w:rsidP="00E73BE1">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367AEB8" w14:textId="77777777" w:rsidR="00ED63A5" w:rsidRPr="0061649B" w:rsidRDefault="00ED63A5" w:rsidP="00E73BE1">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1BA6AE73" w14:textId="77777777" w:rsidR="00ED63A5" w:rsidRPr="0061649B" w:rsidRDefault="00ED63A5" w:rsidP="00E73BE1">
            <w:pPr>
              <w:pStyle w:val="TAL"/>
            </w:pPr>
            <w:r w:rsidRPr="0061649B">
              <w:t xml:space="preserve">multiplicity: </w:t>
            </w:r>
            <w:r>
              <w:t xml:space="preserve"> </w:t>
            </w:r>
            <w:r w:rsidRPr="001B250C">
              <w:t>0..255</w:t>
            </w:r>
          </w:p>
          <w:p w14:paraId="647F30F1" w14:textId="77777777" w:rsidR="00ED63A5" w:rsidRPr="0061649B" w:rsidRDefault="00ED63A5" w:rsidP="00E73BE1">
            <w:pPr>
              <w:pStyle w:val="TAL"/>
            </w:pPr>
            <w:r w:rsidRPr="0061649B">
              <w:t>isOrdered: False</w:t>
            </w:r>
          </w:p>
          <w:p w14:paraId="7E856C1B" w14:textId="77777777" w:rsidR="00ED63A5" w:rsidRPr="00B940D8" w:rsidRDefault="00ED63A5" w:rsidP="00E73BE1">
            <w:pPr>
              <w:pStyle w:val="TAL"/>
            </w:pPr>
            <w:r w:rsidRPr="00B940D8">
              <w:t>isUnique: True</w:t>
            </w:r>
          </w:p>
          <w:p w14:paraId="5F9150DA" w14:textId="77777777" w:rsidR="00ED63A5" w:rsidRPr="00915341" w:rsidRDefault="00ED63A5" w:rsidP="00E73BE1">
            <w:pPr>
              <w:pStyle w:val="TAL"/>
              <w:rPr>
                <w:rFonts w:cs="Arial"/>
                <w:lang w:eastAsia="zh-CN"/>
              </w:rPr>
            </w:pPr>
            <w:r w:rsidRPr="00B940D8">
              <w:t>defaultVa</w:t>
            </w:r>
            <w:r w:rsidRPr="00915341">
              <w:rPr>
                <w:rFonts w:cs="Arial"/>
                <w:lang w:eastAsia="zh-CN"/>
              </w:rPr>
              <w:t>lue: None</w:t>
            </w:r>
          </w:p>
          <w:p w14:paraId="64D79D93" w14:textId="77777777" w:rsidR="00ED63A5" w:rsidRPr="00FE3560" w:rsidRDefault="00ED63A5" w:rsidP="00E73BE1">
            <w:pPr>
              <w:keepNext/>
              <w:keepLines/>
              <w:spacing w:after="0"/>
              <w:rPr>
                <w:rFonts w:ascii="Arial" w:hAnsi="Arial" w:cs="Arial"/>
                <w:sz w:val="18"/>
                <w:szCs w:val="18"/>
              </w:rPr>
            </w:pPr>
            <w:r w:rsidRPr="00915341">
              <w:rPr>
                <w:rFonts w:cs="Arial"/>
                <w:lang w:eastAsia="zh-CN"/>
              </w:rPr>
              <w:t>isNullable: False</w:t>
            </w:r>
          </w:p>
        </w:tc>
      </w:tr>
      <w:tr w:rsidR="00ED63A5" w:rsidRPr="00B26339" w14:paraId="0FDECB36" w14:textId="77777777" w:rsidTr="00E73BE1">
        <w:trPr>
          <w:gridBefore w:val="1"/>
          <w:gridAfter w:val="1"/>
          <w:wBefore w:w="32" w:type="dxa"/>
          <w:wAfter w:w="9" w:type="dxa"/>
          <w:cantSplit/>
          <w:jc w:val="center"/>
        </w:trPr>
        <w:tc>
          <w:tcPr>
            <w:tcW w:w="2621" w:type="dxa"/>
          </w:tcPr>
          <w:p w14:paraId="26325D7A" w14:textId="77777777" w:rsidR="00ED63A5" w:rsidRPr="00C6717F" w:rsidRDefault="00ED63A5" w:rsidP="00E73BE1">
            <w:pPr>
              <w:pStyle w:val="TAL"/>
              <w:rPr>
                <w:rFonts w:cs="Arial"/>
              </w:rPr>
            </w:pPr>
            <w:r w:rsidRPr="000835A6">
              <w:rPr>
                <w:rFonts w:ascii="Courier New" w:hAnsi="Courier New" w:cs="Courier New"/>
              </w:rPr>
              <w:t>fiveQIValue</w:t>
            </w:r>
          </w:p>
        </w:tc>
        <w:tc>
          <w:tcPr>
            <w:tcW w:w="5245" w:type="dxa"/>
          </w:tcPr>
          <w:p w14:paraId="7538E3E3" w14:textId="77777777" w:rsidR="00ED63A5" w:rsidRPr="00915341" w:rsidRDefault="00ED63A5" w:rsidP="00E73BE1">
            <w:pPr>
              <w:pStyle w:val="TAL"/>
              <w:rPr>
                <w:rFonts w:cs="Arial"/>
                <w:lang w:eastAsia="zh-CN"/>
              </w:rPr>
            </w:pPr>
            <w:r w:rsidRPr="00915341">
              <w:rPr>
                <w:rFonts w:cs="Arial"/>
                <w:lang w:eastAsia="zh-CN"/>
              </w:rPr>
              <w:t>It indicates 5QI value.</w:t>
            </w:r>
          </w:p>
          <w:p w14:paraId="228B821D" w14:textId="77777777" w:rsidR="00ED63A5" w:rsidRPr="00915341" w:rsidRDefault="00ED63A5" w:rsidP="00E73BE1">
            <w:pPr>
              <w:pStyle w:val="TAL"/>
              <w:rPr>
                <w:rFonts w:cs="Arial"/>
                <w:lang w:eastAsia="zh-CN"/>
              </w:rPr>
            </w:pPr>
          </w:p>
          <w:p w14:paraId="5D0B55BF" w14:textId="77777777" w:rsidR="00ED63A5" w:rsidRPr="00F61E18" w:rsidRDefault="00ED63A5" w:rsidP="00E73BE1">
            <w:pPr>
              <w:pStyle w:val="TAL"/>
              <w:rPr>
                <w:rFonts w:cs="Arial"/>
                <w:szCs w:val="18"/>
              </w:rPr>
            </w:pPr>
            <w:r w:rsidRPr="00915341">
              <w:rPr>
                <w:rFonts w:cs="Arial"/>
                <w:lang w:eastAsia="zh-CN"/>
              </w:rPr>
              <w:t>allowedValues: 0 - 255</w:t>
            </w:r>
          </w:p>
        </w:tc>
        <w:tc>
          <w:tcPr>
            <w:tcW w:w="1984" w:type="dxa"/>
          </w:tcPr>
          <w:p w14:paraId="16E5579B" w14:textId="77777777" w:rsidR="00ED63A5" w:rsidRPr="00915341" w:rsidRDefault="00ED63A5" w:rsidP="00E73BE1">
            <w:pPr>
              <w:pStyle w:val="TAL"/>
              <w:rPr>
                <w:rFonts w:cs="Arial"/>
                <w:lang w:eastAsia="zh-CN"/>
              </w:rPr>
            </w:pPr>
            <w:r w:rsidRPr="00915341">
              <w:rPr>
                <w:rFonts w:cs="Arial"/>
                <w:lang w:eastAsia="zh-CN"/>
              </w:rPr>
              <w:t>type: Integer</w:t>
            </w:r>
          </w:p>
          <w:p w14:paraId="775E9944" w14:textId="77777777" w:rsidR="00ED63A5" w:rsidRPr="00915341" w:rsidRDefault="00ED63A5" w:rsidP="00E73BE1">
            <w:pPr>
              <w:pStyle w:val="TAL"/>
              <w:rPr>
                <w:rFonts w:cs="Arial"/>
                <w:lang w:eastAsia="zh-CN"/>
              </w:rPr>
            </w:pPr>
            <w:r w:rsidRPr="00915341">
              <w:rPr>
                <w:rFonts w:cs="Arial"/>
                <w:lang w:eastAsia="zh-CN"/>
              </w:rPr>
              <w:t>multiplicity: 1</w:t>
            </w:r>
          </w:p>
          <w:p w14:paraId="032ABC3E" w14:textId="77777777" w:rsidR="00ED63A5" w:rsidRPr="00915341" w:rsidRDefault="00ED63A5" w:rsidP="00E73BE1">
            <w:pPr>
              <w:pStyle w:val="TAL"/>
              <w:rPr>
                <w:rFonts w:cs="Arial"/>
                <w:lang w:eastAsia="zh-CN"/>
              </w:rPr>
            </w:pPr>
            <w:r w:rsidRPr="00915341">
              <w:rPr>
                <w:rFonts w:cs="Arial"/>
                <w:lang w:eastAsia="zh-CN"/>
              </w:rPr>
              <w:t xml:space="preserve">isOrdered: </w:t>
            </w:r>
            <w:r w:rsidRPr="001B250C">
              <w:rPr>
                <w:rFonts w:cs="Arial"/>
                <w:lang w:eastAsia="zh-CN"/>
              </w:rPr>
              <w:t>N/A</w:t>
            </w:r>
          </w:p>
          <w:p w14:paraId="198457CA" w14:textId="77777777" w:rsidR="00ED63A5" w:rsidRPr="00915341" w:rsidRDefault="00ED63A5" w:rsidP="00E73BE1">
            <w:pPr>
              <w:pStyle w:val="TAL"/>
              <w:rPr>
                <w:rFonts w:cs="Arial"/>
                <w:lang w:eastAsia="zh-CN"/>
              </w:rPr>
            </w:pPr>
            <w:r w:rsidRPr="00915341">
              <w:rPr>
                <w:rFonts w:cs="Arial"/>
                <w:lang w:eastAsia="zh-CN"/>
              </w:rPr>
              <w:t xml:space="preserve">isUnique: </w:t>
            </w:r>
            <w:r w:rsidRPr="001B250C">
              <w:rPr>
                <w:rFonts w:cs="Arial"/>
                <w:lang w:eastAsia="zh-CN"/>
              </w:rPr>
              <w:t>N/A</w:t>
            </w:r>
          </w:p>
          <w:p w14:paraId="05289BE2" w14:textId="77777777" w:rsidR="00ED63A5" w:rsidRPr="00915341" w:rsidRDefault="00ED63A5" w:rsidP="00E73BE1">
            <w:pPr>
              <w:pStyle w:val="TAL"/>
              <w:rPr>
                <w:rFonts w:cs="Arial"/>
                <w:lang w:eastAsia="zh-CN"/>
              </w:rPr>
            </w:pPr>
            <w:r w:rsidRPr="00915341">
              <w:rPr>
                <w:rFonts w:cs="Arial"/>
                <w:lang w:eastAsia="zh-CN"/>
              </w:rPr>
              <w:t>defaultValue: None</w:t>
            </w:r>
          </w:p>
          <w:p w14:paraId="01F0D9C3" w14:textId="77777777" w:rsidR="00ED63A5" w:rsidRPr="00FE3560" w:rsidRDefault="00ED63A5" w:rsidP="00E73BE1">
            <w:pPr>
              <w:keepNext/>
              <w:keepLines/>
              <w:spacing w:after="0"/>
              <w:rPr>
                <w:rFonts w:ascii="Arial" w:hAnsi="Arial" w:cs="Arial"/>
                <w:sz w:val="18"/>
                <w:szCs w:val="18"/>
              </w:rPr>
            </w:pPr>
            <w:r w:rsidRPr="00915341">
              <w:rPr>
                <w:rFonts w:cs="Arial"/>
                <w:lang w:eastAsia="zh-CN"/>
              </w:rPr>
              <w:t>isNullable: False</w:t>
            </w:r>
          </w:p>
        </w:tc>
      </w:tr>
      <w:tr w:rsidR="00ED63A5" w:rsidRPr="00B26339" w14:paraId="452787D0" w14:textId="77777777" w:rsidTr="00E73BE1">
        <w:trPr>
          <w:gridBefore w:val="1"/>
          <w:gridAfter w:val="1"/>
          <w:wBefore w:w="32" w:type="dxa"/>
          <w:wAfter w:w="9" w:type="dxa"/>
          <w:cantSplit/>
          <w:jc w:val="center"/>
        </w:trPr>
        <w:tc>
          <w:tcPr>
            <w:tcW w:w="2621" w:type="dxa"/>
          </w:tcPr>
          <w:p w14:paraId="71268107" w14:textId="77777777" w:rsidR="00ED63A5" w:rsidRPr="001D2C01" w:rsidRDefault="00ED63A5" w:rsidP="00E73BE1">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6D30D30A" w14:textId="77777777" w:rsidR="00ED63A5" w:rsidRPr="00915341" w:rsidRDefault="00ED63A5" w:rsidP="00E73BE1">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51D1D40" w14:textId="77777777" w:rsidR="00ED63A5" w:rsidRPr="00915341" w:rsidRDefault="00ED63A5" w:rsidP="00E73BE1">
            <w:pPr>
              <w:pStyle w:val="TAL"/>
              <w:rPr>
                <w:rFonts w:cs="Arial"/>
                <w:lang w:eastAsia="zh-CN"/>
              </w:rPr>
            </w:pPr>
          </w:p>
          <w:p w14:paraId="48F7C20B" w14:textId="77777777" w:rsidR="00ED63A5" w:rsidRPr="00915341" w:rsidRDefault="00ED63A5" w:rsidP="00E73BE1">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3DBF6C3" w14:textId="77777777" w:rsidR="00ED63A5" w:rsidRPr="00915341" w:rsidRDefault="00ED63A5" w:rsidP="00E73BE1">
            <w:pPr>
              <w:pStyle w:val="TAL"/>
              <w:rPr>
                <w:rFonts w:cs="Arial"/>
                <w:lang w:eastAsia="zh-CN"/>
              </w:rPr>
            </w:pPr>
            <w:r w:rsidRPr="00915341">
              <w:rPr>
                <w:rFonts w:cs="Arial"/>
                <w:lang w:eastAsia="zh-CN"/>
              </w:rPr>
              <w:t>type: ENUM</w:t>
            </w:r>
          </w:p>
          <w:p w14:paraId="08967DB8" w14:textId="77777777" w:rsidR="00ED63A5" w:rsidRPr="00915341" w:rsidRDefault="00ED63A5" w:rsidP="00E73BE1">
            <w:pPr>
              <w:pStyle w:val="TAL"/>
              <w:rPr>
                <w:rFonts w:cs="Arial"/>
                <w:lang w:eastAsia="zh-CN"/>
              </w:rPr>
            </w:pPr>
            <w:r w:rsidRPr="00915341">
              <w:rPr>
                <w:rFonts w:cs="Arial"/>
                <w:lang w:eastAsia="zh-CN"/>
              </w:rPr>
              <w:t>multiplicity: 1</w:t>
            </w:r>
          </w:p>
          <w:p w14:paraId="1061BE62" w14:textId="77777777" w:rsidR="00ED63A5" w:rsidRPr="00915341" w:rsidRDefault="00ED63A5" w:rsidP="00E73BE1">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0D17478" w14:textId="77777777" w:rsidR="00ED63A5" w:rsidRPr="00915341" w:rsidRDefault="00ED63A5" w:rsidP="00E73BE1">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E6DE248" w14:textId="77777777" w:rsidR="00ED63A5" w:rsidRPr="00915341" w:rsidRDefault="00ED63A5" w:rsidP="00E73BE1">
            <w:pPr>
              <w:pStyle w:val="TAL"/>
              <w:rPr>
                <w:rFonts w:cs="Arial"/>
                <w:lang w:eastAsia="zh-CN"/>
              </w:rPr>
            </w:pPr>
            <w:r w:rsidRPr="00915341">
              <w:rPr>
                <w:rFonts w:cs="Arial"/>
                <w:lang w:eastAsia="zh-CN"/>
              </w:rPr>
              <w:t>defaultValue: None</w:t>
            </w:r>
          </w:p>
          <w:p w14:paraId="688EB0F5" w14:textId="77777777" w:rsidR="00ED63A5" w:rsidRPr="00915341" w:rsidRDefault="00ED63A5" w:rsidP="00E73BE1">
            <w:pPr>
              <w:pStyle w:val="TAL"/>
              <w:rPr>
                <w:rFonts w:cs="Arial"/>
                <w:lang w:eastAsia="zh-CN"/>
              </w:rPr>
            </w:pPr>
            <w:r w:rsidRPr="00915341">
              <w:rPr>
                <w:rFonts w:cs="Arial"/>
                <w:lang w:eastAsia="zh-CN"/>
              </w:rPr>
              <w:t>isNullable: False</w:t>
            </w:r>
          </w:p>
        </w:tc>
      </w:tr>
      <w:tr w:rsidR="00ED63A5" w:rsidRPr="00B26339" w14:paraId="5760C513" w14:textId="77777777" w:rsidTr="00E73BE1">
        <w:trPr>
          <w:gridBefore w:val="1"/>
          <w:gridAfter w:val="1"/>
          <w:wBefore w:w="32" w:type="dxa"/>
          <w:wAfter w:w="9" w:type="dxa"/>
          <w:cantSplit/>
          <w:jc w:val="center"/>
        </w:trPr>
        <w:tc>
          <w:tcPr>
            <w:tcW w:w="2621" w:type="dxa"/>
          </w:tcPr>
          <w:p w14:paraId="1892041E" w14:textId="77777777" w:rsidR="00ED63A5" w:rsidRPr="00C6717F" w:rsidRDefault="00ED63A5" w:rsidP="00E73BE1">
            <w:pPr>
              <w:pStyle w:val="TAL"/>
              <w:rPr>
                <w:rFonts w:cs="Arial"/>
              </w:rPr>
            </w:pPr>
            <w:r w:rsidRPr="005553CC">
              <w:rPr>
                <w:rFonts w:ascii="Courier New" w:hAnsi="Courier New" w:cs="Courier New"/>
              </w:rPr>
              <w:lastRenderedPageBreak/>
              <w:t>mDTAlignmentInformation</w:t>
            </w:r>
          </w:p>
        </w:tc>
        <w:tc>
          <w:tcPr>
            <w:tcW w:w="5245" w:type="dxa"/>
          </w:tcPr>
          <w:p w14:paraId="34B4A64D" w14:textId="77777777" w:rsidR="00ED63A5" w:rsidRPr="00C52C8C" w:rsidRDefault="00ED63A5" w:rsidP="00E73BE1">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115CA2AE" w14:textId="77777777" w:rsidR="00ED63A5" w:rsidRPr="00F61E18" w:rsidRDefault="00ED63A5" w:rsidP="00E73BE1">
            <w:pPr>
              <w:pStyle w:val="TAL"/>
              <w:rPr>
                <w:rFonts w:cs="Arial"/>
                <w:szCs w:val="18"/>
              </w:rPr>
            </w:pPr>
          </w:p>
        </w:tc>
        <w:tc>
          <w:tcPr>
            <w:tcW w:w="1984" w:type="dxa"/>
          </w:tcPr>
          <w:p w14:paraId="29D9A45C" w14:textId="77777777" w:rsidR="00ED63A5" w:rsidRPr="00170E77" w:rsidRDefault="00ED63A5" w:rsidP="00E73BE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1D832B46" w14:textId="77777777" w:rsidR="00ED63A5" w:rsidRPr="00A3274E" w:rsidRDefault="00ED63A5" w:rsidP="00E73BE1">
            <w:pPr>
              <w:keepNext/>
              <w:keepLines/>
              <w:spacing w:after="0"/>
              <w:rPr>
                <w:rFonts w:ascii="Arial" w:hAnsi="Arial" w:cs="Arial"/>
                <w:sz w:val="18"/>
                <w:szCs w:val="18"/>
              </w:rPr>
            </w:pPr>
            <w:r w:rsidRPr="00A3274E">
              <w:rPr>
                <w:rFonts w:ascii="Arial" w:hAnsi="Arial" w:cs="Arial"/>
                <w:sz w:val="18"/>
                <w:szCs w:val="18"/>
              </w:rPr>
              <w:t>multiplicity: 1</w:t>
            </w:r>
          </w:p>
          <w:p w14:paraId="4C1FEBB4" w14:textId="77777777" w:rsidR="00ED63A5" w:rsidRPr="00A3274E" w:rsidRDefault="00ED63A5" w:rsidP="00E73BE1">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FA238F8" w14:textId="77777777" w:rsidR="00ED63A5" w:rsidRPr="00A3274E" w:rsidRDefault="00ED63A5" w:rsidP="00E73BE1">
            <w:pPr>
              <w:keepNext/>
              <w:keepLines/>
              <w:spacing w:after="0"/>
              <w:rPr>
                <w:rFonts w:ascii="Arial" w:hAnsi="Arial" w:cs="Arial"/>
                <w:sz w:val="18"/>
                <w:szCs w:val="18"/>
              </w:rPr>
            </w:pPr>
            <w:r w:rsidRPr="00A3274E">
              <w:rPr>
                <w:rFonts w:ascii="Arial" w:hAnsi="Arial" w:cs="Arial"/>
                <w:sz w:val="18"/>
                <w:szCs w:val="18"/>
              </w:rPr>
              <w:t>isUnique: N/A</w:t>
            </w:r>
          </w:p>
          <w:p w14:paraId="0D708778" w14:textId="77777777" w:rsidR="00ED63A5" w:rsidRPr="00170E77" w:rsidRDefault="00ED63A5" w:rsidP="00E73BE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109C65C" w14:textId="77777777" w:rsidR="00ED63A5" w:rsidRDefault="00ED63A5" w:rsidP="00E73BE1">
            <w:pPr>
              <w:keepNext/>
              <w:keepLines/>
              <w:spacing w:after="0"/>
              <w:rPr>
                <w:rFonts w:ascii="Arial" w:hAnsi="Arial" w:cs="Arial"/>
                <w:sz w:val="18"/>
                <w:szCs w:val="18"/>
              </w:rPr>
            </w:pPr>
            <w:r w:rsidRPr="00170E77">
              <w:rPr>
                <w:rFonts w:ascii="Arial" w:hAnsi="Arial" w:cs="Arial"/>
                <w:sz w:val="18"/>
                <w:szCs w:val="18"/>
              </w:rPr>
              <w:t>isNullable: False</w:t>
            </w:r>
          </w:p>
          <w:p w14:paraId="5F0B8100" w14:textId="77777777" w:rsidR="00ED63A5" w:rsidRPr="00FE3560" w:rsidRDefault="00ED63A5" w:rsidP="00E73BE1">
            <w:pPr>
              <w:keepNext/>
              <w:keepLines/>
              <w:spacing w:after="0"/>
              <w:rPr>
                <w:rFonts w:ascii="Arial" w:hAnsi="Arial" w:cs="Arial"/>
                <w:sz w:val="18"/>
                <w:szCs w:val="18"/>
              </w:rPr>
            </w:pPr>
          </w:p>
        </w:tc>
      </w:tr>
      <w:tr w:rsidR="00ED63A5" w:rsidRPr="00B26339" w14:paraId="6F68AA00" w14:textId="77777777" w:rsidTr="00E73BE1">
        <w:trPr>
          <w:gridBefore w:val="1"/>
          <w:gridAfter w:val="1"/>
          <w:wBefore w:w="32" w:type="dxa"/>
          <w:wAfter w:w="9" w:type="dxa"/>
          <w:cantSplit/>
          <w:jc w:val="center"/>
        </w:trPr>
        <w:tc>
          <w:tcPr>
            <w:tcW w:w="2621" w:type="dxa"/>
          </w:tcPr>
          <w:p w14:paraId="36754F35" w14:textId="77777777" w:rsidR="00ED63A5" w:rsidRPr="00C6717F" w:rsidRDefault="00ED63A5" w:rsidP="00E73BE1">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4D6C6DE8" w14:textId="77777777" w:rsidR="00ED63A5" w:rsidRDefault="00ED63A5" w:rsidP="00E73BE1">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53C14C53" w14:textId="77777777" w:rsidR="00ED63A5" w:rsidRPr="00C52C8C" w:rsidRDefault="00ED63A5" w:rsidP="00E73BE1">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3999ED56" w14:textId="77777777" w:rsidR="00ED63A5" w:rsidRPr="00F61E18" w:rsidRDefault="00ED63A5" w:rsidP="00E73BE1">
            <w:pPr>
              <w:pStyle w:val="TAL"/>
              <w:rPr>
                <w:rFonts w:cs="Arial"/>
                <w:szCs w:val="18"/>
              </w:rPr>
            </w:pPr>
          </w:p>
        </w:tc>
        <w:tc>
          <w:tcPr>
            <w:tcW w:w="1984" w:type="dxa"/>
          </w:tcPr>
          <w:p w14:paraId="6132C645" w14:textId="77777777" w:rsidR="00ED63A5" w:rsidRPr="00170E77" w:rsidRDefault="00ED63A5" w:rsidP="00E73BE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73ED3096" w14:textId="77777777" w:rsidR="00ED63A5" w:rsidRPr="00A3274E" w:rsidRDefault="00ED63A5" w:rsidP="00E73BE1">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6D6DDD6E" w14:textId="77777777" w:rsidR="00ED63A5" w:rsidRPr="00A3274E" w:rsidRDefault="00ED63A5" w:rsidP="00E73BE1">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2AD4B761" w14:textId="77777777" w:rsidR="00ED63A5" w:rsidRPr="00A3274E" w:rsidRDefault="00ED63A5" w:rsidP="00E73BE1">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3D8BC5CD" w14:textId="77777777" w:rsidR="00ED63A5" w:rsidRPr="00170E77" w:rsidRDefault="00ED63A5" w:rsidP="00E73BE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63020D7" w14:textId="77777777" w:rsidR="00ED63A5" w:rsidRPr="00FE3560" w:rsidRDefault="00ED63A5" w:rsidP="00E73BE1">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ED63A5" w:rsidRPr="00B26339" w14:paraId="1F839852" w14:textId="77777777" w:rsidTr="00E73BE1">
        <w:trPr>
          <w:gridBefore w:val="1"/>
          <w:gridAfter w:val="1"/>
          <w:wBefore w:w="32" w:type="dxa"/>
          <w:wAfter w:w="9" w:type="dxa"/>
          <w:cantSplit/>
          <w:jc w:val="center"/>
        </w:trPr>
        <w:tc>
          <w:tcPr>
            <w:tcW w:w="2621" w:type="dxa"/>
          </w:tcPr>
          <w:p w14:paraId="1D4EB04C" w14:textId="77777777" w:rsidR="00ED63A5" w:rsidRPr="00C52C8C" w:rsidRDefault="00ED63A5" w:rsidP="00E73BE1">
            <w:pPr>
              <w:pStyle w:val="TAL"/>
              <w:rPr>
                <w:rFonts w:cs="Arial"/>
              </w:rPr>
            </w:pPr>
            <w:bookmarkStart w:id="98" w:name="_Hlk127468836"/>
            <w:r w:rsidRPr="00D04CB9">
              <w:rPr>
                <w:rFonts w:ascii="Courier New" w:hAnsi="Courier New" w:cs="Courier New"/>
                <w:szCs w:val="18"/>
                <w:lang w:eastAsia="zh-CN"/>
              </w:rPr>
              <w:t>dnPrefix</w:t>
            </w:r>
            <w:bookmarkEnd w:id="98"/>
          </w:p>
        </w:tc>
        <w:tc>
          <w:tcPr>
            <w:tcW w:w="5245" w:type="dxa"/>
          </w:tcPr>
          <w:p w14:paraId="6ECE1578" w14:textId="77777777" w:rsidR="00ED63A5" w:rsidRDefault="00ED63A5" w:rsidP="00E73BE1">
            <w:pPr>
              <w:pStyle w:val="TAL"/>
              <w:rPr>
                <w:lang w:val="en-US"/>
              </w:rPr>
            </w:pPr>
            <w:r>
              <w:rPr>
                <w:lang w:val="en-US"/>
              </w:rPr>
              <w:t>It carries the DN Prefix information or no information. See Annex C of TS 32.300 [13] for one usage of this attribute.</w:t>
            </w:r>
          </w:p>
          <w:p w14:paraId="731A8FD5" w14:textId="77777777" w:rsidR="00ED63A5" w:rsidRDefault="00ED63A5" w:rsidP="00E73BE1">
            <w:pPr>
              <w:pStyle w:val="TAL"/>
              <w:rPr>
                <w:lang w:val="en-US"/>
              </w:rPr>
            </w:pPr>
          </w:p>
          <w:p w14:paraId="5D0CC64E" w14:textId="77777777" w:rsidR="00ED63A5" w:rsidRDefault="00ED63A5" w:rsidP="00E73BE1">
            <w:pPr>
              <w:rPr>
                <w:rFonts w:ascii="Arial" w:hAnsi="Arial" w:cs="Arial"/>
                <w:sz w:val="18"/>
                <w:szCs w:val="18"/>
              </w:rPr>
            </w:pPr>
            <w:r>
              <w:rPr>
                <w:rFonts w:ascii="Arial" w:hAnsi="Arial" w:cs="Arial"/>
                <w:sz w:val="18"/>
                <w:szCs w:val="18"/>
              </w:rPr>
              <w:t>allowedValues: N/A</w:t>
            </w:r>
          </w:p>
          <w:p w14:paraId="4E2075C7" w14:textId="77777777" w:rsidR="00ED63A5" w:rsidRPr="00C52C8C" w:rsidRDefault="00ED63A5" w:rsidP="00E73BE1">
            <w:pPr>
              <w:rPr>
                <w:rFonts w:ascii="Arial" w:hAnsi="Arial" w:cs="Arial"/>
                <w:sz w:val="18"/>
                <w:szCs w:val="18"/>
              </w:rPr>
            </w:pPr>
          </w:p>
        </w:tc>
        <w:tc>
          <w:tcPr>
            <w:tcW w:w="1984" w:type="dxa"/>
          </w:tcPr>
          <w:p w14:paraId="4E532C28" w14:textId="77777777" w:rsidR="00ED63A5" w:rsidRPr="002F3546" w:rsidRDefault="00ED63A5" w:rsidP="00E73BE1">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7D1E4B4" w14:textId="77777777" w:rsidR="00ED63A5" w:rsidRPr="002F3546" w:rsidRDefault="00ED63A5" w:rsidP="00E73BE1">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7A3FB5FD" w14:textId="77777777" w:rsidR="00ED63A5" w:rsidRPr="002F3546" w:rsidRDefault="00ED63A5" w:rsidP="00E73BE1">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79359AA0" w14:textId="77777777" w:rsidR="00ED63A5" w:rsidRPr="002F3546" w:rsidRDefault="00ED63A5" w:rsidP="00E73BE1">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879E5BD" w14:textId="77777777" w:rsidR="00ED63A5" w:rsidRPr="002F3546" w:rsidRDefault="00ED63A5" w:rsidP="00E73BE1">
            <w:pPr>
              <w:keepNext/>
              <w:keepLines/>
              <w:spacing w:after="0"/>
              <w:rPr>
                <w:rFonts w:ascii="Arial" w:hAnsi="Arial" w:cs="Arial"/>
                <w:sz w:val="18"/>
                <w:szCs w:val="18"/>
              </w:rPr>
            </w:pPr>
            <w:r w:rsidRPr="002F3546">
              <w:rPr>
                <w:rFonts w:ascii="Arial" w:hAnsi="Arial" w:cs="Arial"/>
                <w:sz w:val="18"/>
                <w:szCs w:val="18"/>
              </w:rPr>
              <w:t>defaultValue: None</w:t>
            </w:r>
          </w:p>
          <w:p w14:paraId="176F2FA5" w14:textId="77777777" w:rsidR="00ED63A5" w:rsidRPr="00FE3560" w:rsidRDefault="00ED63A5" w:rsidP="00E73BE1">
            <w:pPr>
              <w:keepNext/>
              <w:keepLines/>
              <w:spacing w:after="0"/>
              <w:rPr>
                <w:rFonts w:ascii="Arial" w:hAnsi="Arial" w:cs="Arial"/>
                <w:sz w:val="18"/>
                <w:szCs w:val="18"/>
              </w:rPr>
            </w:pPr>
            <w:r w:rsidRPr="002F3546">
              <w:rPr>
                <w:rFonts w:ascii="Arial" w:hAnsi="Arial" w:cs="Arial"/>
                <w:sz w:val="18"/>
                <w:szCs w:val="18"/>
              </w:rPr>
              <w:t>isNullable: False</w:t>
            </w:r>
          </w:p>
        </w:tc>
      </w:tr>
      <w:tr w:rsidR="00ED63A5" w:rsidRPr="00B26339" w14:paraId="3A692A32" w14:textId="77777777" w:rsidTr="00E73BE1">
        <w:trPr>
          <w:gridBefore w:val="1"/>
          <w:gridAfter w:val="1"/>
          <w:wBefore w:w="32" w:type="dxa"/>
          <w:wAfter w:w="9" w:type="dxa"/>
          <w:cantSplit/>
          <w:jc w:val="center"/>
        </w:trPr>
        <w:tc>
          <w:tcPr>
            <w:tcW w:w="2621" w:type="dxa"/>
          </w:tcPr>
          <w:p w14:paraId="1677514A" w14:textId="77777777" w:rsidR="00ED63A5" w:rsidRPr="00BE14BD" w:rsidRDefault="00ED63A5" w:rsidP="00E73BE1">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7A765301" w14:textId="77777777" w:rsidR="00ED63A5" w:rsidRDefault="00ED63A5" w:rsidP="00E73BE1">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85B4660" w14:textId="77777777" w:rsidR="00ED63A5" w:rsidRDefault="00ED63A5" w:rsidP="00E73BE1">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50A791D6" w14:textId="77777777" w:rsidR="00ED63A5" w:rsidRPr="003E643B" w:rsidRDefault="00ED63A5" w:rsidP="00E73BE1">
            <w:pPr>
              <w:pStyle w:val="TAL"/>
              <w:rPr>
                <w:rFonts w:eastAsia="Yu Mincho"/>
              </w:rPr>
            </w:pPr>
          </w:p>
          <w:p w14:paraId="4792AB17" w14:textId="77777777" w:rsidR="00ED63A5" w:rsidRDefault="00ED63A5" w:rsidP="00E73BE1">
            <w:pPr>
              <w:rPr>
                <w:rFonts w:ascii="Arial" w:hAnsi="Arial" w:cs="Arial"/>
                <w:sz w:val="18"/>
                <w:szCs w:val="18"/>
              </w:rPr>
            </w:pPr>
            <w:r>
              <w:rPr>
                <w:rFonts w:ascii="Arial" w:hAnsi="Arial" w:cs="Arial"/>
                <w:sz w:val="18"/>
                <w:szCs w:val="18"/>
              </w:rPr>
              <w:t>allowedValues: N/A</w:t>
            </w:r>
          </w:p>
          <w:p w14:paraId="60BA5DDB" w14:textId="77777777" w:rsidR="00ED63A5" w:rsidRDefault="00ED63A5" w:rsidP="00E73BE1">
            <w:pPr>
              <w:pStyle w:val="TAL"/>
              <w:rPr>
                <w:lang w:val="en-US"/>
              </w:rPr>
            </w:pPr>
          </w:p>
        </w:tc>
        <w:tc>
          <w:tcPr>
            <w:tcW w:w="1984" w:type="dxa"/>
          </w:tcPr>
          <w:p w14:paraId="68AF85DB" w14:textId="77777777" w:rsidR="00ED63A5" w:rsidRPr="00C54E52" w:rsidRDefault="00ED63A5" w:rsidP="00E73BE1">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30AF0098" w14:textId="77777777" w:rsidR="00ED63A5" w:rsidRPr="00C54E52" w:rsidRDefault="00ED63A5" w:rsidP="00E73BE1">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44B69F7C" w14:textId="77777777" w:rsidR="00ED63A5" w:rsidRPr="00D016EE" w:rsidRDefault="00ED63A5" w:rsidP="00E73BE1">
            <w:pPr>
              <w:pStyle w:val="TAL"/>
              <w:rPr>
                <w:szCs w:val="18"/>
              </w:rPr>
            </w:pPr>
            <w:r w:rsidRPr="00D016EE">
              <w:rPr>
                <w:szCs w:val="18"/>
              </w:rPr>
              <w:t>isOrdered: False</w:t>
            </w:r>
          </w:p>
          <w:p w14:paraId="2D1130D7" w14:textId="77777777" w:rsidR="00ED63A5" w:rsidRPr="00D016EE" w:rsidRDefault="00ED63A5" w:rsidP="00E73BE1">
            <w:pPr>
              <w:pStyle w:val="TAL"/>
              <w:rPr>
                <w:szCs w:val="18"/>
              </w:rPr>
            </w:pPr>
            <w:r w:rsidRPr="00D016EE">
              <w:rPr>
                <w:szCs w:val="18"/>
              </w:rPr>
              <w:t xml:space="preserve">isUnique: </w:t>
            </w:r>
            <w:r w:rsidRPr="00C54E52">
              <w:rPr>
                <w:szCs w:val="18"/>
              </w:rPr>
              <w:t>True</w:t>
            </w:r>
          </w:p>
          <w:p w14:paraId="078B64F3" w14:textId="77777777" w:rsidR="00ED63A5" w:rsidRPr="00C54E52" w:rsidRDefault="00ED63A5" w:rsidP="00E73BE1">
            <w:pPr>
              <w:keepNext/>
              <w:keepLines/>
              <w:spacing w:after="0"/>
              <w:rPr>
                <w:rFonts w:ascii="Arial" w:hAnsi="Arial"/>
                <w:sz w:val="18"/>
                <w:szCs w:val="18"/>
              </w:rPr>
            </w:pPr>
            <w:r w:rsidRPr="00C54E52">
              <w:rPr>
                <w:rFonts w:ascii="Arial" w:hAnsi="Arial"/>
                <w:sz w:val="18"/>
                <w:szCs w:val="18"/>
              </w:rPr>
              <w:t>defaultValue: None</w:t>
            </w:r>
          </w:p>
          <w:p w14:paraId="09AC84A3" w14:textId="77777777" w:rsidR="00ED63A5" w:rsidRPr="00D016EE" w:rsidRDefault="00ED63A5" w:rsidP="00E73BE1">
            <w:pPr>
              <w:keepNext/>
              <w:keepLines/>
              <w:spacing w:after="0"/>
              <w:rPr>
                <w:rFonts w:ascii="Arial" w:hAnsi="Arial"/>
                <w:sz w:val="18"/>
                <w:szCs w:val="18"/>
              </w:rPr>
            </w:pPr>
            <w:r w:rsidRPr="00D016EE">
              <w:rPr>
                <w:rFonts w:ascii="Arial" w:hAnsi="Arial"/>
                <w:sz w:val="18"/>
                <w:szCs w:val="18"/>
              </w:rPr>
              <w:t>isNullable: False</w:t>
            </w:r>
          </w:p>
        </w:tc>
      </w:tr>
      <w:tr w:rsidR="00ED63A5" w:rsidRPr="00B26339" w14:paraId="6FBB672C" w14:textId="77777777" w:rsidTr="00E73BE1">
        <w:trPr>
          <w:gridBefore w:val="1"/>
          <w:gridAfter w:val="1"/>
          <w:wBefore w:w="32" w:type="dxa"/>
          <w:wAfter w:w="9" w:type="dxa"/>
          <w:cantSplit/>
          <w:jc w:val="center"/>
        </w:trPr>
        <w:tc>
          <w:tcPr>
            <w:tcW w:w="2621" w:type="dxa"/>
          </w:tcPr>
          <w:p w14:paraId="6F8496DB" w14:textId="77777777" w:rsidR="00ED63A5" w:rsidRPr="00BE14BD" w:rsidRDefault="00ED63A5" w:rsidP="00E73BE1">
            <w:pPr>
              <w:pStyle w:val="TAL"/>
              <w:rPr>
                <w:rFonts w:cs="Arial"/>
              </w:rPr>
            </w:pPr>
            <w:r>
              <w:rPr>
                <w:rFonts w:ascii="Courier New" w:hAnsi="Courier New" w:cs="Courier New"/>
                <w:color w:val="000000"/>
                <w:szCs w:val="18"/>
                <w:lang w:eastAsia="zh-CN"/>
              </w:rPr>
              <w:t>cAGIdList</w:t>
            </w:r>
          </w:p>
        </w:tc>
        <w:tc>
          <w:tcPr>
            <w:tcW w:w="5245" w:type="dxa"/>
          </w:tcPr>
          <w:p w14:paraId="4C9C2F77" w14:textId="77777777" w:rsidR="00ED63A5" w:rsidRDefault="00ED63A5" w:rsidP="00E73BE1">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1ED5D541" w14:textId="77777777" w:rsidR="00ED63A5" w:rsidRDefault="00ED63A5" w:rsidP="00E73BE1">
            <w:pPr>
              <w:pStyle w:val="TAL"/>
              <w:rPr>
                <w:lang w:eastAsia="zh-CN"/>
              </w:rPr>
            </w:pPr>
            <w:r>
              <w:rPr>
                <w:lang w:eastAsia="zh-CN"/>
              </w:rPr>
              <w:t>CAG ID is used to combine with PLMN ID to identify a PNI-NPN.</w:t>
            </w:r>
          </w:p>
          <w:p w14:paraId="0C62DD1B" w14:textId="77777777" w:rsidR="00ED63A5" w:rsidRDefault="00ED63A5" w:rsidP="00E73BE1">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47C91B04" w14:textId="77777777" w:rsidR="00ED63A5" w:rsidRPr="003E643B" w:rsidRDefault="00ED63A5" w:rsidP="00E73BE1">
            <w:pPr>
              <w:pStyle w:val="TAL"/>
              <w:rPr>
                <w:rFonts w:eastAsia="Yu Mincho"/>
              </w:rPr>
            </w:pPr>
          </w:p>
          <w:p w14:paraId="091E49DD" w14:textId="77777777" w:rsidR="00ED63A5" w:rsidRDefault="00ED63A5" w:rsidP="00E73BE1">
            <w:pPr>
              <w:rPr>
                <w:rFonts w:ascii="Arial" w:hAnsi="Arial" w:cs="Arial"/>
                <w:sz w:val="18"/>
                <w:szCs w:val="18"/>
              </w:rPr>
            </w:pPr>
            <w:r>
              <w:rPr>
                <w:rFonts w:ascii="Arial" w:hAnsi="Arial" w:cs="Arial"/>
                <w:sz w:val="18"/>
                <w:szCs w:val="18"/>
              </w:rPr>
              <w:t>allowedValues: N/A</w:t>
            </w:r>
          </w:p>
          <w:p w14:paraId="6A045BDB" w14:textId="77777777" w:rsidR="00ED63A5" w:rsidRDefault="00ED63A5" w:rsidP="00E73BE1">
            <w:pPr>
              <w:pStyle w:val="TAL"/>
              <w:rPr>
                <w:lang w:val="en-US"/>
              </w:rPr>
            </w:pPr>
          </w:p>
        </w:tc>
        <w:tc>
          <w:tcPr>
            <w:tcW w:w="1984" w:type="dxa"/>
          </w:tcPr>
          <w:p w14:paraId="4444BFB8" w14:textId="77777777" w:rsidR="00ED63A5" w:rsidRPr="00D016EE" w:rsidRDefault="00ED63A5" w:rsidP="00E73BE1">
            <w:pPr>
              <w:pStyle w:val="TAL"/>
              <w:rPr>
                <w:szCs w:val="18"/>
              </w:rPr>
            </w:pPr>
            <w:r w:rsidRPr="00D016EE">
              <w:rPr>
                <w:szCs w:val="18"/>
              </w:rPr>
              <w:t>type: String</w:t>
            </w:r>
          </w:p>
          <w:p w14:paraId="1C7BC38C" w14:textId="77777777" w:rsidR="00ED63A5" w:rsidRPr="00D016EE" w:rsidRDefault="00ED63A5" w:rsidP="00E73BE1">
            <w:pPr>
              <w:pStyle w:val="TAL"/>
              <w:rPr>
                <w:szCs w:val="18"/>
              </w:rPr>
            </w:pPr>
            <w:r w:rsidRPr="00D016EE">
              <w:rPr>
                <w:szCs w:val="18"/>
              </w:rPr>
              <w:t>multiplicity: 0..256</w:t>
            </w:r>
          </w:p>
          <w:p w14:paraId="53099332" w14:textId="77777777" w:rsidR="00ED63A5" w:rsidRPr="00C54E52" w:rsidRDefault="00ED63A5" w:rsidP="00E73BE1">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160CDFD" w14:textId="77777777" w:rsidR="00ED63A5" w:rsidRPr="00C54E52" w:rsidRDefault="00ED63A5" w:rsidP="00E73BE1">
            <w:pPr>
              <w:keepNext/>
              <w:keepLines/>
              <w:spacing w:after="0"/>
              <w:rPr>
                <w:rFonts w:ascii="Arial" w:hAnsi="Arial"/>
                <w:sz w:val="18"/>
                <w:szCs w:val="18"/>
              </w:rPr>
            </w:pPr>
            <w:r w:rsidRPr="00C54E52">
              <w:rPr>
                <w:rFonts w:ascii="Arial" w:hAnsi="Arial"/>
                <w:sz w:val="18"/>
                <w:szCs w:val="18"/>
              </w:rPr>
              <w:t>isUnique: True</w:t>
            </w:r>
          </w:p>
          <w:p w14:paraId="69CB412B" w14:textId="77777777" w:rsidR="00ED63A5" w:rsidRPr="00D016EE" w:rsidRDefault="00ED63A5" w:rsidP="00E73BE1">
            <w:pPr>
              <w:pStyle w:val="TAL"/>
              <w:rPr>
                <w:szCs w:val="18"/>
              </w:rPr>
            </w:pPr>
            <w:r w:rsidRPr="00D016EE">
              <w:rPr>
                <w:szCs w:val="18"/>
              </w:rPr>
              <w:t>defaultValue: None</w:t>
            </w:r>
          </w:p>
          <w:p w14:paraId="358FFBCB" w14:textId="77777777" w:rsidR="00ED63A5" w:rsidRPr="00D016EE" w:rsidRDefault="00ED63A5" w:rsidP="00E73BE1">
            <w:pPr>
              <w:keepNext/>
              <w:keepLines/>
              <w:spacing w:after="0"/>
              <w:rPr>
                <w:rFonts w:ascii="Arial" w:hAnsi="Arial"/>
                <w:sz w:val="18"/>
                <w:szCs w:val="18"/>
              </w:rPr>
            </w:pPr>
            <w:r w:rsidRPr="00D016EE">
              <w:rPr>
                <w:rFonts w:ascii="Arial" w:hAnsi="Arial"/>
                <w:sz w:val="18"/>
                <w:szCs w:val="18"/>
              </w:rPr>
              <w:t>isNullable: False</w:t>
            </w:r>
          </w:p>
        </w:tc>
      </w:tr>
      <w:tr w:rsidR="00ED63A5" w:rsidRPr="00B26339" w14:paraId="560AB583" w14:textId="77777777" w:rsidTr="00E73BE1">
        <w:trPr>
          <w:gridBefore w:val="1"/>
          <w:gridAfter w:val="1"/>
          <w:wBefore w:w="32" w:type="dxa"/>
          <w:wAfter w:w="9" w:type="dxa"/>
          <w:cantSplit/>
          <w:jc w:val="center"/>
        </w:trPr>
        <w:tc>
          <w:tcPr>
            <w:tcW w:w="2621" w:type="dxa"/>
          </w:tcPr>
          <w:p w14:paraId="0371E751" w14:textId="77777777" w:rsidR="00ED63A5" w:rsidRPr="00BE14BD" w:rsidRDefault="00ED63A5" w:rsidP="00E73BE1">
            <w:pPr>
              <w:pStyle w:val="TAL"/>
              <w:rPr>
                <w:rFonts w:cs="Arial"/>
              </w:rPr>
            </w:pPr>
            <w:r>
              <w:rPr>
                <w:rFonts w:ascii="Courier New" w:hAnsi="Courier New" w:cs="Courier New"/>
                <w:color w:val="000000"/>
                <w:szCs w:val="18"/>
                <w:lang w:eastAsia="zh-CN"/>
              </w:rPr>
              <w:t>nIDList</w:t>
            </w:r>
          </w:p>
        </w:tc>
        <w:tc>
          <w:tcPr>
            <w:tcW w:w="5245" w:type="dxa"/>
          </w:tcPr>
          <w:p w14:paraId="43C3CA4B" w14:textId="77777777" w:rsidR="00ED63A5" w:rsidRDefault="00ED63A5" w:rsidP="00E73BE1">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49347E1B" w14:textId="77777777" w:rsidR="00ED63A5" w:rsidRDefault="00ED63A5" w:rsidP="00E73BE1">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7DD6A9FF" w14:textId="77777777" w:rsidR="00ED63A5" w:rsidRDefault="00ED63A5" w:rsidP="00E73BE1">
            <w:pPr>
              <w:pStyle w:val="TAL"/>
              <w:rPr>
                <w:lang w:val="en-US"/>
              </w:rPr>
            </w:pPr>
          </w:p>
        </w:tc>
        <w:tc>
          <w:tcPr>
            <w:tcW w:w="1984" w:type="dxa"/>
          </w:tcPr>
          <w:p w14:paraId="2F4493D3" w14:textId="77777777" w:rsidR="00ED63A5" w:rsidRPr="00D016EE" w:rsidRDefault="00ED63A5" w:rsidP="00E73BE1">
            <w:pPr>
              <w:pStyle w:val="TAL"/>
              <w:rPr>
                <w:szCs w:val="18"/>
              </w:rPr>
            </w:pPr>
            <w:r w:rsidRPr="00D016EE">
              <w:rPr>
                <w:szCs w:val="18"/>
              </w:rPr>
              <w:t>type: String</w:t>
            </w:r>
          </w:p>
          <w:p w14:paraId="74E7C69D" w14:textId="77777777" w:rsidR="00ED63A5" w:rsidRPr="00D016EE" w:rsidRDefault="00ED63A5" w:rsidP="00E73BE1">
            <w:pPr>
              <w:pStyle w:val="TAL"/>
              <w:rPr>
                <w:szCs w:val="18"/>
              </w:rPr>
            </w:pPr>
            <w:r w:rsidRPr="00D016EE">
              <w:rPr>
                <w:szCs w:val="18"/>
              </w:rPr>
              <w:t>multiplicity: 0..16</w:t>
            </w:r>
          </w:p>
          <w:p w14:paraId="7ABB6161" w14:textId="77777777" w:rsidR="00ED63A5" w:rsidRPr="00C54E52" w:rsidRDefault="00ED63A5" w:rsidP="00E73BE1">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0193B942" w14:textId="77777777" w:rsidR="00ED63A5" w:rsidRPr="00C54E52" w:rsidRDefault="00ED63A5" w:rsidP="00E73BE1">
            <w:pPr>
              <w:keepNext/>
              <w:keepLines/>
              <w:spacing w:after="0"/>
              <w:rPr>
                <w:rFonts w:ascii="Arial" w:hAnsi="Arial"/>
                <w:sz w:val="18"/>
                <w:szCs w:val="18"/>
              </w:rPr>
            </w:pPr>
            <w:r w:rsidRPr="00C54E52">
              <w:rPr>
                <w:rFonts w:ascii="Arial" w:hAnsi="Arial"/>
                <w:sz w:val="18"/>
                <w:szCs w:val="18"/>
              </w:rPr>
              <w:t>isUnique: True</w:t>
            </w:r>
          </w:p>
          <w:p w14:paraId="1B36C590" w14:textId="77777777" w:rsidR="00ED63A5" w:rsidRPr="00D016EE" w:rsidRDefault="00ED63A5" w:rsidP="00E73BE1">
            <w:pPr>
              <w:pStyle w:val="TAL"/>
              <w:rPr>
                <w:szCs w:val="18"/>
              </w:rPr>
            </w:pPr>
            <w:r w:rsidRPr="00D016EE">
              <w:rPr>
                <w:szCs w:val="18"/>
              </w:rPr>
              <w:t>defaultValue: None</w:t>
            </w:r>
          </w:p>
          <w:p w14:paraId="1F45DBB7" w14:textId="77777777" w:rsidR="00ED63A5" w:rsidRPr="00D016EE" w:rsidRDefault="00ED63A5" w:rsidP="00E73BE1">
            <w:pPr>
              <w:keepNext/>
              <w:keepLines/>
              <w:spacing w:after="0"/>
              <w:rPr>
                <w:rFonts w:ascii="Arial" w:hAnsi="Arial"/>
                <w:sz w:val="18"/>
                <w:szCs w:val="18"/>
              </w:rPr>
            </w:pPr>
            <w:r w:rsidRPr="00D016EE">
              <w:rPr>
                <w:rFonts w:ascii="Arial" w:hAnsi="Arial"/>
                <w:sz w:val="18"/>
                <w:szCs w:val="18"/>
              </w:rPr>
              <w:t>isNullable: False</w:t>
            </w:r>
          </w:p>
        </w:tc>
      </w:tr>
      <w:tr w:rsidR="00ED63A5" w:rsidRPr="00B26339" w14:paraId="2F19A593" w14:textId="77777777" w:rsidTr="00E73BE1">
        <w:trPr>
          <w:gridBefore w:val="1"/>
          <w:gridAfter w:val="1"/>
          <w:wBefore w:w="32" w:type="dxa"/>
          <w:wAfter w:w="9" w:type="dxa"/>
          <w:cantSplit/>
          <w:jc w:val="center"/>
        </w:trPr>
        <w:tc>
          <w:tcPr>
            <w:tcW w:w="2621" w:type="dxa"/>
          </w:tcPr>
          <w:p w14:paraId="73E2435B" w14:textId="77777777" w:rsidR="00ED63A5" w:rsidRPr="00BE14BD" w:rsidRDefault="00ED63A5" w:rsidP="00E73BE1">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A3EFDA2" w14:textId="77777777" w:rsidR="00ED63A5" w:rsidRDefault="00ED63A5" w:rsidP="00E73BE1">
            <w:pPr>
              <w:pStyle w:val="TAL"/>
              <w:rPr>
                <w:lang w:val="en-US"/>
              </w:rPr>
            </w:pPr>
            <w:r>
              <w:rPr>
                <w:rFonts w:cs="Arial"/>
                <w:iCs/>
                <w:szCs w:val="18"/>
              </w:rPr>
              <w:t xml:space="preserve">It defines which NPN </w:t>
            </w:r>
            <w:r>
              <w:rPr>
                <w:lang w:val="en-US"/>
              </w:rPr>
              <w:t>that the subscriber of the session to be recorded uses as selected NPN.</w:t>
            </w:r>
          </w:p>
          <w:p w14:paraId="6D950831" w14:textId="77777777" w:rsidR="00ED63A5" w:rsidRDefault="00ED63A5" w:rsidP="00E73BE1">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09681F90" w14:textId="77777777" w:rsidR="00ED63A5" w:rsidRDefault="00ED63A5" w:rsidP="00E73BE1">
            <w:pPr>
              <w:keepNext/>
              <w:keepLines/>
              <w:spacing w:after="0"/>
              <w:rPr>
                <w:rFonts w:ascii="Arial" w:hAnsi="Arial"/>
                <w:sz w:val="18"/>
                <w:szCs w:val="18"/>
              </w:rPr>
            </w:pPr>
            <w:r>
              <w:rPr>
                <w:rFonts w:ascii="Arial" w:hAnsi="Arial"/>
                <w:sz w:val="18"/>
                <w:szCs w:val="18"/>
              </w:rPr>
              <w:t>type: NpnId</w:t>
            </w:r>
          </w:p>
          <w:p w14:paraId="7A8F902E" w14:textId="77777777" w:rsidR="00ED63A5" w:rsidRDefault="00ED63A5" w:rsidP="00E73BE1">
            <w:pPr>
              <w:keepNext/>
              <w:keepLines/>
              <w:spacing w:after="0"/>
              <w:rPr>
                <w:rFonts w:ascii="Arial" w:hAnsi="Arial"/>
                <w:sz w:val="18"/>
                <w:szCs w:val="18"/>
              </w:rPr>
            </w:pPr>
            <w:r>
              <w:rPr>
                <w:rFonts w:ascii="Arial" w:hAnsi="Arial"/>
                <w:sz w:val="18"/>
                <w:szCs w:val="18"/>
              </w:rPr>
              <w:t>multiplicity: 0..1</w:t>
            </w:r>
          </w:p>
          <w:p w14:paraId="709B2FBE" w14:textId="77777777" w:rsidR="00ED63A5" w:rsidRPr="00D016EE" w:rsidRDefault="00ED63A5" w:rsidP="00E73BE1">
            <w:pPr>
              <w:pStyle w:val="TAL"/>
              <w:rPr>
                <w:szCs w:val="18"/>
              </w:rPr>
            </w:pPr>
            <w:r w:rsidRPr="00D016EE">
              <w:rPr>
                <w:szCs w:val="18"/>
              </w:rPr>
              <w:t>isOrdered: N/A</w:t>
            </w:r>
          </w:p>
          <w:p w14:paraId="0C836FC2" w14:textId="77777777" w:rsidR="00ED63A5" w:rsidRPr="00D016EE" w:rsidRDefault="00ED63A5" w:rsidP="00E73BE1">
            <w:pPr>
              <w:pStyle w:val="TAL"/>
              <w:rPr>
                <w:szCs w:val="18"/>
              </w:rPr>
            </w:pPr>
            <w:r w:rsidRPr="00D016EE">
              <w:rPr>
                <w:szCs w:val="18"/>
              </w:rPr>
              <w:t>isUnique: N/A</w:t>
            </w:r>
          </w:p>
          <w:p w14:paraId="29630FF6" w14:textId="77777777" w:rsidR="00ED63A5" w:rsidRDefault="00ED63A5" w:rsidP="00E73BE1">
            <w:pPr>
              <w:keepNext/>
              <w:keepLines/>
              <w:spacing w:after="0"/>
              <w:rPr>
                <w:rFonts w:ascii="Arial" w:hAnsi="Arial"/>
                <w:sz w:val="18"/>
                <w:szCs w:val="18"/>
              </w:rPr>
            </w:pPr>
            <w:r>
              <w:rPr>
                <w:rFonts w:ascii="Arial" w:hAnsi="Arial"/>
                <w:sz w:val="18"/>
                <w:szCs w:val="18"/>
              </w:rPr>
              <w:t>defaultValue: None</w:t>
            </w:r>
          </w:p>
          <w:p w14:paraId="586829D5" w14:textId="77777777" w:rsidR="00ED63A5" w:rsidRPr="00D016EE" w:rsidRDefault="00ED63A5" w:rsidP="00E73BE1">
            <w:pPr>
              <w:keepNext/>
              <w:keepLines/>
              <w:spacing w:after="0"/>
              <w:rPr>
                <w:rFonts w:ascii="Arial" w:hAnsi="Arial"/>
                <w:sz w:val="18"/>
                <w:szCs w:val="18"/>
              </w:rPr>
            </w:pPr>
            <w:r w:rsidRPr="00D016EE">
              <w:rPr>
                <w:rFonts w:ascii="Arial" w:hAnsi="Arial"/>
                <w:sz w:val="18"/>
                <w:szCs w:val="18"/>
              </w:rPr>
              <w:t>isNullable: False</w:t>
            </w:r>
          </w:p>
        </w:tc>
      </w:tr>
      <w:tr w:rsidR="00ED63A5" w:rsidRPr="00B26339" w14:paraId="37D15431" w14:textId="77777777" w:rsidTr="00E73BE1">
        <w:trPr>
          <w:gridBefore w:val="1"/>
          <w:gridAfter w:val="1"/>
          <w:wBefore w:w="32" w:type="dxa"/>
          <w:wAfter w:w="9" w:type="dxa"/>
          <w:cantSplit/>
          <w:jc w:val="center"/>
        </w:trPr>
        <w:tc>
          <w:tcPr>
            <w:tcW w:w="2621" w:type="dxa"/>
          </w:tcPr>
          <w:p w14:paraId="05F1C00A" w14:textId="77777777" w:rsidR="00ED63A5" w:rsidRPr="00F32144" w:rsidRDefault="00ED63A5" w:rsidP="00E73BE1">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2660E5A0" w14:textId="77777777" w:rsidR="00ED63A5" w:rsidRDefault="00ED63A5" w:rsidP="00E73BE1">
            <w:pPr>
              <w:pStyle w:val="TAL"/>
              <w:rPr>
                <w:rFonts w:cs="Arial"/>
                <w:iCs/>
                <w:szCs w:val="18"/>
              </w:rPr>
            </w:pPr>
            <w:r>
              <w:rPr>
                <w:szCs w:val="18"/>
              </w:rPr>
              <w:t>The set of parameters specific for 5GC UE level measurements configuration.</w:t>
            </w:r>
          </w:p>
        </w:tc>
        <w:tc>
          <w:tcPr>
            <w:tcW w:w="1984" w:type="dxa"/>
          </w:tcPr>
          <w:p w14:paraId="6E55E21F" w14:textId="77777777" w:rsidR="00ED63A5" w:rsidRPr="00B26339" w:rsidRDefault="00ED63A5" w:rsidP="00E73BE1">
            <w:pPr>
              <w:pStyle w:val="TAL"/>
            </w:pPr>
            <w:r w:rsidRPr="00B26339">
              <w:t xml:space="preserve">type: </w:t>
            </w:r>
            <w:r>
              <w:t>UECoreMeasConfig</w:t>
            </w:r>
          </w:p>
          <w:p w14:paraId="6FD0A589" w14:textId="77777777" w:rsidR="00ED63A5" w:rsidRPr="00B26339" w:rsidRDefault="00ED63A5" w:rsidP="00E73BE1">
            <w:pPr>
              <w:pStyle w:val="TAL"/>
            </w:pPr>
            <w:r w:rsidRPr="00B26339">
              <w:t xml:space="preserve">multiplicity: </w:t>
            </w:r>
            <w:r>
              <w:t>0..</w:t>
            </w:r>
            <w:r w:rsidRPr="00B26339">
              <w:t>1</w:t>
            </w:r>
          </w:p>
          <w:p w14:paraId="326B76BA" w14:textId="77777777" w:rsidR="00ED63A5" w:rsidRPr="00B26339" w:rsidRDefault="00ED63A5" w:rsidP="00E73BE1">
            <w:pPr>
              <w:pStyle w:val="TAL"/>
            </w:pPr>
            <w:r w:rsidRPr="00B26339">
              <w:t>isOrdered: N/A</w:t>
            </w:r>
          </w:p>
          <w:p w14:paraId="5FB67E15" w14:textId="77777777" w:rsidR="00ED63A5" w:rsidRPr="00B26339" w:rsidRDefault="00ED63A5" w:rsidP="00E73BE1">
            <w:pPr>
              <w:pStyle w:val="TAL"/>
              <w:rPr>
                <w:lang w:val="pt-BR"/>
              </w:rPr>
            </w:pPr>
            <w:r w:rsidRPr="00B26339">
              <w:rPr>
                <w:lang w:val="pt-BR"/>
              </w:rPr>
              <w:t>isUnique: N/A</w:t>
            </w:r>
          </w:p>
          <w:p w14:paraId="770FD487" w14:textId="77777777" w:rsidR="00ED63A5" w:rsidRPr="00B26339" w:rsidRDefault="00ED63A5" w:rsidP="00E73BE1">
            <w:pPr>
              <w:pStyle w:val="TAL"/>
              <w:rPr>
                <w:lang w:val="pt-BR"/>
              </w:rPr>
            </w:pPr>
            <w:r w:rsidRPr="00B26339">
              <w:rPr>
                <w:lang w:val="pt-BR"/>
              </w:rPr>
              <w:t>defaultValue: None</w:t>
            </w:r>
          </w:p>
          <w:p w14:paraId="35592446" w14:textId="77777777" w:rsidR="00ED63A5" w:rsidRDefault="00ED63A5" w:rsidP="00E73BE1">
            <w:pPr>
              <w:pStyle w:val="TAL"/>
            </w:pPr>
            <w:r w:rsidRPr="00B26339">
              <w:t>isNullable: False</w:t>
            </w:r>
          </w:p>
        </w:tc>
      </w:tr>
      <w:tr w:rsidR="00ED63A5" w:rsidRPr="00B26339" w14:paraId="037B1326" w14:textId="77777777" w:rsidTr="00E73BE1">
        <w:trPr>
          <w:gridBefore w:val="1"/>
          <w:gridAfter w:val="1"/>
          <w:wBefore w:w="32" w:type="dxa"/>
          <w:wAfter w:w="9" w:type="dxa"/>
          <w:cantSplit/>
          <w:jc w:val="center"/>
        </w:trPr>
        <w:tc>
          <w:tcPr>
            <w:tcW w:w="2621" w:type="dxa"/>
          </w:tcPr>
          <w:p w14:paraId="7497AF91" w14:textId="77777777" w:rsidR="00ED63A5" w:rsidRPr="00F32144" w:rsidRDefault="00ED63A5" w:rsidP="00E73BE1">
            <w:pPr>
              <w:pStyle w:val="TAL"/>
              <w:rPr>
                <w:rFonts w:ascii="Courier New" w:hAnsi="Courier New"/>
                <w:szCs w:val="18"/>
                <w:lang w:eastAsia="zh-CN"/>
              </w:rPr>
            </w:pPr>
            <w:r w:rsidRPr="000E1B06">
              <w:rPr>
                <w:rFonts w:ascii="Courier New" w:hAnsi="Courier New" w:cs="Courier New"/>
              </w:rPr>
              <w:lastRenderedPageBreak/>
              <w:t>ueCoreMeasurements</w:t>
            </w:r>
          </w:p>
        </w:tc>
        <w:tc>
          <w:tcPr>
            <w:tcW w:w="5245" w:type="dxa"/>
          </w:tcPr>
          <w:p w14:paraId="7A3750B9" w14:textId="77777777" w:rsidR="00ED63A5" w:rsidRPr="00E61963" w:rsidRDefault="00ED63A5" w:rsidP="00E73BE1">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3720BD92" w14:textId="77777777" w:rsidR="00ED63A5" w:rsidRDefault="00ED63A5" w:rsidP="00E73BE1">
            <w:pPr>
              <w:pStyle w:val="TAL"/>
              <w:rPr>
                <w:szCs w:val="18"/>
              </w:rPr>
            </w:pPr>
          </w:p>
          <w:p w14:paraId="7E156752" w14:textId="77777777" w:rsidR="00ED63A5" w:rsidRPr="00E61963" w:rsidRDefault="00ED63A5" w:rsidP="00E73BE1">
            <w:pPr>
              <w:pStyle w:val="TAL"/>
              <w:rPr>
                <w:szCs w:val="18"/>
              </w:rPr>
            </w:pPr>
            <w:r w:rsidRPr="00E61963">
              <w:rPr>
                <w:szCs w:val="18"/>
              </w:rPr>
              <w:t>allowedValues:</w:t>
            </w:r>
          </w:p>
          <w:p w14:paraId="1629BA77" w14:textId="77777777" w:rsidR="00ED63A5" w:rsidRPr="00E61963" w:rsidRDefault="00ED63A5" w:rsidP="00E73BE1">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9E31C81" w14:textId="77777777" w:rsidR="00ED63A5" w:rsidRPr="00E61963" w:rsidRDefault="00ED63A5" w:rsidP="00E73BE1">
            <w:pPr>
              <w:pStyle w:val="TAL"/>
              <w:rPr>
                <w:szCs w:val="18"/>
              </w:rPr>
            </w:pPr>
          </w:p>
          <w:p w14:paraId="78C96052" w14:textId="77777777" w:rsidR="00ED63A5" w:rsidRDefault="00ED63A5" w:rsidP="00E73BE1">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081135D" w14:textId="77777777" w:rsidR="00ED63A5" w:rsidRDefault="00ED63A5" w:rsidP="00E73BE1">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52D0AE13" w14:textId="77777777" w:rsidR="00ED63A5" w:rsidRDefault="00ED63A5" w:rsidP="00E73BE1">
            <w:pPr>
              <w:pStyle w:val="TAL"/>
              <w:rPr>
                <w:rFonts w:cs="Arial"/>
                <w:iCs/>
                <w:szCs w:val="18"/>
              </w:rPr>
            </w:pPr>
          </w:p>
        </w:tc>
        <w:tc>
          <w:tcPr>
            <w:tcW w:w="1984" w:type="dxa"/>
          </w:tcPr>
          <w:p w14:paraId="2AB30032" w14:textId="77777777" w:rsidR="00ED63A5" w:rsidRPr="00D357DD" w:rsidRDefault="00ED63A5" w:rsidP="00E73BE1">
            <w:pPr>
              <w:pStyle w:val="TAL"/>
              <w:rPr>
                <w:rFonts w:cs="Arial"/>
                <w:szCs w:val="18"/>
              </w:rPr>
            </w:pPr>
            <w:r w:rsidRPr="00D357DD">
              <w:rPr>
                <w:rFonts w:cs="Arial"/>
                <w:szCs w:val="18"/>
              </w:rPr>
              <w:t>type: String</w:t>
            </w:r>
          </w:p>
          <w:p w14:paraId="301B4A38" w14:textId="77777777" w:rsidR="00ED63A5" w:rsidRPr="00D357DD" w:rsidRDefault="00ED63A5" w:rsidP="00E73BE1">
            <w:pPr>
              <w:pStyle w:val="TAL"/>
              <w:rPr>
                <w:rFonts w:cs="Arial"/>
                <w:szCs w:val="18"/>
              </w:rPr>
            </w:pPr>
            <w:r w:rsidRPr="00D357DD">
              <w:rPr>
                <w:rFonts w:cs="Arial"/>
                <w:szCs w:val="18"/>
              </w:rPr>
              <w:t>multiplicity: 1..*</w:t>
            </w:r>
          </w:p>
          <w:p w14:paraId="21FB07D5" w14:textId="77777777" w:rsidR="00ED63A5" w:rsidRPr="00D357DD" w:rsidRDefault="00ED63A5" w:rsidP="00E73BE1">
            <w:pPr>
              <w:pStyle w:val="TAL"/>
              <w:rPr>
                <w:rFonts w:cs="Arial"/>
                <w:szCs w:val="18"/>
              </w:rPr>
            </w:pPr>
            <w:r w:rsidRPr="00D357DD">
              <w:rPr>
                <w:rFonts w:cs="Arial"/>
                <w:szCs w:val="18"/>
              </w:rPr>
              <w:t>isOrdered: False</w:t>
            </w:r>
          </w:p>
          <w:p w14:paraId="366846C7" w14:textId="77777777" w:rsidR="00ED63A5" w:rsidRPr="00D357DD" w:rsidRDefault="00ED63A5" w:rsidP="00E73BE1">
            <w:pPr>
              <w:pStyle w:val="TAL"/>
              <w:rPr>
                <w:rFonts w:cs="Arial"/>
                <w:szCs w:val="18"/>
              </w:rPr>
            </w:pPr>
            <w:r w:rsidRPr="00D357DD">
              <w:rPr>
                <w:rFonts w:cs="Arial"/>
                <w:szCs w:val="18"/>
              </w:rPr>
              <w:t>isUnique: True</w:t>
            </w:r>
          </w:p>
          <w:p w14:paraId="5970164F" w14:textId="77777777" w:rsidR="00ED63A5" w:rsidRPr="00D357DD" w:rsidRDefault="00ED63A5" w:rsidP="00E73BE1">
            <w:pPr>
              <w:pStyle w:val="TAL"/>
              <w:rPr>
                <w:rFonts w:cs="Arial"/>
                <w:szCs w:val="18"/>
              </w:rPr>
            </w:pPr>
            <w:r w:rsidRPr="00D357DD">
              <w:rPr>
                <w:rFonts w:cs="Arial"/>
                <w:szCs w:val="18"/>
              </w:rPr>
              <w:t>defaultValue: None</w:t>
            </w:r>
          </w:p>
          <w:p w14:paraId="3C14C29F" w14:textId="77777777" w:rsidR="00ED63A5" w:rsidRDefault="00ED63A5" w:rsidP="00E73BE1">
            <w:pPr>
              <w:keepNext/>
              <w:keepLines/>
              <w:spacing w:after="0"/>
              <w:rPr>
                <w:rFonts w:ascii="Arial" w:hAnsi="Arial"/>
                <w:sz w:val="18"/>
                <w:szCs w:val="18"/>
              </w:rPr>
            </w:pPr>
            <w:r w:rsidRPr="003135ED">
              <w:rPr>
                <w:rFonts w:ascii="Arial" w:hAnsi="Arial" w:cs="Arial"/>
                <w:sz w:val="18"/>
                <w:szCs w:val="18"/>
              </w:rPr>
              <w:t>isNullable: False</w:t>
            </w:r>
          </w:p>
        </w:tc>
      </w:tr>
      <w:tr w:rsidR="00ED63A5" w:rsidRPr="00B26339" w14:paraId="70799D96" w14:textId="77777777" w:rsidTr="00E73BE1">
        <w:trPr>
          <w:gridBefore w:val="1"/>
          <w:gridAfter w:val="1"/>
          <w:wBefore w:w="32" w:type="dxa"/>
          <w:wAfter w:w="9" w:type="dxa"/>
          <w:cantSplit/>
          <w:jc w:val="center"/>
        </w:trPr>
        <w:tc>
          <w:tcPr>
            <w:tcW w:w="2621" w:type="dxa"/>
          </w:tcPr>
          <w:p w14:paraId="239A53ED" w14:textId="77777777" w:rsidR="00ED63A5" w:rsidRPr="00F32144" w:rsidRDefault="00ED63A5" w:rsidP="00E73BE1">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72926AA2" w14:textId="77777777" w:rsidR="00ED63A5" w:rsidRPr="00E61963" w:rsidRDefault="00ED63A5" w:rsidP="00E73BE1">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7611CA40" w14:textId="77777777" w:rsidR="00ED63A5" w:rsidRPr="00E61963" w:rsidRDefault="00ED63A5" w:rsidP="00E73BE1">
            <w:pPr>
              <w:tabs>
                <w:tab w:val="center" w:pos="1333"/>
              </w:tabs>
              <w:spacing w:after="0"/>
              <w:rPr>
                <w:rFonts w:ascii="Arial" w:hAnsi="Arial" w:cs="Arial"/>
                <w:sz w:val="18"/>
                <w:szCs w:val="18"/>
              </w:rPr>
            </w:pPr>
          </w:p>
          <w:p w14:paraId="2388EDC4" w14:textId="77777777" w:rsidR="00ED63A5" w:rsidRPr="00E61963" w:rsidRDefault="00ED63A5" w:rsidP="00E73BE1">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57163D10" w14:textId="77777777" w:rsidR="00ED63A5" w:rsidRPr="00E61963" w:rsidRDefault="00ED63A5" w:rsidP="00E73BE1">
            <w:pPr>
              <w:tabs>
                <w:tab w:val="center" w:pos="1333"/>
              </w:tabs>
              <w:spacing w:after="0"/>
              <w:rPr>
                <w:rFonts w:ascii="Arial" w:hAnsi="Arial" w:cs="Arial"/>
                <w:sz w:val="18"/>
                <w:szCs w:val="18"/>
              </w:rPr>
            </w:pPr>
          </w:p>
          <w:p w14:paraId="0B3165E2" w14:textId="77777777" w:rsidR="00ED63A5" w:rsidRDefault="00ED63A5" w:rsidP="00E73BE1">
            <w:pPr>
              <w:pStyle w:val="TAL"/>
              <w:rPr>
                <w:rFonts w:cs="Arial"/>
                <w:iCs/>
                <w:szCs w:val="18"/>
              </w:rPr>
            </w:pPr>
            <w:r w:rsidRPr="00E61963">
              <w:rPr>
                <w:rFonts w:cs="Arial"/>
                <w:szCs w:val="18"/>
              </w:rPr>
              <w:t>allowedValues: Integer with a minimum value of 10</w:t>
            </w:r>
          </w:p>
        </w:tc>
        <w:tc>
          <w:tcPr>
            <w:tcW w:w="1984" w:type="dxa"/>
          </w:tcPr>
          <w:p w14:paraId="011E4521" w14:textId="77777777" w:rsidR="00ED63A5" w:rsidRPr="00E61963" w:rsidRDefault="00ED63A5" w:rsidP="00E73BE1">
            <w:pPr>
              <w:tabs>
                <w:tab w:val="center" w:pos="1333"/>
              </w:tabs>
              <w:spacing w:after="0"/>
              <w:rPr>
                <w:rFonts w:ascii="Arial" w:hAnsi="Arial" w:cs="Arial"/>
                <w:sz w:val="18"/>
                <w:szCs w:val="18"/>
              </w:rPr>
            </w:pPr>
            <w:r w:rsidRPr="00E61963">
              <w:rPr>
                <w:rFonts w:ascii="Arial" w:hAnsi="Arial" w:cs="Arial"/>
                <w:sz w:val="18"/>
                <w:szCs w:val="18"/>
              </w:rPr>
              <w:t>type: Integer</w:t>
            </w:r>
          </w:p>
          <w:p w14:paraId="014EB50B" w14:textId="77777777" w:rsidR="00ED63A5" w:rsidRPr="00E61963" w:rsidRDefault="00ED63A5" w:rsidP="00E73BE1">
            <w:pPr>
              <w:tabs>
                <w:tab w:val="center" w:pos="1333"/>
              </w:tabs>
              <w:spacing w:after="0"/>
              <w:rPr>
                <w:rFonts w:ascii="Arial" w:hAnsi="Arial" w:cs="Arial"/>
                <w:sz w:val="18"/>
                <w:szCs w:val="18"/>
              </w:rPr>
            </w:pPr>
            <w:r w:rsidRPr="00E61963">
              <w:rPr>
                <w:rFonts w:ascii="Arial" w:hAnsi="Arial" w:cs="Arial"/>
                <w:sz w:val="18"/>
                <w:szCs w:val="18"/>
              </w:rPr>
              <w:t>multiplicity: 1</w:t>
            </w:r>
          </w:p>
          <w:p w14:paraId="4384275C" w14:textId="77777777" w:rsidR="00ED63A5" w:rsidRPr="00E61963" w:rsidRDefault="00ED63A5" w:rsidP="00E73BE1">
            <w:pPr>
              <w:tabs>
                <w:tab w:val="center" w:pos="1333"/>
              </w:tabs>
              <w:spacing w:after="0"/>
              <w:rPr>
                <w:rFonts w:ascii="Arial" w:hAnsi="Arial" w:cs="Arial"/>
                <w:sz w:val="18"/>
                <w:szCs w:val="18"/>
              </w:rPr>
            </w:pPr>
            <w:r w:rsidRPr="00E61963">
              <w:rPr>
                <w:rFonts w:ascii="Arial" w:hAnsi="Arial" w:cs="Arial"/>
                <w:sz w:val="18"/>
                <w:szCs w:val="18"/>
              </w:rPr>
              <w:t>isOrdered: N/A</w:t>
            </w:r>
          </w:p>
          <w:p w14:paraId="3FE6DAE2" w14:textId="77777777" w:rsidR="00ED63A5" w:rsidRPr="00E61963" w:rsidRDefault="00ED63A5" w:rsidP="00E73BE1">
            <w:pPr>
              <w:tabs>
                <w:tab w:val="center" w:pos="1333"/>
              </w:tabs>
              <w:spacing w:after="0"/>
              <w:rPr>
                <w:rFonts w:ascii="Arial" w:hAnsi="Arial" w:cs="Arial"/>
                <w:sz w:val="18"/>
                <w:szCs w:val="18"/>
              </w:rPr>
            </w:pPr>
            <w:r w:rsidRPr="00E61963">
              <w:rPr>
                <w:rFonts w:ascii="Arial" w:hAnsi="Arial" w:cs="Arial"/>
                <w:sz w:val="18"/>
                <w:szCs w:val="18"/>
              </w:rPr>
              <w:t>isUnique: N/A</w:t>
            </w:r>
          </w:p>
          <w:p w14:paraId="1667F542" w14:textId="77777777" w:rsidR="00ED63A5" w:rsidRPr="00E61963" w:rsidRDefault="00ED63A5" w:rsidP="00E73BE1">
            <w:pPr>
              <w:tabs>
                <w:tab w:val="center" w:pos="1333"/>
              </w:tabs>
              <w:spacing w:after="0"/>
              <w:rPr>
                <w:rFonts w:ascii="Arial" w:hAnsi="Arial" w:cs="Arial"/>
                <w:sz w:val="18"/>
                <w:szCs w:val="18"/>
              </w:rPr>
            </w:pPr>
            <w:r w:rsidRPr="00E61963">
              <w:rPr>
                <w:rFonts w:ascii="Arial" w:hAnsi="Arial" w:cs="Arial"/>
                <w:sz w:val="18"/>
                <w:szCs w:val="18"/>
              </w:rPr>
              <w:t>defaultValue: None</w:t>
            </w:r>
          </w:p>
          <w:p w14:paraId="2D38A0B2" w14:textId="77777777" w:rsidR="00ED63A5" w:rsidRDefault="00ED63A5" w:rsidP="00E73BE1">
            <w:pPr>
              <w:keepNext/>
              <w:keepLines/>
              <w:spacing w:after="0"/>
              <w:rPr>
                <w:rFonts w:ascii="Arial" w:hAnsi="Arial"/>
                <w:sz w:val="18"/>
                <w:szCs w:val="18"/>
              </w:rPr>
            </w:pPr>
            <w:r w:rsidRPr="00E61963">
              <w:rPr>
                <w:rFonts w:ascii="Arial" w:hAnsi="Arial" w:cs="Arial"/>
                <w:sz w:val="18"/>
                <w:szCs w:val="18"/>
              </w:rPr>
              <w:t>isNullable: False</w:t>
            </w:r>
          </w:p>
        </w:tc>
      </w:tr>
      <w:tr w:rsidR="00ED63A5" w:rsidRPr="00B26339" w14:paraId="56F86A74" w14:textId="77777777" w:rsidTr="00E73BE1">
        <w:trPr>
          <w:gridBefore w:val="1"/>
          <w:gridAfter w:val="1"/>
          <w:wBefore w:w="32" w:type="dxa"/>
          <w:wAfter w:w="9" w:type="dxa"/>
          <w:cantSplit/>
          <w:jc w:val="center"/>
        </w:trPr>
        <w:tc>
          <w:tcPr>
            <w:tcW w:w="2621" w:type="dxa"/>
          </w:tcPr>
          <w:p w14:paraId="049F63EE" w14:textId="77777777" w:rsidR="00ED63A5" w:rsidRPr="00F32144" w:rsidRDefault="00ED63A5" w:rsidP="00E73BE1">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71C94C3E" w14:textId="77777777" w:rsidR="00ED63A5" w:rsidRPr="00E61963" w:rsidRDefault="00ED63A5" w:rsidP="00E73BE1">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27EDBDC" w14:textId="77777777" w:rsidR="00ED63A5" w:rsidRPr="00E61963" w:rsidRDefault="00ED63A5" w:rsidP="00E73BE1">
            <w:pPr>
              <w:tabs>
                <w:tab w:val="center" w:pos="1333"/>
              </w:tabs>
              <w:spacing w:after="0"/>
              <w:rPr>
                <w:rFonts w:ascii="Arial" w:hAnsi="Arial" w:cs="Arial"/>
                <w:sz w:val="18"/>
                <w:szCs w:val="18"/>
              </w:rPr>
            </w:pPr>
          </w:p>
          <w:p w14:paraId="67C57224" w14:textId="77777777" w:rsidR="00ED63A5" w:rsidRDefault="00ED63A5" w:rsidP="00E73BE1">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1CB8CC83" w14:textId="77777777" w:rsidR="00ED63A5" w:rsidRPr="00E61963" w:rsidRDefault="00ED63A5" w:rsidP="00E73BE1">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788A739C" w14:textId="77777777" w:rsidR="00ED63A5" w:rsidRPr="00E61963" w:rsidRDefault="00ED63A5" w:rsidP="00E73BE1">
            <w:pPr>
              <w:tabs>
                <w:tab w:val="center" w:pos="1333"/>
              </w:tabs>
              <w:spacing w:after="0"/>
              <w:rPr>
                <w:rFonts w:ascii="Arial" w:hAnsi="Arial" w:cs="Arial"/>
                <w:sz w:val="18"/>
                <w:szCs w:val="18"/>
              </w:rPr>
            </w:pPr>
            <w:r w:rsidRPr="00E61963">
              <w:rPr>
                <w:rFonts w:ascii="Arial" w:hAnsi="Arial" w:cs="Arial"/>
                <w:sz w:val="18"/>
                <w:szCs w:val="18"/>
              </w:rPr>
              <w:t>multiplicity: 1</w:t>
            </w:r>
          </w:p>
          <w:p w14:paraId="72822673" w14:textId="77777777" w:rsidR="00ED63A5" w:rsidRPr="00E61963" w:rsidRDefault="00ED63A5" w:rsidP="00E73BE1">
            <w:pPr>
              <w:tabs>
                <w:tab w:val="center" w:pos="1333"/>
              </w:tabs>
              <w:spacing w:after="0"/>
              <w:rPr>
                <w:rFonts w:ascii="Arial" w:hAnsi="Arial" w:cs="Arial"/>
                <w:sz w:val="18"/>
                <w:szCs w:val="18"/>
              </w:rPr>
            </w:pPr>
            <w:r w:rsidRPr="00E61963">
              <w:rPr>
                <w:rFonts w:ascii="Arial" w:hAnsi="Arial" w:cs="Arial"/>
                <w:sz w:val="18"/>
                <w:szCs w:val="18"/>
              </w:rPr>
              <w:t>isOrdered: N/A</w:t>
            </w:r>
          </w:p>
          <w:p w14:paraId="0609F082" w14:textId="77777777" w:rsidR="00ED63A5" w:rsidRPr="00E61963" w:rsidRDefault="00ED63A5" w:rsidP="00E73BE1">
            <w:pPr>
              <w:tabs>
                <w:tab w:val="center" w:pos="1333"/>
              </w:tabs>
              <w:spacing w:after="0"/>
              <w:rPr>
                <w:rFonts w:ascii="Arial" w:hAnsi="Arial" w:cs="Arial"/>
                <w:sz w:val="18"/>
                <w:szCs w:val="18"/>
              </w:rPr>
            </w:pPr>
            <w:r w:rsidRPr="00E61963">
              <w:rPr>
                <w:rFonts w:ascii="Arial" w:hAnsi="Arial" w:cs="Arial"/>
                <w:sz w:val="18"/>
                <w:szCs w:val="18"/>
              </w:rPr>
              <w:t>isUnique: N/A</w:t>
            </w:r>
          </w:p>
          <w:p w14:paraId="465C5FE7" w14:textId="77777777" w:rsidR="00ED63A5" w:rsidRPr="00E61963" w:rsidRDefault="00ED63A5" w:rsidP="00E73BE1">
            <w:pPr>
              <w:tabs>
                <w:tab w:val="center" w:pos="1333"/>
              </w:tabs>
              <w:spacing w:after="0"/>
              <w:rPr>
                <w:rFonts w:ascii="Arial" w:hAnsi="Arial" w:cs="Arial"/>
                <w:sz w:val="18"/>
                <w:szCs w:val="18"/>
              </w:rPr>
            </w:pPr>
            <w:r w:rsidRPr="00E61963">
              <w:rPr>
                <w:rFonts w:ascii="Arial" w:hAnsi="Arial" w:cs="Arial"/>
                <w:sz w:val="18"/>
                <w:szCs w:val="18"/>
              </w:rPr>
              <w:t>defaultValue: None</w:t>
            </w:r>
          </w:p>
          <w:p w14:paraId="60D7EEFE" w14:textId="77777777" w:rsidR="00ED63A5" w:rsidRDefault="00ED63A5" w:rsidP="00E73BE1">
            <w:pPr>
              <w:keepNext/>
              <w:keepLines/>
              <w:spacing w:after="0"/>
              <w:rPr>
                <w:rFonts w:ascii="Arial" w:hAnsi="Arial"/>
                <w:sz w:val="18"/>
                <w:szCs w:val="18"/>
              </w:rPr>
            </w:pPr>
            <w:r w:rsidRPr="00E61963">
              <w:rPr>
                <w:rFonts w:ascii="Arial" w:hAnsi="Arial" w:cs="Arial"/>
                <w:sz w:val="18"/>
                <w:szCs w:val="18"/>
              </w:rPr>
              <w:t>isNullable: False</w:t>
            </w:r>
          </w:p>
        </w:tc>
      </w:tr>
      <w:tr w:rsidR="00ED63A5" w:rsidRPr="009D468B" w14:paraId="0BF7A30F" w14:textId="77777777" w:rsidTr="00E73BE1">
        <w:trPr>
          <w:gridBefore w:val="1"/>
          <w:gridAfter w:val="1"/>
          <w:wBefore w:w="32" w:type="dxa"/>
          <w:wAfter w:w="9" w:type="dxa"/>
          <w:cantSplit/>
          <w:jc w:val="center"/>
        </w:trPr>
        <w:tc>
          <w:tcPr>
            <w:tcW w:w="2621" w:type="dxa"/>
          </w:tcPr>
          <w:p w14:paraId="1318B85D" w14:textId="77777777" w:rsidR="00ED63A5" w:rsidRDefault="00ED63A5" w:rsidP="00E73BE1">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3665818E" w14:textId="77777777" w:rsidR="00ED63A5" w:rsidRPr="009D468B" w:rsidRDefault="00ED63A5" w:rsidP="00E73BE1">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6F280025" w14:textId="77777777" w:rsidR="00ED63A5" w:rsidRPr="009D468B" w:rsidRDefault="00ED63A5" w:rsidP="00E73BE1">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6C9A8A4B" w14:textId="77777777" w:rsidR="00ED63A5" w:rsidRPr="009D468B" w:rsidRDefault="00ED63A5" w:rsidP="00E73BE1">
            <w:pPr>
              <w:pStyle w:val="TAL"/>
              <w:rPr>
                <w:rFonts w:cs="Arial"/>
                <w:szCs w:val="18"/>
              </w:rPr>
            </w:pPr>
            <w:r w:rsidRPr="009D468B">
              <w:rPr>
                <w:rFonts w:cs="Arial"/>
                <w:szCs w:val="18"/>
              </w:rPr>
              <w:t>type: ENUM</w:t>
            </w:r>
          </w:p>
          <w:p w14:paraId="7FB84D03" w14:textId="77777777" w:rsidR="00ED63A5" w:rsidRPr="009D468B" w:rsidRDefault="00ED63A5" w:rsidP="00E73BE1">
            <w:pPr>
              <w:pStyle w:val="TAL"/>
              <w:rPr>
                <w:rFonts w:cs="Arial"/>
                <w:szCs w:val="18"/>
              </w:rPr>
            </w:pPr>
            <w:r w:rsidRPr="009D468B">
              <w:rPr>
                <w:rFonts w:cs="Arial"/>
                <w:szCs w:val="18"/>
              </w:rPr>
              <w:t>multiplicity: 1</w:t>
            </w:r>
          </w:p>
          <w:p w14:paraId="5C6F7056" w14:textId="77777777" w:rsidR="00ED63A5" w:rsidRPr="009D468B" w:rsidRDefault="00ED63A5" w:rsidP="00E73BE1">
            <w:pPr>
              <w:pStyle w:val="TAL"/>
              <w:rPr>
                <w:rFonts w:cs="Arial"/>
                <w:szCs w:val="18"/>
              </w:rPr>
            </w:pPr>
            <w:r w:rsidRPr="009D468B">
              <w:rPr>
                <w:rFonts w:cs="Arial"/>
                <w:szCs w:val="18"/>
              </w:rPr>
              <w:t>isOrdered: N/A</w:t>
            </w:r>
          </w:p>
          <w:p w14:paraId="3A358403" w14:textId="77777777" w:rsidR="00ED63A5" w:rsidRPr="009D468B" w:rsidRDefault="00ED63A5" w:rsidP="00E73BE1">
            <w:pPr>
              <w:pStyle w:val="TAL"/>
              <w:rPr>
                <w:rFonts w:cs="Arial"/>
                <w:szCs w:val="18"/>
              </w:rPr>
            </w:pPr>
            <w:r w:rsidRPr="009D468B">
              <w:rPr>
                <w:rFonts w:cs="Arial"/>
                <w:szCs w:val="18"/>
              </w:rPr>
              <w:t>isUnique: N/A</w:t>
            </w:r>
          </w:p>
          <w:p w14:paraId="321628BA" w14:textId="77777777" w:rsidR="00ED63A5" w:rsidRPr="009D468B" w:rsidRDefault="00ED63A5" w:rsidP="00E73BE1">
            <w:pPr>
              <w:pStyle w:val="TAL"/>
              <w:rPr>
                <w:rFonts w:cs="Arial"/>
                <w:szCs w:val="18"/>
              </w:rPr>
            </w:pPr>
            <w:r w:rsidRPr="009D468B">
              <w:rPr>
                <w:rFonts w:cs="Arial"/>
                <w:szCs w:val="18"/>
              </w:rPr>
              <w:t>defaultValue: False</w:t>
            </w:r>
          </w:p>
          <w:p w14:paraId="172545E8" w14:textId="77777777" w:rsidR="00ED63A5" w:rsidRPr="009D468B" w:rsidRDefault="00ED63A5" w:rsidP="00E73BE1">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ED63A5" w:rsidRPr="00E61963" w14:paraId="4802213E" w14:textId="77777777" w:rsidTr="00E73BE1">
        <w:trPr>
          <w:gridBefore w:val="1"/>
          <w:gridAfter w:val="1"/>
          <w:wBefore w:w="32" w:type="dxa"/>
          <w:wAfter w:w="9" w:type="dxa"/>
          <w:cantSplit/>
          <w:jc w:val="center"/>
        </w:trPr>
        <w:tc>
          <w:tcPr>
            <w:tcW w:w="2621" w:type="dxa"/>
          </w:tcPr>
          <w:p w14:paraId="36373EC2" w14:textId="77777777" w:rsidR="00ED63A5" w:rsidRDefault="00ED63A5" w:rsidP="00E73BE1">
            <w:pPr>
              <w:pStyle w:val="TAL"/>
              <w:rPr>
                <w:rFonts w:cs="Arial"/>
              </w:rPr>
            </w:pPr>
            <w:r w:rsidRPr="0088008C">
              <w:rPr>
                <w:rFonts w:ascii="Courier New" w:hAnsi="Courier New" w:cs="Courier New"/>
              </w:rPr>
              <w:t>month</w:t>
            </w:r>
          </w:p>
        </w:tc>
        <w:tc>
          <w:tcPr>
            <w:tcW w:w="5245" w:type="dxa"/>
          </w:tcPr>
          <w:p w14:paraId="006F56D2" w14:textId="77777777" w:rsidR="00ED63A5" w:rsidRDefault="00ED63A5" w:rsidP="00E73BE1">
            <w:pPr>
              <w:keepNext/>
              <w:keepLines/>
              <w:spacing w:after="0"/>
              <w:rPr>
                <w:rFonts w:ascii="Arial" w:hAnsi="Arial" w:cs="Arial"/>
                <w:sz w:val="18"/>
                <w:szCs w:val="18"/>
              </w:rPr>
            </w:pPr>
            <w:r>
              <w:rPr>
                <w:rFonts w:ascii="Arial" w:hAnsi="Arial" w:cs="Arial"/>
                <w:sz w:val="18"/>
                <w:szCs w:val="18"/>
              </w:rPr>
              <w:t>It indicates the month in a year.</w:t>
            </w:r>
          </w:p>
          <w:p w14:paraId="4A626E8F" w14:textId="77777777" w:rsidR="00ED63A5" w:rsidRPr="00E41047" w:rsidRDefault="00ED63A5" w:rsidP="00E73BE1">
            <w:pPr>
              <w:keepNext/>
              <w:keepLines/>
              <w:spacing w:after="0"/>
              <w:rPr>
                <w:rFonts w:ascii="Arial" w:hAnsi="Arial" w:cs="Arial"/>
                <w:sz w:val="18"/>
                <w:szCs w:val="18"/>
              </w:rPr>
            </w:pPr>
          </w:p>
          <w:p w14:paraId="3D384D9A" w14:textId="77777777" w:rsidR="00ED63A5" w:rsidRDefault="00ED63A5" w:rsidP="00E73BE1">
            <w:pPr>
              <w:keepNext/>
              <w:keepLines/>
              <w:spacing w:after="0"/>
              <w:rPr>
                <w:rFonts w:ascii="Arial" w:hAnsi="Arial" w:cs="Arial"/>
                <w:sz w:val="18"/>
                <w:szCs w:val="18"/>
              </w:rPr>
            </w:pPr>
          </w:p>
          <w:p w14:paraId="3405D03B" w14:textId="77777777" w:rsidR="00ED63A5" w:rsidRDefault="00ED63A5" w:rsidP="00E73BE1">
            <w:pPr>
              <w:pStyle w:val="TAL"/>
            </w:pPr>
            <w:r>
              <w:t>allowedValues:</w:t>
            </w:r>
            <w:r w:rsidRPr="005E0BEB">
              <w:t xml:space="preserve"> </w:t>
            </w:r>
            <w:r>
              <w:t>1, …, 12</w:t>
            </w:r>
          </w:p>
        </w:tc>
        <w:tc>
          <w:tcPr>
            <w:tcW w:w="1984" w:type="dxa"/>
          </w:tcPr>
          <w:p w14:paraId="5E12459E" w14:textId="77777777" w:rsidR="00ED63A5" w:rsidRPr="00BB197A" w:rsidRDefault="00ED63A5" w:rsidP="00E73BE1">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7E05A499"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3988787E"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43835DCE"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1B26E1F"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5375D46" w14:textId="77777777" w:rsidR="00ED63A5" w:rsidRPr="00E61963" w:rsidRDefault="00ED63A5" w:rsidP="00E73BE1">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ED63A5" w:rsidRPr="00E61963" w14:paraId="4CBAC443" w14:textId="77777777" w:rsidTr="00E73BE1">
        <w:trPr>
          <w:gridBefore w:val="1"/>
          <w:gridAfter w:val="1"/>
          <w:wBefore w:w="32" w:type="dxa"/>
          <w:wAfter w:w="9" w:type="dxa"/>
          <w:cantSplit/>
          <w:jc w:val="center"/>
        </w:trPr>
        <w:tc>
          <w:tcPr>
            <w:tcW w:w="2621" w:type="dxa"/>
          </w:tcPr>
          <w:p w14:paraId="14C2270F" w14:textId="77777777" w:rsidR="00ED63A5" w:rsidRPr="0088008C" w:rsidRDefault="00ED63A5" w:rsidP="00E73BE1">
            <w:pPr>
              <w:pStyle w:val="TAL"/>
              <w:rPr>
                <w:rFonts w:ascii="Courier New" w:hAnsi="Courier New" w:cs="Courier New"/>
              </w:rPr>
            </w:pPr>
            <w:r w:rsidRPr="0088008C">
              <w:rPr>
                <w:rFonts w:ascii="Courier New" w:hAnsi="Courier New" w:cs="Courier New"/>
                <w:lang w:eastAsia="zh-CN"/>
              </w:rPr>
              <w:t>monthDay</w:t>
            </w:r>
          </w:p>
        </w:tc>
        <w:tc>
          <w:tcPr>
            <w:tcW w:w="5245" w:type="dxa"/>
          </w:tcPr>
          <w:p w14:paraId="776134A0" w14:textId="77777777" w:rsidR="00ED63A5" w:rsidRDefault="00ED63A5" w:rsidP="00E73BE1">
            <w:pPr>
              <w:keepNext/>
              <w:keepLines/>
              <w:spacing w:after="0"/>
              <w:rPr>
                <w:rFonts w:ascii="Arial" w:hAnsi="Arial" w:cs="Arial"/>
                <w:sz w:val="18"/>
                <w:szCs w:val="18"/>
              </w:rPr>
            </w:pPr>
            <w:r>
              <w:rPr>
                <w:rFonts w:ascii="Arial" w:hAnsi="Arial" w:cs="Arial"/>
                <w:sz w:val="18"/>
                <w:szCs w:val="18"/>
              </w:rPr>
              <w:t>It indicates the day in a month.</w:t>
            </w:r>
          </w:p>
          <w:p w14:paraId="672CD795" w14:textId="77777777" w:rsidR="00ED63A5" w:rsidRDefault="00ED63A5" w:rsidP="00E73BE1">
            <w:pPr>
              <w:keepNext/>
              <w:keepLines/>
              <w:spacing w:after="0"/>
              <w:rPr>
                <w:rFonts w:ascii="Arial" w:hAnsi="Arial" w:cs="Arial"/>
                <w:sz w:val="18"/>
                <w:szCs w:val="18"/>
              </w:rPr>
            </w:pPr>
          </w:p>
          <w:p w14:paraId="3E5759E7" w14:textId="77777777" w:rsidR="00ED63A5" w:rsidRDefault="00ED63A5" w:rsidP="00E73BE1">
            <w:pPr>
              <w:pStyle w:val="TAL"/>
            </w:pPr>
            <w:r>
              <w:t>allowedValues:</w:t>
            </w:r>
            <w:r w:rsidRPr="005E0BEB">
              <w:t xml:space="preserve"> </w:t>
            </w:r>
            <w:r>
              <w:t>1, …, 31</w:t>
            </w:r>
          </w:p>
        </w:tc>
        <w:tc>
          <w:tcPr>
            <w:tcW w:w="1984" w:type="dxa"/>
          </w:tcPr>
          <w:p w14:paraId="3820C68A" w14:textId="77777777" w:rsidR="00ED63A5" w:rsidRPr="00BB197A" w:rsidRDefault="00ED63A5" w:rsidP="00E73BE1">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5C6D6AE2"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6CAA3644"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58F0CA8F"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897B388" w14:textId="77777777" w:rsidR="00ED63A5" w:rsidRPr="00BB197A" w:rsidRDefault="00ED63A5" w:rsidP="00E73BE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ECF2B3E" w14:textId="77777777" w:rsidR="00ED63A5" w:rsidRPr="00E61963" w:rsidRDefault="00ED63A5" w:rsidP="00E73BE1">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ED63A5" w:rsidRPr="00E61963" w14:paraId="05CFF69A" w14:textId="77777777" w:rsidTr="00E73BE1">
        <w:trPr>
          <w:gridBefore w:val="1"/>
          <w:gridAfter w:val="1"/>
          <w:wBefore w:w="32" w:type="dxa"/>
          <w:wAfter w:w="9" w:type="dxa"/>
          <w:cantSplit/>
          <w:jc w:val="center"/>
        </w:trPr>
        <w:tc>
          <w:tcPr>
            <w:tcW w:w="2621" w:type="dxa"/>
          </w:tcPr>
          <w:p w14:paraId="340816E8" w14:textId="77777777" w:rsidR="00ED63A5" w:rsidRPr="0088008C" w:rsidRDefault="00ED63A5" w:rsidP="00E73BE1">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35639095" w14:textId="77777777" w:rsidR="00ED63A5" w:rsidRPr="00836206" w:rsidRDefault="00ED63A5" w:rsidP="00E73BE1">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47AE76D9" w14:textId="77777777" w:rsidR="00ED63A5" w:rsidRDefault="00ED63A5" w:rsidP="00E73BE1">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0B12510E" w14:textId="77777777" w:rsidR="00ED63A5" w:rsidRDefault="00ED63A5" w:rsidP="00E73BE1">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58BC40FA" w14:textId="77777777" w:rsidR="00ED63A5" w:rsidRPr="00836206" w:rsidRDefault="00ED63A5" w:rsidP="00E73BE1">
            <w:pPr>
              <w:pStyle w:val="TAL"/>
              <w:rPr>
                <w:szCs w:val="18"/>
              </w:rPr>
            </w:pPr>
            <w:r w:rsidRPr="00836206">
              <w:rPr>
                <w:szCs w:val="18"/>
              </w:rPr>
              <w:t>type: Boolean</w:t>
            </w:r>
          </w:p>
          <w:p w14:paraId="4915AE2E" w14:textId="77777777" w:rsidR="00ED63A5" w:rsidRPr="00836206" w:rsidRDefault="00ED63A5" w:rsidP="00E73BE1">
            <w:pPr>
              <w:pStyle w:val="TAL"/>
              <w:rPr>
                <w:szCs w:val="18"/>
              </w:rPr>
            </w:pPr>
            <w:r w:rsidRPr="00836206">
              <w:rPr>
                <w:szCs w:val="18"/>
              </w:rPr>
              <w:t>multiplicity: 1</w:t>
            </w:r>
          </w:p>
          <w:p w14:paraId="5FC8021C" w14:textId="77777777" w:rsidR="00ED63A5" w:rsidRPr="00836206" w:rsidRDefault="00ED63A5" w:rsidP="00E73BE1">
            <w:pPr>
              <w:pStyle w:val="TAL"/>
              <w:rPr>
                <w:szCs w:val="18"/>
              </w:rPr>
            </w:pPr>
            <w:r w:rsidRPr="00836206">
              <w:rPr>
                <w:szCs w:val="18"/>
              </w:rPr>
              <w:t>isOrdered: N/A</w:t>
            </w:r>
          </w:p>
          <w:p w14:paraId="1705DF7D" w14:textId="77777777" w:rsidR="00ED63A5" w:rsidRPr="00836206" w:rsidRDefault="00ED63A5" w:rsidP="00E73BE1">
            <w:pPr>
              <w:pStyle w:val="TAL"/>
              <w:rPr>
                <w:szCs w:val="18"/>
              </w:rPr>
            </w:pPr>
            <w:r w:rsidRPr="00836206">
              <w:rPr>
                <w:szCs w:val="18"/>
              </w:rPr>
              <w:t>isUnique: N/A</w:t>
            </w:r>
          </w:p>
          <w:p w14:paraId="575B86CA" w14:textId="77777777" w:rsidR="00ED63A5" w:rsidRPr="00836206" w:rsidRDefault="00ED63A5" w:rsidP="00E73BE1">
            <w:pPr>
              <w:pStyle w:val="TAL"/>
              <w:rPr>
                <w:szCs w:val="18"/>
              </w:rPr>
            </w:pPr>
            <w:r w:rsidRPr="00836206">
              <w:rPr>
                <w:szCs w:val="18"/>
              </w:rPr>
              <w:t xml:space="preserve">defaultValue: FALSE </w:t>
            </w:r>
          </w:p>
          <w:p w14:paraId="6D4EDF0D" w14:textId="77777777" w:rsidR="00ED63A5" w:rsidRPr="00BB197A" w:rsidRDefault="00ED63A5" w:rsidP="00E73BE1">
            <w:pPr>
              <w:pStyle w:val="TAL"/>
              <w:rPr>
                <w:rFonts w:cs="Arial"/>
                <w:szCs w:val="18"/>
              </w:rPr>
            </w:pPr>
            <w:r w:rsidRPr="00554CEA">
              <w:rPr>
                <w:rFonts w:cs="Arial"/>
                <w:szCs w:val="18"/>
              </w:rPr>
              <w:t>isNullable: False</w:t>
            </w:r>
          </w:p>
        </w:tc>
      </w:tr>
      <w:tr w:rsidR="00ED63A5" w:rsidRPr="00E61963" w14:paraId="51BD9495" w14:textId="77777777" w:rsidTr="00E73BE1">
        <w:trPr>
          <w:gridBefore w:val="1"/>
          <w:gridAfter w:val="1"/>
          <w:wBefore w:w="32" w:type="dxa"/>
          <w:wAfter w:w="9" w:type="dxa"/>
          <w:cantSplit/>
          <w:jc w:val="center"/>
          <w:ins w:id="99" w:author="balazs160" w:date="2025-03-24T16:25:00Z"/>
        </w:trPr>
        <w:tc>
          <w:tcPr>
            <w:tcW w:w="2621" w:type="dxa"/>
          </w:tcPr>
          <w:p w14:paraId="1634359C" w14:textId="77777777" w:rsidR="00ED63A5" w:rsidRPr="007325FB" w:rsidRDefault="00ED63A5" w:rsidP="00E73BE1">
            <w:pPr>
              <w:pStyle w:val="TAL"/>
              <w:rPr>
                <w:ins w:id="100" w:author="balazs160" w:date="2025-03-24T16:25:00Z"/>
                <w:rFonts w:ascii="Courier New" w:hAnsi="Courier New" w:cs="Courier New"/>
                <w:lang w:eastAsia="zh-CN"/>
              </w:rPr>
            </w:pPr>
            <w:ins w:id="101" w:author="balazs160" w:date="2025-03-27T13:48:00Z">
              <w:r>
                <w:rPr>
                  <w:rFonts w:ascii="Courier New" w:hAnsi="Courier New" w:cs="Courier New"/>
                </w:rPr>
                <w:t>K</w:t>
              </w:r>
            </w:ins>
            <w:ins w:id="102" w:author="balazs160" w:date="2025-03-24T16:27:00Z">
              <w:r w:rsidRPr="007F4D27">
                <w:rPr>
                  <w:rFonts w:ascii="Courier New" w:hAnsi="Courier New" w:cs="Courier New"/>
                </w:rPr>
                <w:t>eyValueList</w:t>
              </w:r>
              <w:r>
                <w:rPr>
                  <w:rFonts w:ascii="Courier New" w:hAnsi="Courier New" w:cs="Courier New"/>
                </w:rPr>
                <w:t>.</w:t>
              </w:r>
            </w:ins>
            <w:ins w:id="103" w:author="balazs160" w:date="2025-03-24T16:25:00Z">
              <w:r>
                <w:rPr>
                  <w:rFonts w:ascii="Courier New" w:hAnsi="Courier New" w:cs="Courier New"/>
                </w:rPr>
                <w:t>key</w:t>
              </w:r>
            </w:ins>
          </w:p>
        </w:tc>
        <w:tc>
          <w:tcPr>
            <w:tcW w:w="5245" w:type="dxa"/>
          </w:tcPr>
          <w:p w14:paraId="6BF955F8" w14:textId="77777777" w:rsidR="00ED63A5" w:rsidRPr="00836206" w:rsidRDefault="00ED63A5" w:rsidP="00E73BE1">
            <w:pPr>
              <w:keepLines/>
              <w:tabs>
                <w:tab w:val="decimal" w:pos="0"/>
              </w:tabs>
              <w:spacing w:line="0" w:lineRule="atLeast"/>
              <w:rPr>
                <w:ins w:id="104" w:author="balazs160" w:date="2025-03-24T16:25:00Z"/>
                <w:rStyle w:val="TALChar1"/>
                <w:szCs w:val="18"/>
              </w:rPr>
            </w:pPr>
            <w:ins w:id="105" w:author="balazs160" w:date="2025-03-24T16:28:00Z">
              <w:r>
                <w:rPr>
                  <w:rStyle w:val="TALChar1"/>
                  <w:szCs w:val="18"/>
                </w:rPr>
                <w:t xml:space="preserve">A value ideintifying a list of values. It must be unique within </w:t>
              </w:r>
            </w:ins>
            <w:ins w:id="106" w:author="balazs160" w:date="2025-03-24T16:29:00Z">
              <w:r>
                <w:rPr>
                  <w:rStyle w:val="TALChar1"/>
                  <w:szCs w:val="18"/>
                </w:rPr>
                <w:t xml:space="preserve">all values of </w:t>
              </w:r>
            </w:ins>
            <w:ins w:id="107" w:author="balazs160" w:date="2025-03-24T16:28:00Z">
              <w:r>
                <w:rPr>
                  <w:rStyle w:val="TALChar1"/>
                  <w:szCs w:val="18"/>
                </w:rPr>
                <w:t xml:space="preserve">an attribute of the </w:t>
              </w:r>
            </w:ins>
            <w:ins w:id="108" w:author="balazs160" w:date="2025-03-24T16:29:00Z">
              <w:r>
                <w:rPr>
                  <w:rStyle w:val="TALChar1"/>
                  <w:szCs w:val="18"/>
                </w:rPr>
                <w:t xml:space="preserve">type </w:t>
              </w:r>
              <w:r w:rsidRPr="00B77D5A">
                <w:rPr>
                  <w:rStyle w:val="TALChar1"/>
                  <w:szCs w:val="18"/>
                </w:rPr>
                <w:t>keyValueList</w:t>
              </w:r>
              <w:r>
                <w:rPr>
                  <w:rStyle w:val="TALChar1"/>
                  <w:szCs w:val="18"/>
                </w:rPr>
                <w:t>.</w:t>
              </w:r>
            </w:ins>
          </w:p>
        </w:tc>
        <w:tc>
          <w:tcPr>
            <w:tcW w:w="1984" w:type="dxa"/>
          </w:tcPr>
          <w:p w14:paraId="5764030E" w14:textId="77777777" w:rsidR="00ED63A5" w:rsidRPr="00836206" w:rsidRDefault="00ED63A5" w:rsidP="00E73BE1">
            <w:pPr>
              <w:pStyle w:val="TAL"/>
              <w:rPr>
                <w:ins w:id="109" w:author="balazs160" w:date="2025-03-24T16:29:00Z"/>
                <w:szCs w:val="18"/>
              </w:rPr>
            </w:pPr>
            <w:ins w:id="110" w:author="balazs160" w:date="2025-03-24T16:29:00Z">
              <w:r w:rsidRPr="00836206">
                <w:rPr>
                  <w:szCs w:val="18"/>
                </w:rPr>
                <w:t xml:space="preserve">type: </w:t>
              </w:r>
              <w:r>
                <w:rPr>
                  <w:szCs w:val="18"/>
                </w:rPr>
                <w:t>String</w:t>
              </w:r>
            </w:ins>
          </w:p>
          <w:p w14:paraId="32D60295" w14:textId="77777777" w:rsidR="00ED63A5" w:rsidRPr="00836206" w:rsidRDefault="00ED63A5" w:rsidP="00E73BE1">
            <w:pPr>
              <w:pStyle w:val="TAL"/>
              <w:rPr>
                <w:ins w:id="111" w:author="balazs160" w:date="2025-03-24T16:29:00Z"/>
                <w:szCs w:val="18"/>
              </w:rPr>
            </w:pPr>
            <w:ins w:id="112" w:author="balazs160" w:date="2025-03-24T16:29:00Z">
              <w:r w:rsidRPr="00836206">
                <w:rPr>
                  <w:szCs w:val="18"/>
                </w:rPr>
                <w:t>multiplicity: 1</w:t>
              </w:r>
            </w:ins>
          </w:p>
          <w:p w14:paraId="572DE771" w14:textId="77777777" w:rsidR="00ED63A5" w:rsidRPr="00836206" w:rsidRDefault="00ED63A5" w:rsidP="00E73BE1">
            <w:pPr>
              <w:pStyle w:val="TAL"/>
              <w:rPr>
                <w:ins w:id="113" w:author="balazs160" w:date="2025-03-24T16:29:00Z"/>
                <w:szCs w:val="18"/>
              </w:rPr>
            </w:pPr>
            <w:ins w:id="114" w:author="balazs160" w:date="2025-03-24T16:29:00Z">
              <w:r w:rsidRPr="00836206">
                <w:rPr>
                  <w:szCs w:val="18"/>
                </w:rPr>
                <w:t>isOrdered: N/A</w:t>
              </w:r>
            </w:ins>
          </w:p>
          <w:p w14:paraId="1714C7AC" w14:textId="77777777" w:rsidR="00ED63A5" w:rsidRPr="00836206" w:rsidRDefault="00ED63A5" w:rsidP="00E73BE1">
            <w:pPr>
              <w:pStyle w:val="TAL"/>
              <w:rPr>
                <w:ins w:id="115" w:author="balazs160" w:date="2025-03-24T16:29:00Z"/>
                <w:szCs w:val="18"/>
              </w:rPr>
            </w:pPr>
            <w:ins w:id="116" w:author="balazs160" w:date="2025-03-24T16:29:00Z">
              <w:r w:rsidRPr="00836206">
                <w:rPr>
                  <w:szCs w:val="18"/>
                </w:rPr>
                <w:t>isUnique: N/A</w:t>
              </w:r>
            </w:ins>
          </w:p>
          <w:p w14:paraId="133CE15C" w14:textId="77777777" w:rsidR="00ED63A5" w:rsidRPr="00836206" w:rsidRDefault="00ED63A5" w:rsidP="00E73BE1">
            <w:pPr>
              <w:pStyle w:val="TAL"/>
              <w:rPr>
                <w:ins w:id="117" w:author="balazs160" w:date="2025-03-24T16:29:00Z"/>
                <w:szCs w:val="18"/>
              </w:rPr>
            </w:pPr>
            <w:ins w:id="118" w:author="balazs160" w:date="2025-03-24T16:29:00Z">
              <w:r w:rsidRPr="00836206">
                <w:rPr>
                  <w:szCs w:val="18"/>
                </w:rPr>
                <w:t xml:space="preserve">defaultValue: </w:t>
              </w:r>
              <w:r>
                <w:rPr>
                  <w:szCs w:val="18"/>
                </w:rPr>
                <w:t>None</w:t>
              </w:r>
              <w:r w:rsidRPr="00836206">
                <w:rPr>
                  <w:szCs w:val="18"/>
                </w:rPr>
                <w:t xml:space="preserve"> </w:t>
              </w:r>
            </w:ins>
          </w:p>
          <w:p w14:paraId="219E5207" w14:textId="77777777" w:rsidR="00ED63A5" w:rsidRPr="00836206" w:rsidRDefault="00ED63A5" w:rsidP="00E73BE1">
            <w:pPr>
              <w:pStyle w:val="TAL"/>
              <w:rPr>
                <w:ins w:id="119" w:author="balazs160" w:date="2025-03-24T16:25:00Z"/>
                <w:szCs w:val="18"/>
              </w:rPr>
            </w:pPr>
            <w:ins w:id="120" w:author="balazs160" w:date="2025-03-24T16:29:00Z">
              <w:r w:rsidRPr="00554CEA">
                <w:rPr>
                  <w:rFonts w:cs="Arial"/>
                  <w:szCs w:val="18"/>
                </w:rPr>
                <w:t>isNullable: False</w:t>
              </w:r>
            </w:ins>
          </w:p>
        </w:tc>
      </w:tr>
      <w:tr w:rsidR="00ED63A5" w:rsidRPr="00E61963" w14:paraId="375FDFAE" w14:textId="77777777" w:rsidTr="00E73BE1">
        <w:trPr>
          <w:gridBefore w:val="1"/>
          <w:gridAfter w:val="1"/>
          <w:wBefore w:w="32" w:type="dxa"/>
          <w:wAfter w:w="9" w:type="dxa"/>
          <w:cantSplit/>
          <w:jc w:val="center"/>
          <w:ins w:id="121" w:author="balazs160" w:date="2025-03-24T16:25:00Z"/>
        </w:trPr>
        <w:tc>
          <w:tcPr>
            <w:tcW w:w="2621" w:type="dxa"/>
          </w:tcPr>
          <w:p w14:paraId="70FA0140" w14:textId="77777777" w:rsidR="00ED63A5" w:rsidRPr="007325FB" w:rsidRDefault="00ED63A5" w:rsidP="00E73BE1">
            <w:pPr>
              <w:pStyle w:val="TAL"/>
              <w:rPr>
                <w:ins w:id="122" w:author="balazs160" w:date="2025-03-24T16:25:00Z"/>
                <w:rFonts w:ascii="Courier New" w:hAnsi="Courier New" w:cs="Courier New"/>
                <w:lang w:eastAsia="zh-CN"/>
              </w:rPr>
            </w:pPr>
            <w:ins w:id="123" w:author="balazs160" w:date="2025-03-27T13:48:00Z">
              <w:r>
                <w:rPr>
                  <w:rFonts w:ascii="Courier New" w:hAnsi="Courier New"/>
                  <w:lang w:val="en-US" w:eastAsia="zh-CN"/>
                </w:rPr>
                <w:t>K</w:t>
              </w:r>
            </w:ins>
            <w:ins w:id="124" w:author="balazs160" w:date="2025-03-24T16:27:00Z">
              <w:r>
                <w:rPr>
                  <w:rFonts w:ascii="Courier New" w:hAnsi="Courier New"/>
                  <w:lang w:val="en-US" w:eastAsia="zh-CN"/>
                </w:rPr>
                <w:t>eyValueList</w:t>
              </w:r>
            </w:ins>
            <w:ins w:id="125" w:author="balazs160" w:date="2025-03-24T16:28:00Z">
              <w:r>
                <w:rPr>
                  <w:rFonts w:ascii="Courier New" w:hAnsi="Courier New"/>
                  <w:lang w:val="en-US" w:eastAsia="zh-CN"/>
                </w:rPr>
                <w:t>.</w:t>
              </w:r>
            </w:ins>
            <w:ins w:id="126" w:author="balazs160" w:date="2025-03-24T16:25:00Z">
              <w:r>
                <w:rPr>
                  <w:rFonts w:ascii="Courier New" w:hAnsi="Courier New" w:cs="Courier New"/>
                </w:rPr>
                <w:t>valueList</w:t>
              </w:r>
            </w:ins>
          </w:p>
        </w:tc>
        <w:tc>
          <w:tcPr>
            <w:tcW w:w="5245" w:type="dxa"/>
          </w:tcPr>
          <w:p w14:paraId="420EEE62" w14:textId="77777777" w:rsidR="00ED63A5" w:rsidRDefault="00ED63A5" w:rsidP="00E73BE1">
            <w:pPr>
              <w:keepLines/>
              <w:tabs>
                <w:tab w:val="decimal" w:pos="0"/>
              </w:tabs>
              <w:spacing w:line="0" w:lineRule="atLeast"/>
              <w:rPr>
                <w:ins w:id="127" w:author="balazs160" w:date="2025-03-24T16:30:00Z"/>
                <w:rStyle w:val="TALChar1"/>
                <w:szCs w:val="18"/>
              </w:rPr>
            </w:pPr>
            <w:ins w:id="128" w:author="balazs160" w:date="2025-03-24T16:28:00Z">
              <w:r>
                <w:rPr>
                  <w:rStyle w:val="TALChar1"/>
                  <w:szCs w:val="18"/>
                </w:rPr>
                <w:t>A list of values associated with a specific key.</w:t>
              </w:r>
            </w:ins>
          </w:p>
          <w:p w14:paraId="51DC0270" w14:textId="4B695A71" w:rsidR="00ED63A5" w:rsidRPr="00836206" w:rsidRDefault="00ED63A5" w:rsidP="00E73BE1">
            <w:pPr>
              <w:keepLines/>
              <w:tabs>
                <w:tab w:val="decimal" w:pos="0"/>
              </w:tabs>
              <w:spacing w:line="0" w:lineRule="atLeast"/>
              <w:rPr>
                <w:ins w:id="129" w:author="balazs160" w:date="2025-03-24T16:25:00Z"/>
                <w:rStyle w:val="TALChar1"/>
                <w:szCs w:val="18"/>
              </w:rPr>
            </w:pPr>
            <w:ins w:id="130" w:author="balazs160" w:date="2025-03-24T16:30:00Z">
              <w:r>
                <w:rPr>
                  <w:rStyle w:val="TALChar1"/>
                  <w:szCs w:val="18"/>
                </w:rPr>
                <w:t xml:space="preserve">An individual attribute using the </w:t>
              </w:r>
            </w:ins>
            <w:ins w:id="131" w:author="balazs160" w:date="2025-03-24T16:31:00Z">
              <w:r w:rsidRPr="00B77D5A">
                <w:rPr>
                  <w:rStyle w:val="TALChar1"/>
                  <w:szCs w:val="18"/>
                </w:rPr>
                <w:t>keyValueList</w:t>
              </w:r>
              <w:r>
                <w:rPr>
                  <w:rStyle w:val="TALChar1"/>
                  <w:szCs w:val="18"/>
                </w:rPr>
                <w:t xml:space="preserve"> datatype may </w:t>
              </w:r>
            </w:ins>
            <w:ins w:id="132" w:author="balazs160" w:date="2025-03-28T17:35:00Z">
              <w:r w:rsidR="00E55BAD">
                <w:rPr>
                  <w:rStyle w:val="TALChar1"/>
                  <w:szCs w:val="18"/>
                </w:rPr>
                <w:t>further restrict</w:t>
              </w:r>
            </w:ins>
            <w:ins w:id="133" w:author="balazs160" w:date="2025-03-24T16:31:00Z">
              <w:r>
                <w:rPr>
                  <w:rStyle w:val="TALChar1"/>
                  <w:szCs w:val="18"/>
                </w:rPr>
                <w:t xml:space="preserve"> the type,</w:t>
              </w:r>
            </w:ins>
            <w:ins w:id="134" w:author="balazs160" w:date="2025-03-28T17:34:00Z">
              <w:r w:rsidR="00E55BAD">
                <w:rPr>
                  <w:rStyle w:val="TALChar1"/>
                  <w:szCs w:val="18"/>
                </w:rPr>
                <w:t xml:space="preserve"> </w:t>
              </w:r>
            </w:ins>
            <w:ins w:id="135" w:author="balazs160" w:date="2025-03-28T17:35:00Z">
              <w:r w:rsidR="00E55BAD">
                <w:rPr>
                  <w:rStyle w:val="TALChar1"/>
                  <w:szCs w:val="18"/>
                </w:rPr>
                <w:t>multiplicity,</w:t>
              </w:r>
            </w:ins>
            <w:ins w:id="136" w:author="balazs160" w:date="2025-03-24T16:31:00Z">
              <w:r>
                <w:rPr>
                  <w:rStyle w:val="TALChar1"/>
                  <w:szCs w:val="18"/>
                </w:rPr>
                <w:t xml:space="preserve"> isOrdered or isUnique properties of th</w:t>
              </w:r>
            </w:ins>
            <w:ins w:id="137" w:author="balazs160" w:date="2025-03-28T17:35:00Z">
              <w:r w:rsidR="00E55BAD">
                <w:rPr>
                  <w:rStyle w:val="TALChar1"/>
                  <w:szCs w:val="18"/>
                </w:rPr>
                <w:t>e</w:t>
              </w:r>
            </w:ins>
            <w:ins w:id="138" w:author="balazs160" w:date="2025-03-24T16:31:00Z">
              <w:r>
                <w:rPr>
                  <w:rStyle w:val="TALChar1"/>
                  <w:szCs w:val="18"/>
                </w:rPr>
                <w:t xml:space="preserve"> attribute</w:t>
              </w:r>
            </w:ins>
            <w:ins w:id="139" w:author="balazs160" w:date="2025-03-28T17:36:00Z">
              <w:r w:rsidR="00E55BAD">
                <w:rPr>
                  <w:rStyle w:val="TALChar1"/>
                  <w:szCs w:val="18"/>
                </w:rPr>
                <w:t xml:space="preserve"> specifying this</w:t>
              </w:r>
            </w:ins>
            <w:ins w:id="140" w:author="balazs160" w:date="2025-03-27T13:49:00Z">
              <w:r>
                <w:rPr>
                  <w:rStyle w:val="TALChar1"/>
                  <w:szCs w:val="18"/>
                </w:rPr>
                <w:t xml:space="preserve"> in the AllowValues part of the</w:t>
              </w:r>
            </w:ins>
            <w:ins w:id="141" w:author="balazs160" w:date="2025-03-28T17:34:00Z">
              <w:r w:rsidR="00E55BAD">
                <w:rPr>
                  <w:rStyle w:val="TALChar1"/>
                  <w:szCs w:val="18"/>
                </w:rPr>
                <w:t xml:space="preserve"> attribute</w:t>
              </w:r>
            </w:ins>
            <w:ins w:id="142" w:author="balazs160" w:date="2025-03-27T13:49:00Z">
              <w:r>
                <w:rPr>
                  <w:rStyle w:val="TALChar1"/>
                  <w:szCs w:val="18"/>
                </w:rPr>
                <w:t xml:space="preserve"> description.</w:t>
              </w:r>
            </w:ins>
          </w:p>
        </w:tc>
        <w:tc>
          <w:tcPr>
            <w:tcW w:w="1984" w:type="dxa"/>
          </w:tcPr>
          <w:p w14:paraId="00565E8E" w14:textId="77777777" w:rsidR="00ED63A5" w:rsidRPr="00836206" w:rsidRDefault="00ED63A5" w:rsidP="00E73BE1">
            <w:pPr>
              <w:pStyle w:val="TAL"/>
              <w:rPr>
                <w:ins w:id="143" w:author="balazs160" w:date="2025-03-24T16:29:00Z"/>
                <w:szCs w:val="18"/>
              </w:rPr>
            </w:pPr>
            <w:ins w:id="144" w:author="balazs160" w:date="2025-03-24T16:29:00Z">
              <w:r w:rsidRPr="00836206">
                <w:rPr>
                  <w:szCs w:val="18"/>
                </w:rPr>
                <w:t xml:space="preserve">type: </w:t>
              </w:r>
              <w:r>
                <w:rPr>
                  <w:szCs w:val="18"/>
                </w:rPr>
                <w:t>String</w:t>
              </w:r>
            </w:ins>
          </w:p>
          <w:p w14:paraId="0C76153A" w14:textId="77777777" w:rsidR="00ED63A5" w:rsidRPr="00836206" w:rsidRDefault="00ED63A5" w:rsidP="00E73BE1">
            <w:pPr>
              <w:pStyle w:val="TAL"/>
              <w:rPr>
                <w:ins w:id="145" w:author="balazs160" w:date="2025-03-24T16:29:00Z"/>
                <w:szCs w:val="18"/>
              </w:rPr>
            </w:pPr>
            <w:ins w:id="146" w:author="balazs160" w:date="2025-03-24T16:29:00Z">
              <w:r w:rsidRPr="00836206">
                <w:rPr>
                  <w:szCs w:val="18"/>
                </w:rPr>
                <w:t xml:space="preserve">multiplicity: </w:t>
              </w:r>
            </w:ins>
            <w:ins w:id="147" w:author="balazs160" w:date="2025-03-24T16:32:00Z">
              <w:r>
                <w:rPr>
                  <w:szCs w:val="18"/>
                </w:rPr>
                <w:t>*</w:t>
              </w:r>
            </w:ins>
          </w:p>
          <w:p w14:paraId="291908EC" w14:textId="77777777" w:rsidR="00ED63A5" w:rsidRPr="00836206" w:rsidRDefault="00ED63A5" w:rsidP="00E73BE1">
            <w:pPr>
              <w:pStyle w:val="TAL"/>
              <w:rPr>
                <w:ins w:id="148" w:author="balazs160" w:date="2025-03-24T16:29:00Z"/>
                <w:szCs w:val="18"/>
              </w:rPr>
            </w:pPr>
            <w:ins w:id="149" w:author="balazs160" w:date="2025-03-24T16:29:00Z">
              <w:r w:rsidRPr="00836206">
                <w:rPr>
                  <w:szCs w:val="18"/>
                </w:rPr>
                <w:t xml:space="preserve">isOrdered: </w:t>
              </w:r>
            </w:ins>
            <w:ins w:id="150" w:author="balazs160" w:date="2025-03-24T16:30:00Z">
              <w:r>
                <w:rPr>
                  <w:szCs w:val="18"/>
                </w:rPr>
                <w:t>False</w:t>
              </w:r>
            </w:ins>
          </w:p>
          <w:p w14:paraId="40780617" w14:textId="77777777" w:rsidR="00ED63A5" w:rsidRPr="00836206" w:rsidRDefault="00ED63A5" w:rsidP="00E73BE1">
            <w:pPr>
              <w:pStyle w:val="TAL"/>
              <w:rPr>
                <w:ins w:id="151" w:author="balazs160" w:date="2025-03-24T16:29:00Z"/>
                <w:szCs w:val="18"/>
              </w:rPr>
            </w:pPr>
            <w:ins w:id="152" w:author="balazs160" w:date="2025-03-24T16:29:00Z">
              <w:r w:rsidRPr="00836206">
                <w:rPr>
                  <w:szCs w:val="18"/>
                </w:rPr>
                <w:t xml:space="preserve">isUnique: </w:t>
              </w:r>
            </w:ins>
            <w:ins w:id="153" w:author="balazs160" w:date="2025-03-24T16:30:00Z">
              <w:r>
                <w:rPr>
                  <w:szCs w:val="18"/>
                </w:rPr>
                <w:t>False</w:t>
              </w:r>
            </w:ins>
          </w:p>
          <w:p w14:paraId="578E6C12" w14:textId="77777777" w:rsidR="00ED63A5" w:rsidRPr="00836206" w:rsidRDefault="00ED63A5" w:rsidP="00E73BE1">
            <w:pPr>
              <w:pStyle w:val="TAL"/>
              <w:rPr>
                <w:ins w:id="154" w:author="balazs160" w:date="2025-03-24T16:29:00Z"/>
                <w:szCs w:val="18"/>
              </w:rPr>
            </w:pPr>
            <w:ins w:id="155" w:author="balazs160" w:date="2025-03-24T16:29:00Z">
              <w:r w:rsidRPr="00836206">
                <w:rPr>
                  <w:szCs w:val="18"/>
                </w:rPr>
                <w:t xml:space="preserve">defaultValue: </w:t>
              </w:r>
            </w:ins>
            <w:ins w:id="156" w:author="balazs160" w:date="2025-03-24T16:30:00Z">
              <w:r>
                <w:rPr>
                  <w:szCs w:val="18"/>
                </w:rPr>
                <w:t>None</w:t>
              </w:r>
            </w:ins>
            <w:ins w:id="157" w:author="balazs160" w:date="2025-03-24T16:29:00Z">
              <w:r w:rsidRPr="00836206">
                <w:rPr>
                  <w:szCs w:val="18"/>
                </w:rPr>
                <w:t xml:space="preserve"> </w:t>
              </w:r>
            </w:ins>
          </w:p>
          <w:p w14:paraId="0DD4CA41" w14:textId="77777777" w:rsidR="00ED63A5" w:rsidRPr="00836206" w:rsidRDefault="00ED63A5" w:rsidP="00E73BE1">
            <w:pPr>
              <w:pStyle w:val="TAL"/>
              <w:rPr>
                <w:ins w:id="158" w:author="balazs160" w:date="2025-03-24T16:25:00Z"/>
                <w:szCs w:val="18"/>
              </w:rPr>
            </w:pPr>
            <w:ins w:id="159" w:author="balazs160" w:date="2025-03-24T16:29:00Z">
              <w:r w:rsidRPr="00554CEA">
                <w:rPr>
                  <w:rFonts w:cs="Arial"/>
                  <w:szCs w:val="18"/>
                </w:rPr>
                <w:t>isNullable: False</w:t>
              </w:r>
            </w:ins>
          </w:p>
        </w:tc>
      </w:tr>
      <w:tr w:rsidR="00ED63A5" w:rsidRPr="00B26339" w14:paraId="17522D42" w14:textId="77777777" w:rsidTr="00E73BE1">
        <w:trPr>
          <w:gridBefore w:val="1"/>
          <w:wBefore w:w="32" w:type="dxa"/>
          <w:cantSplit/>
          <w:jc w:val="center"/>
        </w:trPr>
        <w:tc>
          <w:tcPr>
            <w:tcW w:w="9859" w:type="dxa"/>
            <w:gridSpan w:val="4"/>
          </w:tcPr>
          <w:p w14:paraId="7414D54C" w14:textId="77777777" w:rsidR="00ED63A5" w:rsidRPr="0061649B" w:rsidRDefault="00ED63A5" w:rsidP="00E73BE1">
            <w:pPr>
              <w:pStyle w:val="TAN"/>
            </w:pPr>
            <w:r w:rsidRPr="0061649B">
              <w:lastRenderedPageBreak/>
              <w:t>NOTE 1:</w:t>
            </w:r>
            <w:r w:rsidRPr="0061649B">
              <w:tab/>
              <w:t>The value of this attribute is identical to that of the same attribute in clause 9.4.2 of ETSI GS NFV-IFA 008 [16].</w:t>
            </w:r>
          </w:p>
          <w:p w14:paraId="5E47C290" w14:textId="77777777" w:rsidR="00ED63A5" w:rsidRPr="0061649B" w:rsidRDefault="00ED63A5" w:rsidP="00E73BE1">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01FFF531" w14:textId="77777777" w:rsidR="00ED63A5" w:rsidRPr="0061649B" w:rsidRDefault="00ED63A5" w:rsidP="00E73BE1">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536E1B56" w14:textId="77777777" w:rsidR="00ED63A5" w:rsidRPr="0061649B" w:rsidRDefault="00ED63A5" w:rsidP="00E73BE1">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21B9779" w14:textId="77777777" w:rsidR="00ED63A5" w:rsidRPr="0061649B" w:rsidRDefault="00ED63A5" w:rsidP="00E73BE1">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78ED6A6" w14:textId="77777777" w:rsidR="00ED63A5" w:rsidRDefault="00ED63A5" w:rsidP="00E73BE1">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DCD6209" w14:textId="77777777" w:rsidR="00ED63A5" w:rsidRDefault="00ED63A5" w:rsidP="00E73BE1">
            <w:pPr>
              <w:pStyle w:val="TAN"/>
            </w:pPr>
            <w:r w:rsidRPr="00B31730">
              <w:t>NOTE 7:</w:t>
            </w:r>
            <w:r w:rsidRPr="0061649B">
              <w:t xml:space="preserve"> </w:t>
            </w:r>
            <w:r w:rsidRPr="0061649B">
              <w:tab/>
            </w:r>
            <w:r w:rsidRPr="00B31730">
              <w:t>The above values can be further extended by the implementations, as appropriate</w:t>
            </w:r>
            <w:r>
              <w:t>.</w:t>
            </w:r>
          </w:p>
          <w:p w14:paraId="4B36FB44" w14:textId="77777777" w:rsidR="00ED63A5" w:rsidRPr="0061649B" w:rsidRDefault="00ED63A5" w:rsidP="00E73BE1">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469EF061" w14:textId="77777777" w:rsidR="00ED63A5" w:rsidRDefault="00ED63A5" w:rsidP="00ED63A5">
      <w:pPr>
        <w:rPr>
          <w:noProof/>
        </w:rPr>
      </w:pPr>
    </w:p>
    <w:p w14:paraId="5A7883F1" w14:textId="77777777" w:rsidR="00ED63A5" w:rsidRDefault="00ED63A5" w:rsidP="00ED63A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3D4F7" w14:textId="77777777" w:rsidR="006F7294" w:rsidRDefault="006F7294">
      <w:r>
        <w:separator/>
      </w:r>
    </w:p>
  </w:endnote>
  <w:endnote w:type="continuationSeparator" w:id="0">
    <w:p w14:paraId="694255EB" w14:textId="77777777" w:rsidR="006F7294" w:rsidRDefault="006F7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33591" w14:textId="77777777" w:rsidR="006F7294" w:rsidRDefault="006F7294">
      <w:r>
        <w:separator/>
      </w:r>
    </w:p>
  </w:footnote>
  <w:footnote w:type="continuationSeparator" w:id="0">
    <w:p w14:paraId="42A171D5" w14:textId="77777777" w:rsidR="006F7294" w:rsidRDefault="006F7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60">
    <w15:presenceInfo w15:providerId="None" w15:userId="balazs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901"/>
    <w:rsid w:val="00076B64"/>
    <w:rsid w:val="000A6394"/>
    <w:rsid w:val="000B7FED"/>
    <w:rsid w:val="000C038A"/>
    <w:rsid w:val="000C6598"/>
    <w:rsid w:val="000D44B3"/>
    <w:rsid w:val="00145D43"/>
    <w:rsid w:val="00146DB4"/>
    <w:rsid w:val="00152775"/>
    <w:rsid w:val="00192C46"/>
    <w:rsid w:val="001A08B3"/>
    <w:rsid w:val="001A7B60"/>
    <w:rsid w:val="001B52F0"/>
    <w:rsid w:val="001B7A65"/>
    <w:rsid w:val="001E41F3"/>
    <w:rsid w:val="0026004D"/>
    <w:rsid w:val="002640DD"/>
    <w:rsid w:val="00275D12"/>
    <w:rsid w:val="00284FEB"/>
    <w:rsid w:val="002860C4"/>
    <w:rsid w:val="002B5741"/>
    <w:rsid w:val="002E472E"/>
    <w:rsid w:val="00300161"/>
    <w:rsid w:val="00305409"/>
    <w:rsid w:val="003609EF"/>
    <w:rsid w:val="0036231A"/>
    <w:rsid w:val="00374CDC"/>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729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04A1"/>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0AC9"/>
    <w:rsid w:val="00D84AE9"/>
    <w:rsid w:val="00D9124E"/>
    <w:rsid w:val="00DE34CF"/>
    <w:rsid w:val="00E13F3D"/>
    <w:rsid w:val="00E34898"/>
    <w:rsid w:val="00E55BAD"/>
    <w:rsid w:val="00EB09B7"/>
    <w:rsid w:val="00ED63A5"/>
    <w:rsid w:val="00EE7D7C"/>
    <w:rsid w:val="00F25D8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ED63A5"/>
    <w:rPr>
      <w:rFonts w:ascii="Arial" w:hAnsi="Arial"/>
      <w:b/>
      <w:noProof/>
      <w:sz w:val="18"/>
      <w:lang w:val="en-GB" w:eastAsia="en-US"/>
    </w:rPr>
  </w:style>
  <w:style w:type="character" w:customStyle="1" w:styleId="Heading4Char">
    <w:name w:val="Heading 4 Char"/>
    <w:link w:val="Heading4"/>
    <w:qFormat/>
    <w:rsid w:val="00ED63A5"/>
    <w:rPr>
      <w:rFonts w:ascii="Arial" w:hAnsi="Arial"/>
      <w:sz w:val="24"/>
      <w:lang w:val="en-GB" w:eastAsia="en-US"/>
    </w:rPr>
  </w:style>
  <w:style w:type="character" w:customStyle="1" w:styleId="PLChar">
    <w:name w:val="PL Char"/>
    <w:link w:val="PL"/>
    <w:uiPriority w:val="1"/>
    <w:qFormat/>
    <w:rsid w:val="00ED63A5"/>
    <w:rPr>
      <w:rFonts w:ascii="Courier New" w:hAnsi="Courier New"/>
      <w:noProof/>
      <w:sz w:val="16"/>
      <w:lang w:val="en-GB" w:eastAsia="en-US"/>
    </w:rPr>
  </w:style>
  <w:style w:type="character" w:customStyle="1" w:styleId="B1Char">
    <w:name w:val="B1 Char"/>
    <w:link w:val="B1"/>
    <w:qFormat/>
    <w:rsid w:val="00ED63A5"/>
    <w:rPr>
      <w:rFonts w:ascii="Times New Roman" w:hAnsi="Times New Roman"/>
      <w:lang w:val="en-GB" w:eastAsia="en-US"/>
    </w:rPr>
  </w:style>
  <w:style w:type="character" w:styleId="HTMLCode">
    <w:name w:val="HTML Code"/>
    <w:uiPriority w:val="99"/>
    <w:unhideWhenUsed/>
    <w:rsid w:val="00ED63A5"/>
    <w:rPr>
      <w:rFonts w:ascii="Courier New" w:eastAsia="Times New Roman" w:hAnsi="Courier New" w:cs="Courier New"/>
      <w:sz w:val="20"/>
      <w:szCs w:val="20"/>
    </w:rPr>
  </w:style>
  <w:style w:type="character" w:customStyle="1" w:styleId="TALChar">
    <w:name w:val="TAL Char"/>
    <w:link w:val="TAL"/>
    <w:qFormat/>
    <w:rsid w:val="00ED63A5"/>
    <w:rPr>
      <w:rFonts w:ascii="Arial" w:hAnsi="Arial"/>
      <w:sz w:val="18"/>
      <w:lang w:val="en-GB" w:eastAsia="en-US"/>
    </w:rPr>
  </w:style>
  <w:style w:type="character" w:customStyle="1" w:styleId="TAHCar">
    <w:name w:val="TAH Car"/>
    <w:link w:val="TAH"/>
    <w:qFormat/>
    <w:rsid w:val="00ED63A5"/>
    <w:rPr>
      <w:rFonts w:ascii="Arial" w:hAnsi="Arial"/>
      <w:b/>
      <w:sz w:val="18"/>
      <w:lang w:val="en-GB" w:eastAsia="en-US"/>
    </w:rPr>
  </w:style>
  <w:style w:type="paragraph" w:styleId="Revision">
    <w:name w:val="Revision"/>
    <w:hidden/>
    <w:uiPriority w:val="99"/>
    <w:semiHidden/>
    <w:rsid w:val="00ED63A5"/>
    <w:rPr>
      <w:rFonts w:ascii="Times New Roman" w:hAnsi="Times New Roman"/>
      <w:lang w:val="en-GB" w:eastAsia="en-US"/>
    </w:rPr>
  </w:style>
  <w:style w:type="paragraph" w:styleId="IndexHeading">
    <w:name w:val="index heading"/>
    <w:basedOn w:val="Normal"/>
    <w:next w:val="Normal"/>
    <w:semiHidden/>
    <w:rsid w:val="00ED63A5"/>
    <w:pPr>
      <w:pBdr>
        <w:top w:val="single" w:sz="12" w:space="0" w:color="auto"/>
      </w:pBdr>
      <w:spacing w:before="360" w:after="240"/>
    </w:pPr>
    <w:rPr>
      <w:rFonts w:eastAsiaTheme="minorEastAsia"/>
      <w:b/>
      <w:i/>
      <w:sz w:val="26"/>
    </w:rPr>
  </w:style>
  <w:style w:type="paragraph" w:customStyle="1" w:styleId="INDENT1">
    <w:name w:val="INDENT1"/>
    <w:basedOn w:val="Normal"/>
    <w:rsid w:val="00ED63A5"/>
    <w:pPr>
      <w:ind w:left="851"/>
    </w:pPr>
    <w:rPr>
      <w:rFonts w:eastAsiaTheme="minorEastAsia"/>
    </w:rPr>
  </w:style>
  <w:style w:type="paragraph" w:customStyle="1" w:styleId="INDENT2">
    <w:name w:val="INDENT2"/>
    <w:basedOn w:val="Normal"/>
    <w:rsid w:val="00ED63A5"/>
    <w:pPr>
      <w:ind w:left="1135" w:hanging="284"/>
    </w:pPr>
    <w:rPr>
      <w:rFonts w:eastAsiaTheme="minorEastAsia"/>
    </w:rPr>
  </w:style>
  <w:style w:type="paragraph" w:customStyle="1" w:styleId="INDENT3">
    <w:name w:val="INDENT3"/>
    <w:basedOn w:val="Normal"/>
    <w:rsid w:val="00ED63A5"/>
    <w:pPr>
      <w:ind w:left="1701" w:hanging="567"/>
    </w:pPr>
    <w:rPr>
      <w:rFonts w:eastAsiaTheme="minorEastAsia"/>
    </w:rPr>
  </w:style>
  <w:style w:type="paragraph" w:customStyle="1" w:styleId="FigureTitle">
    <w:name w:val="Figure_Title"/>
    <w:basedOn w:val="Normal"/>
    <w:next w:val="Normal"/>
    <w:rsid w:val="00ED63A5"/>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ED63A5"/>
    <w:pPr>
      <w:keepNext/>
      <w:keepLines/>
    </w:pPr>
    <w:rPr>
      <w:rFonts w:eastAsiaTheme="minorEastAsia"/>
      <w:b/>
    </w:rPr>
  </w:style>
  <w:style w:type="paragraph" w:customStyle="1" w:styleId="enumlev2">
    <w:name w:val="enumlev2"/>
    <w:basedOn w:val="Normal"/>
    <w:rsid w:val="00ED63A5"/>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ED63A5"/>
    <w:pPr>
      <w:keepNext/>
      <w:keepLines/>
      <w:spacing w:before="240"/>
      <w:ind w:left="1418"/>
    </w:pPr>
    <w:rPr>
      <w:rFonts w:ascii="Arial" w:eastAsiaTheme="minorEastAsia" w:hAnsi="Arial"/>
      <w:b/>
      <w:sz w:val="36"/>
    </w:rPr>
  </w:style>
  <w:style w:type="paragraph" w:styleId="Caption">
    <w:name w:val="caption"/>
    <w:basedOn w:val="Normal"/>
    <w:next w:val="Normal"/>
    <w:qFormat/>
    <w:rsid w:val="00ED63A5"/>
    <w:pPr>
      <w:spacing w:before="120" w:after="120"/>
    </w:pPr>
    <w:rPr>
      <w:rFonts w:eastAsiaTheme="minorEastAsia"/>
      <w:b/>
    </w:rPr>
  </w:style>
  <w:style w:type="paragraph" w:styleId="PlainText">
    <w:name w:val="Plain Text"/>
    <w:basedOn w:val="Normal"/>
    <w:link w:val="PlainTextChar"/>
    <w:rsid w:val="00ED63A5"/>
    <w:rPr>
      <w:rFonts w:ascii="Courier New" w:eastAsiaTheme="minorEastAsia" w:hAnsi="Courier New"/>
    </w:rPr>
  </w:style>
  <w:style w:type="character" w:customStyle="1" w:styleId="PlainTextChar">
    <w:name w:val="Plain Text Char"/>
    <w:basedOn w:val="DefaultParagraphFont"/>
    <w:link w:val="PlainText"/>
    <w:rsid w:val="00ED63A5"/>
    <w:rPr>
      <w:rFonts w:ascii="Courier New" w:eastAsiaTheme="minorEastAsia" w:hAnsi="Courier New"/>
      <w:lang w:val="en-GB" w:eastAsia="en-US"/>
    </w:rPr>
  </w:style>
  <w:style w:type="paragraph" w:customStyle="1" w:styleId="TAJ">
    <w:name w:val="TAJ"/>
    <w:basedOn w:val="TH"/>
    <w:rsid w:val="00ED63A5"/>
    <w:rPr>
      <w:rFonts w:eastAsiaTheme="minorEastAsia"/>
    </w:rPr>
  </w:style>
  <w:style w:type="paragraph" w:styleId="BodyText">
    <w:name w:val="Body Text"/>
    <w:basedOn w:val="Normal"/>
    <w:link w:val="BodyTextChar"/>
    <w:rsid w:val="00ED63A5"/>
    <w:rPr>
      <w:rFonts w:eastAsiaTheme="minorEastAsia"/>
    </w:rPr>
  </w:style>
  <w:style w:type="character" w:customStyle="1" w:styleId="BodyTextChar">
    <w:name w:val="Body Text Char"/>
    <w:basedOn w:val="DefaultParagraphFont"/>
    <w:link w:val="BodyText"/>
    <w:rsid w:val="00ED63A5"/>
    <w:rPr>
      <w:rFonts w:ascii="Times New Roman" w:eastAsiaTheme="minorEastAsia" w:hAnsi="Times New Roman"/>
      <w:lang w:val="en-GB" w:eastAsia="en-US"/>
    </w:rPr>
  </w:style>
  <w:style w:type="paragraph" w:customStyle="1" w:styleId="Guidance">
    <w:name w:val="Guidance"/>
    <w:basedOn w:val="Normal"/>
    <w:rsid w:val="00ED63A5"/>
    <w:rPr>
      <w:rFonts w:eastAsiaTheme="minorEastAsia"/>
      <w:i/>
      <w:color w:val="0000FF"/>
    </w:rPr>
  </w:style>
  <w:style w:type="paragraph" w:customStyle="1" w:styleId="Frontcover">
    <w:name w:val="Front_cover"/>
    <w:rsid w:val="00ED63A5"/>
    <w:rPr>
      <w:rFonts w:ascii="Arial" w:eastAsiaTheme="minorEastAsia" w:hAnsi="Arial"/>
      <w:lang w:val="en-GB" w:eastAsia="en-US"/>
    </w:rPr>
  </w:style>
  <w:style w:type="paragraph" w:styleId="BodyTextIndent">
    <w:name w:val="Body Text Indent"/>
    <w:basedOn w:val="Normal"/>
    <w:link w:val="BodyTextIndentChar"/>
    <w:rsid w:val="00ED63A5"/>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ED63A5"/>
    <w:rPr>
      <w:rFonts w:ascii="Times New Roman" w:eastAsiaTheme="minorEastAsia" w:hAnsi="Times New Roman"/>
      <w:sz w:val="22"/>
      <w:lang w:val="en-GB" w:eastAsia="en-US"/>
    </w:rPr>
  </w:style>
  <w:style w:type="paragraph" w:customStyle="1" w:styleId="Lista2">
    <w:name w:val="Lista 2"/>
    <w:basedOn w:val="Normal"/>
    <w:rsid w:val="00ED63A5"/>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Normal"/>
    <w:rsid w:val="00ED63A5"/>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ED63A5"/>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ED63A5"/>
    <w:pPr>
      <w:numPr>
        <w:ilvl w:val="1"/>
      </w:numPr>
      <w:tabs>
        <w:tab w:val="clear" w:pos="2041"/>
        <w:tab w:val="num" w:pos="360"/>
        <w:tab w:val="num" w:pos="1140"/>
        <w:tab w:val="num" w:pos="2608"/>
      </w:tabs>
      <w:ind w:left="2608" w:hanging="567"/>
    </w:pPr>
  </w:style>
  <w:style w:type="paragraph" w:customStyle="1" w:styleId="List31">
    <w:name w:val="List 3.1"/>
    <w:basedOn w:val="List21"/>
    <w:rsid w:val="00ED63A5"/>
    <w:pPr>
      <w:numPr>
        <w:ilvl w:val="2"/>
      </w:numPr>
      <w:tabs>
        <w:tab w:val="num" w:pos="360"/>
        <w:tab w:val="left" w:pos="3175"/>
      </w:tabs>
      <w:ind w:left="360" w:hanging="794"/>
    </w:pPr>
  </w:style>
  <w:style w:type="paragraph" w:customStyle="1" w:styleId="List41">
    <w:name w:val="List 4.1"/>
    <w:basedOn w:val="List31"/>
    <w:rsid w:val="00ED63A5"/>
    <w:pPr>
      <w:numPr>
        <w:ilvl w:val="3"/>
      </w:numPr>
      <w:tabs>
        <w:tab w:val="num" w:pos="360"/>
        <w:tab w:val="left" w:pos="3742"/>
      </w:tabs>
      <w:ind w:left="3743" w:hanging="1021"/>
    </w:pPr>
  </w:style>
  <w:style w:type="paragraph" w:customStyle="1" w:styleId="List51">
    <w:name w:val="List 5.1"/>
    <w:basedOn w:val="List41"/>
    <w:rsid w:val="00ED63A5"/>
    <w:pPr>
      <w:numPr>
        <w:ilvl w:val="4"/>
      </w:numPr>
      <w:tabs>
        <w:tab w:val="clear" w:pos="3175"/>
        <w:tab w:val="clear" w:pos="3742"/>
        <w:tab w:val="num" w:pos="360"/>
        <w:tab w:val="left" w:pos="4253"/>
      </w:tabs>
      <w:ind w:left="4253" w:hanging="1191"/>
    </w:pPr>
  </w:style>
  <w:style w:type="paragraph" w:customStyle="1" w:styleId="cpde">
    <w:name w:val="cpde"/>
    <w:basedOn w:val="Normal"/>
    <w:rsid w:val="00ED63A5"/>
    <w:pPr>
      <w:numPr>
        <w:numId w:val="4"/>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Normal"/>
    <w:rsid w:val="00ED63A5"/>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ED63A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D63A5"/>
    <w:pPr>
      <w:tabs>
        <w:tab w:val="clear" w:pos="794"/>
        <w:tab w:val="clear" w:pos="1191"/>
        <w:tab w:val="clear" w:pos="1588"/>
        <w:tab w:val="clear" w:pos="1985"/>
      </w:tabs>
      <w:spacing w:before="0"/>
      <w:jc w:val="left"/>
    </w:pPr>
  </w:style>
  <w:style w:type="paragraph" w:customStyle="1" w:styleId="ASN1">
    <w:name w:val="ASN.1"/>
    <w:basedOn w:val="Normal"/>
    <w:next w:val="ASN1Cont0"/>
    <w:rsid w:val="00ED63A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ED63A5"/>
    <w:pPr>
      <w:spacing w:before="0"/>
      <w:jc w:val="left"/>
    </w:pPr>
  </w:style>
  <w:style w:type="paragraph" w:styleId="BodyTextIndent3">
    <w:name w:val="Body Text Indent 3"/>
    <w:basedOn w:val="Normal"/>
    <w:link w:val="BodyTextIndent3Char"/>
    <w:rsid w:val="00ED63A5"/>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ED63A5"/>
    <w:rPr>
      <w:rFonts w:ascii="Helvetica" w:eastAsiaTheme="minorEastAsia" w:hAnsi="Helvetica"/>
      <w:lang w:val="en-GB" w:eastAsia="en-US"/>
    </w:rPr>
  </w:style>
  <w:style w:type="paragraph" w:styleId="BodyText3">
    <w:name w:val="Body Text 3"/>
    <w:basedOn w:val="Normal"/>
    <w:link w:val="BodyText3Char"/>
    <w:rsid w:val="00ED63A5"/>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ED63A5"/>
    <w:rPr>
      <w:rFonts w:ascii="Helvetica" w:eastAsiaTheme="minorEastAsia" w:hAnsi="Helvetica"/>
      <w:i/>
      <w:lang w:val="en-GB" w:eastAsia="en-US"/>
    </w:rPr>
  </w:style>
  <w:style w:type="paragraph" w:styleId="BodyTextIndent2">
    <w:name w:val="Body Text Indent 2"/>
    <w:basedOn w:val="Normal"/>
    <w:link w:val="BodyTextIndent2Char"/>
    <w:rsid w:val="00ED63A5"/>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ED63A5"/>
    <w:rPr>
      <w:rFonts w:ascii="Arial" w:eastAsiaTheme="minorEastAsia" w:hAnsi="Arial"/>
      <w:lang w:val="en-GB" w:eastAsia="en-US"/>
    </w:rPr>
  </w:style>
  <w:style w:type="paragraph" w:customStyle="1" w:styleId="GDMO">
    <w:name w:val="GDMO"/>
    <w:basedOn w:val="ASN1Cont"/>
    <w:rsid w:val="00ED63A5"/>
    <w:pPr>
      <w:tabs>
        <w:tab w:val="left" w:pos="1588"/>
        <w:tab w:val="left" w:pos="2268"/>
        <w:tab w:val="left" w:pos="2892"/>
        <w:tab w:val="left" w:pos="3572"/>
      </w:tabs>
    </w:pPr>
    <w:rPr>
      <w:b w:val="0"/>
    </w:rPr>
  </w:style>
  <w:style w:type="paragraph" w:styleId="NormalIndent">
    <w:name w:val="Normal Indent"/>
    <w:basedOn w:val="Normal"/>
    <w:rsid w:val="00ED63A5"/>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ED63A5"/>
    <w:pPr>
      <w:numPr>
        <w:numId w:val="7"/>
      </w:numPr>
      <w:overflowPunct/>
      <w:autoSpaceDE/>
      <w:autoSpaceDN/>
      <w:adjustRightInd/>
      <w:textAlignment w:val="auto"/>
    </w:pPr>
  </w:style>
  <w:style w:type="paragraph" w:customStyle="1" w:styleId="nornal">
    <w:name w:val="nornal"/>
    <w:basedOn w:val="cpde"/>
    <w:rsid w:val="00ED63A5"/>
    <w:pPr>
      <w:numPr>
        <w:numId w:val="8"/>
      </w:numPr>
      <w:overflowPunct/>
      <w:autoSpaceDE/>
      <w:autoSpaceDN/>
      <w:adjustRightInd/>
      <w:textAlignment w:val="auto"/>
    </w:pPr>
  </w:style>
  <w:style w:type="paragraph" w:customStyle="1" w:styleId="enumlev1">
    <w:name w:val="enumlev1"/>
    <w:basedOn w:val="Normal"/>
    <w:rsid w:val="00ED63A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ED63A5"/>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ED63A5"/>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ED63A5"/>
    <w:rPr>
      <w:rFonts w:ascii="Helvetica" w:eastAsiaTheme="minorEastAsia" w:hAnsi="Helvetica"/>
      <w:i/>
      <w:lang w:val="en-GB" w:eastAsia="en-US"/>
    </w:rPr>
  </w:style>
  <w:style w:type="paragraph" w:customStyle="1" w:styleId="Buffer">
    <w:name w:val="Buffer"/>
    <w:basedOn w:val="Normal"/>
    <w:rsid w:val="00ED63A5"/>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ED63A5"/>
  </w:style>
  <w:style w:type="paragraph" w:customStyle="1" w:styleId="Caption1">
    <w:name w:val="Caption1"/>
    <w:basedOn w:val="Normal"/>
    <w:next w:val="Normal"/>
    <w:rsid w:val="00ED63A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ED63A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ED63A5"/>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ED63A5"/>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ED63A5"/>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ED63A5"/>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Emphasis">
    <w:name w:val="Emphasis"/>
    <w:qFormat/>
    <w:rsid w:val="00ED63A5"/>
    <w:rPr>
      <w:i/>
    </w:rPr>
  </w:style>
  <w:style w:type="character" w:styleId="Strong">
    <w:name w:val="Strong"/>
    <w:qFormat/>
    <w:rsid w:val="00ED63A5"/>
    <w:rPr>
      <w:b/>
    </w:rPr>
  </w:style>
  <w:style w:type="paragraph" w:customStyle="1" w:styleId="DefinitionTerm">
    <w:name w:val="Definition Term"/>
    <w:basedOn w:val="Normal"/>
    <w:next w:val="DefinitionList"/>
    <w:rsid w:val="00ED63A5"/>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ED63A5"/>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ED63A5"/>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ED63A5"/>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ED63A5"/>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ED63A5"/>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ED63A5"/>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Normal"/>
    <w:rsid w:val="00ED63A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ED63A5"/>
    <w:pPr>
      <w:spacing w:before="0"/>
    </w:pPr>
    <w:rPr>
      <w:b/>
    </w:rPr>
  </w:style>
  <w:style w:type="paragraph" w:customStyle="1" w:styleId="Table">
    <w:name w:val="Table_#"/>
    <w:basedOn w:val="Normal"/>
    <w:next w:val="TableTitle"/>
    <w:rsid w:val="00ED63A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ED63A5"/>
    <w:pPr>
      <w:spacing w:before="142" w:after="142"/>
    </w:pPr>
  </w:style>
  <w:style w:type="paragraph" w:customStyle="1" w:styleId="TableLegend">
    <w:name w:val="Table_Legend"/>
    <w:basedOn w:val="Normal"/>
    <w:next w:val="Normal"/>
    <w:rsid w:val="00ED63A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ED63A5"/>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ED63A5"/>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ED63A5"/>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ED63A5"/>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ED63A5"/>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ED63A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ED63A5"/>
  </w:style>
  <w:style w:type="paragraph" w:styleId="NormalWeb">
    <w:name w:val="Normal (Web)"/>
    <w:basedOn w:val="Normal"/>
    <w:rsid w:val="00ED63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ED63A5"/>
    <w:pPr>
      <w:overflowPunct w:val="0"/>
      <w:autoSpaceDE w:val="0"/>
      <w:autoSpaceDN w:val="0"/>
      <w:adjustRightInd w:val="0"/>
      <w:textAlignment w:val="baseline"/>
    </w:pPr>
    <w:rPr>
      <w:rFonts w:eastAsiaTheme="minorEastAsia"/>
    </w:rPr>
  </w:style>
  <w:style w:type="paragraph" w:customStyle="1" w:styleId="I2">
    <w:name w:val="I2"/>
    <w:basedOn w:val="List2"/>
    <w:rsid w:val="00ED63A5"/>
    <w:pPr>
      <w:overflowPunct w:val="0"/>
      <w:autoSpaceDE w:val="0"/>
      <w:autoSpaceDN w:val="0"/>
      <w:adjustRightInd w:val="0"/>
      <w:textAlignment w:val="baseline"/>
    </w:pPr>
    <w:rPr>
      <w:rFonts w:eastAsiaTheme="minorEastAsia"/>
    </w:rPr>
  </w:style>
  <w:style w:type="paragraph" w:customStyle="1" w:styleId="I3">
    <w:name w:val="I3"/>
    <w:basedOn w:val="List3"/>
    <w:rsid w:val="00ED63A5"/>
    <w:pPr>
      <w:overflowPunct w:val="0"/>
      <w:autoSpaceDE w:val="0"/>
      <w:autoSpaceDN w:val="0"/>
      <w:adjustRightInd w:val="0"/>
      <w:textAlignment w:val="baseline"/>
    </w:pPr>
    <w:rPr>
      <w:rFonts w:eastAsiaTheme="minorEastAsia"/>
    </w:rPr>
  </w:style>
  <w:style w:type="paragraph" w:customStyle="1" w:styleId="IB3">
    <w:name w:val="IB3"/>
    <w:basedOn w:val="Normal"/>
    <w:rsid w:val="00ED63A5"/>
    <w:pPr>
      <w:numPr>
        <w:numId w:val="14"/>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rsid w:val="00ED63A5"/>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Normal"/>
    <w:rsid w:val="00ED63A5"/>
    <w:pPr>
      <w:numPr>
        <w:numId w:val="13"/>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Normal"/>
    <w:rsid w:val="00ED63A5"/>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rsid w:val="00ED63A5"/>
    <w:pPr>
      <w:numPr>
        <w:numId w:val="16"/>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Heading1"/>
    <w:next w:val="Normal"/>
    <w:rsid w:val="00ED63A5"/>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ED63A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StyleBefore0pt">
    <w:name w:val="Style Before:  0 pt"/>
    <w:basedOn w:val="Normal"/>
    <w:rsid w:val="00ED63A5"/>
    <w:pPr>
      <w:spacing w:before="120" w:after="0"/>
    </w:pPr>
    <w:rPr>
      <w:rFonts w:eastAsiaTheme="minorEastAsia"/>
      <w:sz w:val="24"/>
    </w:rPr>
  </w:style>
  <w:style w:type="character" w:customStyle="1" w:styleId="Heading1Char">
    <w:name w:val="Heading 1 Char"/>
    <w:link w:val="Heading1"/>
    <w:rsid w:val="00ED63A5"/>
    <w:rPr>
      <w:rFonts w:ascii="Arial" w:hAnsi="Arial"/>
      <w:sz w:val="36"/>
      <w:lang w:val="en-GB" w:eastAsia="en-US"/>
    </w:rPr>
  </w:style>
  <w:style w:type="character" w:customStyle="1" w:styleId="Heading8Char">
    <w:name w:val="Heading 8 Char"/>
    <w:link w:val="Heading8"/>
    <w:rsid w:val="00ED63A5"/>
    <w:rPr>
      <w:rFonts w:ascii="Arial" w:hAnsi="Arial"/>
      <w:sz w:val="36"/>
      <w:lang w:val="en-GB" w:eastAsia="en-US"/>
    </w:rPr>
  </w:style>
  <w:style w:type="paragraph" w:customStyle="1" w:styleId="StyleHeading3h3CourierNew">
    <w:name w:val="Style Heading 3h3 + Courier New"/>
    <w:basedOn w:val="Heading3"/>
    <w:link w:val="StyleHeading3h3CourierNewChar"/>
    <w:rsid w:val="00ED63A5"/>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ED63A5"/>
    <w:rPr>
      <w:rFonts w:ascii="Arial" w:hAnsi="Arial"/>
      <w:sz w:val="32"/>
      <w:lang w:val="en-GB" w:eastAsia="en-US"/>
    </w:rPr>
  </w:style>
  <w:style w:type="character" w:customStyle="1" w:styleId="Heading3Char">
    <w:name w:val="Heading 3 Char"/>
    <w:aliases w:val="h3 Char"/>
    <w:link w:val="Heading3"/>
    <w:rsid w:val="00ED63A5"/>
    <w:rPr>
      <w:rFonts w:ascii="Arial" w:hAnsi="Arial"/>
      <w:sz w:val="28"/>
      <w:lang w:val="en-GB" w:eastAsia="en-US"/>
    </w:rPr>
  </w:style>
  <w:style w:type="character" w:customStyle="1" w:styleId="StyleHeading3h3CourierNewChar">
    <w:name w:val="Style Heading 3h3 + Courier New Char"/>
    <w:link w:val="StyleHeading3h3CourierNew"/>
    <w:rsid w:val="00ED63A5"/>
    <w:rPr>
      <w:rFonts w:ascii="Courier New" w:eastAsiaTheme="minorEastAsia" w:hAnsi="Courier New"/>
      <w:sz w:val="28"/>
      <w:lang w:val="en-GB" w:eastAsia="en-US"/>
    </w:rPr>
  </w:style>
  <w:style w:type="character" w:customStyle="1" w:styleId="EXChar">
    <w:name w:val="EX Char"/>
    <w:link w:val="EX"/>
    <w:rsid w:val="00ED63A5"/>
    <w:rPr>
      <w:rFonts w:ascii="Times New Roman" w:hAnsi="Times New Roman"/>
      <w:lang w:val="en-GB" w:eastAsia="en-US"/>
    </w:rPr>
  </w:style>
  <w:style w:type="character" w:customStyle="1" w:styleId="desc">
    <w:name w:val="desc"/>
    <w:rsid w:val="00ED63A5"/>
  </w:style>
  <w:style w:type="character" w:customStyle="1" w:styleId="THChar">
    <w:name w:val="TH Char"/>
    <w:link w:val="TH"/>
    <w:qFormat/>
    <w:locked/>
    <w:rsid w:val="00ED63A5"/>
    <w:rPr>
      <w:rFonts w:ascii="Arial" w:hAnsi="Arial"/>
      <w:b/>
      <w:lang w:val="en-GB" w:eastAsia="en-US"/>
    </w:rPr>
  </w:style>
  <w:style w:type="character" w:customStyle="1" w:styleId="TFChar">
    <w:name w:val="TF Char"/>
    <w:link w:val="TF"/>
    <w:qFormat/>
    <w:locked/>
    <w:rsid w:val="00ED63A5"/>
    <w:rPr>
      <w:rFonts w:ascii="Arial" w:hAnsi="Arial"/>
      <w:b/>
      <w:lang w:val="en-GB" w:eastAsia="en-US"/>
    </w:rPr>
  </w:style>
  <w:style w:type="paragraph" w:styleId="ListParagraph">
    <w:name w:val="List Paragraph"/>
    <w:basedOn w:val="Normal"/>
    <w:uiPriority w:val="34"/>
    <w:qFormat/>
    <w:rsid w:val="00ED63A5"/>
    <w:pPr>
      <w:ind w:firstLineChars="200" w:firstLine="420"/>
    </w:pPr>
    <w:rPr>
      <w:rFonts w:eastAsia="SimSun"/>
    </w:rPr>
  </w:style>
  <w:style w:type="character" w:customStyle="1" w:styleId="TALChar1">
    <w:name w:val="TAL Char1"/>
    <w:rsid w:val="00ED63A5"/>
    <w:rPr>
      <w:rFonts w:ascii="Arial" w:hAnsi="Arial"/>
      <w:sz w:val="18"/>
      <w:lang w:val="en-GB" w:eastAsia="en-US" w:bidi="ar-SA"/>
    </w:rPr>
  </w:style>
  <w:style w:type="character" w:customStyle="1" w:styleId="TALCar">
    <w:name w:val="TAL Car"/>
    <w:rsid w:val="00ED63A5"/>
    <w:rPr>
      <w:rFonts w:ascii="Arial" w:hAnsi="Arial"/>
      <w:sz w:val="18"/>
      <w:lang w:val="en-GB" w:eastAsia="en-US"/>
    </w:rPr>
  </w:style>
  <w:style w:type="paragraph" w:styleId="Bibliography">
    <w:name w:val="Bibliography"/>
    <w:basedOn w:val="Normal"/>
    <w:next w:val="Normal"/>
    <w:uiPriority w:val="37"/>
    <w:semiHidden/>
    <w:unhideWhenUsed/>
    <w:rsid w:val="00ED63A5"/>
    <w:rPr>
      <w:rFonts w:eastAsiaTheme="minorEastAsia"/>
    </w:rPr>
  </w:style>
  <w:style w:type="paragraph" w:styleId="BodyTextFirstIndent">
    <w:name w:val="Body Text First Indent"/>
    <w:basedOn w:val="BodyText"/>
    <w:link w:val="BodyTextFirstIndentChar"/>
    <w:rsid w:val="00ED63A5"/>
    <w:pPr>
      <w:ind w:firstLine="360"/>
    </w:pPr>
  </w:style>
  <w:style w:type="character" w:customStyle="1" w:styleId="BodyTextFirstIndentChar">
    <w:name w:val="Body Text First Indent Char"/>
    <w:basedOn w:val="BodyTextChar"/>
    <w:link w:val="BodyTextFirstIndent"/>
    <w:rsid w:val="00ED63A5"/>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ED63A5"/>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ED63A5"/>
    <w:rPr>
      <w:rFonts w:ascii="Times New Roman" w:eastAsiaTheme="minorEastAsia" w:hAnsi="Times New Roman"/>
      <w:sz w:val="22"/>
      <w:lang w:val="en-GB" w:eastAsia="en-US"/>
    </w:rPr>
  </w:style>
  <w:style w:type="paragraph" w:styleId="Closing">
    <w:name w:val="Closing"/>
    <w:basedOn w:val="Normal"/>
    <w:link w:val="ClosingChar"/>
    <w:rsid w:val="00ED63A5"/>
    <w:pPr>
      <w:spacing w:after="0"/>
      <w:ind w:left="4252"/>
    </w:pPr>
    <w:rPr>
      <w:rFonts w:eastAsiaTheme="minorEastAsia"/>
    </w:rPr>
  </w:style>
  <w:style w:type="character" w:customStyle="1" w:styleId="ClosingChar">
    <w:name w:val="Closing Char"/>
    <w:basedOn w:val="DefaultParagraphFont"/>
    <w:link w:val="Closing"/>
    <w:rsid w:val="00ED63A5"/>
    <w:rPr>
      <w:rFonts w:ascii="Times New Roman" w:eastAsiaTheme="minorEastAsia" w:hAnsi="Times New Roman"/>
      <w:lang w:val="en-GB" w:eastAsia="en-US"/>
    </w:rPr>
  </w:style>
  <w:style w:type="character" w:customStyle="1" w:styleId="CommentTextChar">
    <w:name w:val="Comment Text Char"/>
    <w:basedOn w:val="DefaultParagraphFont"/>
    <w:link w:val="CommentText"/>
    <w:semiHidden/>
    <w:rsid w:val="00ED63A5"/>
    <w:rPr>
      <w:rFonts w:ascii="Times New Roman" w:hAnsi="Times New Roman"/>
      <w:lang w:val="en-GB" w:eastAsia="en-US"/>
    </w:rPr>
  </w:style>
  <w:style w:type="character" w:customStyle="1" w:styleId="CommentSubjectChar">
    <w:name w:val="Comment Subject Char"/>
    <w:basedOn w:val="CommentTextChar"/>
    <w:link w:val="CommentSubject"/>
    <w:rsid w:val="00ED63A5"/>
    <w:rPr>
      <w:rFonts w:ascii="Times New Roman" w:hAnsi="Times New Roman"/>
      <w:b/>
      <w:bCs/>
      <w:lang w:val="en-GB" w:eastAsia="en-US"/>
    </w:rPr>
  </w:style>
  <w:style w:type="paragraph" w:styleId="Date">
    <w:name w:val="Date"/>
    <w:basedOn w:val="Normal"/>
    <w:next w:val="Normal"/>
    <w:link w:val="DateChar"/>
    <w:rsid w:val="00ED63A5"/>
    <w:rPr>
      <w:rFonts w:eastAsiaTheme="minorEastAsia"/>
    </w:rPr>
  </w:style>
  <w:style w:type="character" w:customStyle="1" w:styleId="DateChar">
    <w:name w:val="Date Char"/>
    <w:basedOn w:val="DefaultParagraphFont"/>
    <w:link w:val="Date"/>
    <w:rsid w:val="00ED63A5"/>
    <w:rPr>
      <w:rFonts w:ascii="Times New Roman" w:eastAsiaTheme="minorEastAsia" w:hAnsi="Times New Roman"/>
      <w:lang w:val="en-GB" w:eastAsia="en-US"/>
    </w:rPr>
  </w:style>
  <w:style w:type="paragraph" w:styleId="E-mailSignature">
    <w:name w:val="E-mail Signature"/>
    <w:basedOn w:val="Normal"/>
    <w:link w:val="E-mailSignatureChar"/>
    <w:rsid w:val="00ED63A5"/>
    <w:pPr>
      <w:spacing w:after="0"/>
    </w:pPr>
    <w:rPr>
      <w:rFonts w:eastAsiaTheme="minorEastAsia"/>
    </w:rPr>
  </w:style>
  <w:style w:type="character" w:customStyle="1" w:styleId="E-mailSignatureChar">
    <w:name w:val="E-mail Signature Char"/>
    <w:basedOn w:val="DefaultParagraphFont"/>
    <w:link w:val="E-mailSignature"/>
    <w:rsid w:val="00ED63A5"/>
    <w:rPr>
      <w:rFonts w:ascii="Times New Roman" w:eastAsiaTheme="minorEastAsia" w:hAnsi="Times New Roman"/>
      <w:lang w:val="en-GB" w:eastAsia="en-US"/>
    </w:rPr>
  </w:style>
  <w:style w:type="paragraph" w:styleId="EndnoteText">
    <w:name w:val="endnote text"/>
    <w:basedOn w:val="Normal"/>
    <w:link w:val="EndnoteTextChar"/>
    <w:rsid w:val="00ED63A5"/>
    <w:pPr>
      <w:spacing w:after="0"/>
    </w:pPr>
    <w:rPr>
      <w:rFonts w:eastAsiaTheme="minorEastAsia"/>
    </w:rPr>
  </w:style>
  <w:style w:type="character" w:customStyle="1" w:styleId="EndnoteTextChar">
    <w:name w:val="Endnote Text Char"/>
    <w:basedOn w:val="DefaultParagraphFont"/>
    <w:link w:val="EndnoteText"/>
    <w:rsid w:val="00ED63A5"/>
    <w:rPr>
      <w:rFonts w:ascii="Times New Roman" w:eastAsiaTheme="minorEastAsia" w:hAnsi="Times New Roman"/>
      <w:lang w:val="en-GB" w:eastAsia="en-US"/>
    </w:rPr>
  </w:style>
  <w:style w:type="paragraph" w:styleId="EnvelopeAddress">
    <w:name w:val="envelope address"/>
    <w:basedOn w:val="Normal"/>
    <w:rsid w:val="00ED6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63A5"/>
    <w:pPr>
      <w:spacing w:after="0"/>
    </w:pPr>
    <w:rPr>
      <w:rFonts w:asciiTheme="majorHAnsi" w:eastAsiaTheme="majorEastAsia" w:hAnsiTheme="majorHAnsi" w:cstheme="majorBidi"/>
    </w:rPr>
  </w:style>
  <w:style w:type="paragraph" w:styleId="HTMLAddress">
    <w:name w:val="HTML Address"/>
    <w:basedOn w:val="Normal"/>
    <w:link w:val="HTMLAddressChar"/>
    <w:rsid w:val="00ED63A5"/>
    <w:pPr>
      <w:spacing w:after="0"/>
    </w:pPr>
    <w:rPr>
      <w:rFonts w:eastAsiaTheme="minorEastAsia"/>
      <w:i/>
      <w:iCs/>
    </w:rPr>
  </w:style>
  <w:style w:type="character" w:customStyle="1" w:styleId="HTMLAddressChar">
    <w:name w:val="HTML Address Char"/>
    <w:basedOn w:val="DefaultParagraphFont"/>
    <w:link w:val="HTMLAddress"/>
    <w:rsid w:val="00ED63A5"/>
    <w:rPr>
      <w:rFonts w:ascii="Times New Roman" w:eastAsiaTheme="minorEastAsia" w:hAnsi="Times New Roman"/>
      <w:i/>
      <w:iCs/>
      <w:lang w:val="en-GB" w:eastAsia="en-US"/>
    </w:rPr>
  </w:style>
  <w:style w:type="paragraph" w:styleId="HTMLPreformatted">
    <w:name w:val="HTML Preformatted"/>
    <w:basedOn w:val="Normal"/>
    <w:link w:val="HTMLPreformattedChar"/>
    <w:rsid w:val="00ED63A5"/>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ED63A5"/>
    <w:rPr>
      <w:rFonts w:ascii="Consolas" w:eastAsiaTheme="minorEastAsia" w:hAnsi="Consolas"/>
      <w:lang w:val="en-GB" w:eastAsia="en-US"/>
    </w:rPr>
  </w:style>
  <w:style w:type="paragraph" w:styleId="Index3">
    <w:name w:val="index 3"/>
    <w:basedOn w:val="Normal"/>
    <w:next w:val="Normal"/>
    <w:rsid w:val="00ED63A5"/>
    <w:pPr>
      <w:spacing w:after="0"/>
      <w:ind w:left="600" w:hanging="200"/>
    </w:pPr>
    <w:rPr>
      <w:rFonts w:eastAsiaTheme="minorEastAsia"/>
    </w:rPr>
  </w:style>
  <w:style w:type="paragraph" w:styleId="Index4">
    <w:name w:val="index 4"/>
    <w:basedOn w:val="Normal"/>
    <w:next w:val="Normal"/>
    <w:rsid w:val="00ED63A5"/>
    <w:pPr>
      <w:spacing w:after="0"/>
      <w:ind w:left="800" w:hanging="200"/>
    </w:pPr>
    <w:rPr>
      <w:rFonts w:eastAsiaTheme="minorEastAsia"/>
    </w:rPr>
  </w:style>
  <w:style w:type="paragraph" w:styleId="Index5">
    <w:name w:val="index 5"/>
    <w:basedOn w:val="Normal"/>
    <w:next w:val="Normal"/>
    <w:rsid w:val="00ED63A5"/>
    <w:pPr>
      <w:spacing w:after="0"/>
      <w:ind w:left="1000" w:hanging="200"/>
    </w:pPr>
    <w:rPr>
      <w:rFonts w:eastAsiaTheme="minorEastAsia"/>
    </w:rPr>
  </w:style>
  <w:style w:type="paragraph" w:styleId="Index6">
    <w:name w:val="index 6"/>
    <w:basedOn w:val="Normal"/>
    <w:next w:val="Normal"/>
    <w:rsid w:val="00ED63A5"/>
    <w:pPr>
      <w:spacing w:after="0"/>
      <w:ind w:left="1200" w:hanging="200"/>
    </w:pPr>
    <w:rPr>
      <w:rFonts w:eastAsiaTheme="minorEastAsia"/>
    </w:rPr>
  </w:style>
  <w:style w:type="paragraph" w:styleId="Index7">
    <w:name w:val="index 7"/>
    <w:basedOn w:val="Normal"/>
    <w:next w:val="Normal"/>
    <w:rsid w:val="00ED63A5"/>
    <w:pPr>
      <w:spacing w:after="0"/>
      <w:ind w:left="1400" w:hanging="200"/>
    </w:pPr>
    <w:rPr>
      <w:rFonts w:eastAsiaTheme="minorEastAsia"/>
    </w:rPr>
  </w:style>
  <w:style w:type="paragraph" w:styleId="Index8">
    <w:name w:val="index 8"/>
    <w:basedOn w:val="Normal"/>
    <w:next w:val="Normal"/>
    <w:rsid w:val="00ED63A5"/>
    <w:pPr>
      <w:spacing w:after="0"/>
      <w:ind w:left="1600" w:hanging="200"/>
    </w:pPr>
    <w:rPr>
      <w:rFonts w:eastAsiaTheme="minorEastAsia"/>
    </w:rPr>
  </w:style>
  <w:style w:type="paragraph" w:styleId="Index9">
    <w:name w:val="index 9"/>
    <w:basedOn w:val="Normal"/>
    <w:next w:val="Normal"/>
    <w:rsid w:val="00ED63A5"/>
    <w:pPr>
      <w:spacing w:after="0"/>
      <w:ind w:left="1800" w:hanging="200"/>
    </w:pPr>
    <w:rPr>
      <w:rFonts w:eastAsiaTheme="minorEastAsia"/>
    </w:rPr>
  </w:style>
  <w:style w:type="paragraph" w:styleId="IntenseQuote">
    <w:name w:val="Intense Quote"/>
    <w:basedOn w:val="Normal"/>
    <w:next w:val="Normal"/>
    <w:link w:val="IntenseQuoteChar"/>
    <w:uiPriority w:val="30"/>
    <w:qFormat/>
    <w:rsid w:val="00ED63A5"/>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ED63A5"/>
    <w:rPr>
      <w:rFonts w:ascii="Times New Roman" w:eastAsiaTheme="minorEastAsia" w:hAnsi="Times New Roman"/>
      <w:i/>
      <w:iCs/>
      <w:color w:val="4F81BD" w:themeColor="accent1"/>
      <w:lang w:val="en-GB" w:eastAsia="en-US"/>
    </w:rPr>
  </w:style>
  <w:style w:type="paragraph" w:styleId="ListContinue">
    <w:name w:val="List Continue"/>
    <w:basedOn w:val="Normal"/>
    <w:rsid w:val="00ED63A5"/>
    <w:pPr>
      <w:spacing w:after="120"/>
      <w:ind w:left="283"/>
      <w:contextualSpacing/>
    </w:pPr>
    <w:rPr>
      <w:rFonts w:eastAsiaTheme="minorEastAsia"/>
    </w:rPr>
  </w:style>
  <w:style w:type="paragraph" w:styleId="ListContinue2">
    <w:name w:val="List Continue 2"/>
    <w:basedOn w:val="Normal"/>
    <w:rsid w:val="00ED63A5"/>
    <w:pPr>
      <w:spacing w:after="120"/>
      <w:ind w:left="566"/>
      <w:contextualSpacing/>
    </w:pPr>
    <w:rPr>
      <w:rFonts w:eastAsiaTheme="minorEastAsia"/>
    </w:rPr>
  </w:style>
  <w:style w:type="paragraph" w:styleId="ListContinue3">
    <w:name w:val="List Continue 3"/>
    <w:basedOn w:val="Normal"/>
    <w:rsid w:val="00ED63A5"/>
    <w:pPr>
      <w:spacing w:after="120"/>
      <w:ind w:left="849"/>
      <w:contextualSpacing/>
    </w:pPr>
    <w:rPr>
      <w:rFonts w:eastAsiaTheme="minorEastAsia"/>
    </w:rPr>
  </w:style>
  <w:style w:type="paragraph" w:styleId="ListContinue4">
    <w:name w:val="List Continue 4"/>
    <w:basedOn w:val="Normal"/>
    <w:rsid w:val="00ED63A5"/>
    <w:pPr>
      <w:spacing w:after="120"/>
      <w:ind w:left="1132"/>
      <w:contextualSpacing/>
    </w:pPr>
    <w:rPr>
      <w:rFonts w:eastAsiaTheme="minorEastAsia"/>
    </w:rPr>
  </w:style>
  <w:style w:type="paragraph" w:styleId="ListContinue5">
    <w:name w:val="List Continue 5"/>
    <w:basedOn w:val="Normal"/>
    <w:rsid w:val="00ED63A5"/>
    <w:pPr>
      <w:spacing w:after="120"/>
      <w:ind w:left="1415"/>
      <w:contextualSpacing/>
    </w:pPr>
    <w:rPr>
      <w:rFonts w:eastAsiaTheme="minorEastAsia"/>
    </w:rPr>
  </w:style>
  <w:style w:type="paragraph" w:styleId="ListNumber3">
    <w:name w:val="List Number 3"/>
    <w:basedOn w:val="Normal"/>
    <w:rsid w:val="00ED63A5"/>
    <w:pPr>
      <w:numPr>
        <w:numId w:val="34"/>
      </w:numPr>
      <w:contextualSpacing/>
    </w:pPr>
    <w:rPr>
      <w:rFonts w:eastAsiaTheme="minorEastAsia"/>
    </w:rPr>
  </w:style>
  <w:style w:type="paragraph" w:styleId="ListNumber4">
    <w:name w:val="List Number 4"/>
    <w:basedOn w:val="Normal"/>
    <w:rsid w:val="00ED63A5"/>
    <w:pPr>
      <w:numPr>
        <w:numId w:val="35"/>
      </w:numPr>
      <w:contextualSpacing/>
    </w:pPr>
    <w:rPr>
      <w:rFonts w:eastAsiaTheme="minorEastAsia"/>
    </w:rPr>
  </w:style>
  <w:style w:type="paragraph" w:styleId="ListNumber5">
    <w:name w:val="List Number 5"/>
    <w:basedOn w:val="Normal"/>
    <w:rsid w:val="00ED63A5"/>
    <w:pPr>
      <w:numPr>
        <w:numId w:val="36"/>
      </w:numPr>
      <w:contextualSpacing/>
    </w:pPr>
    <w:rPr>
      <w:rFonts w:eastAsiaTheme="minorEastAsia"/>
    </w:rPr>
  </w:style>
  <w:style w:type="paragraph" w:styleId="MacroText">
    <w:name w:val="macro"/>
    <w:link w:val="MacroTextChar"/>
    <w:rsid w:val="00ED63A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ED63A5"/>
    <w:rPr>
      <w:rFonts w:ascii="Consolas" w:eastAsiaTheme="minorEastAsia" w:hAnsi="Consolas"/>
      <w:lang w:val="en-GB" w:eastAsia="en-US"/>
    </w:rPr>
  </w:style>
  <w:style w:type="paragraph" w:styleId="MessageHeader">
    <w:name w:val="Message Header"/>
    <w:basedOn w:val="Normal"/>
    <w:link w:val="MessageHeaderChar"/>
    <w:rsid w:val="00ED6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63A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63A5"/>
    <w:rPr>
      <w:rFonts w:ascii="Times New Roman" w:eastAsiaTheme="minorEastAsia" w:hAnsi="Times New Roman"/>
      <w:lang w:val="en-GB" w:eastAsia="en-US"/>
    </w:rPr>
  </w:style>
  <w:style w:type="paragraph" w:styleId="NoteHeading">
    <w:name w:val="Note Heading"/>
    <w:basedOn w:val="Normal"/>
    <w:next w:val="Normal"/>
    <w:link w:val="NoteHeadingChar"/>
    <w:rsid w:val="00ED63A5"/>
    <w:pPr>
      <w:spacing w:after="0"/>
    </w:pPr>
    <w:rPr>
      <w:rFonts w:eastAsiaTheme="minorEastAsia"/>
    </w:rPr>
  </w:style>
  <w:style w:type="character" w:customStyle="1" w:styleId="NoteHeadingChar">
    <w:name w:val="Note Heading Char"/>
    <w:basedOn w:val="DefaultParagraphFont"/>
    <w:link w:val="NoteHeading"/>
    <w:rsid w:val="00ED63A5"/>
    <w:rPr>
      <w:rFonts w:ascii="Times New Roman" w:eastAsiaTheme="minorEastAsia" w:hAnsi="Times New Roman"/>
      <w:lang w:val="en-GB" w:eastAsia="en-US"/>
    </w:rPr>
  </w:style>
  <w:style w:type="paragraph" w:styleId="Quote">
    <w:name w:val="Quote"/>
    <w:basedOn w:val="Normal"/>
    <w:next w:val="Normal"/>
    <w:link w:val="QuoteChar"/>
    <w:uiPriority w:val="29"/>
    <w:qFormat/>
    <w:rsid w:val="00ED63A5"/>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ED63A5"/>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ED63A5"/>
    <w:rPr>
      <w:rFonts w:eastAsiaTheme="minorEastAsia"/>
    </w:rPr>
  </w:style>
  <w:style w:type="character" w:customStyle="1" w:styleId="SalutationChar">
    <w:name w:val="Salutation Char"/>
    <w:basedOn w:val="DefaultParagraphFont"/>
    <w:link w:val="Salutation"/>
    <w:rsid w:val="00ED63A5"/>
    <w:rPr>
      <w:rFonts w:ascii="Times New Roman" w:eastAsiaTheme="minorEastAsia" w:hAnsi="Times New Roman"/>
      <w:lang w:val="en-GB" w:eastAsia="en-US"/>
    </w:rPr>
  </w:style>
  <w:style w:type="paragraph" w:styleId="Signature">
    <w:name w:val="Signature"/>
    <w:basedOn w:val="Normal"/>
    <w:link w:val="SignatureChar"/>
    <w:rsid w:val="00ED63A5"/>
    <w:pPr>
      <w:spacing w:after="0"/>
      <w:ind w:left="4252"/>
    </w:pPr>
    <w:rPr>
      <w:rFonts w:eastAsiaTheme="minorEastAsia"/>
    </w:rPr>
  </w:style>
  <w:style w:type="character" w:customStyle="1" w:styleId="SignatureChar">
    <w:name w:val="Signature Char"/>
    <w:basedOn w:val="DefaultParagraphFont"/>
    <w:link w:val="Signature"/>
    <w:rsid w:val="00ED63A5"/>
    <w:rPr>
      <w:rFonts w:ascii="Times New Roman" w:eastAsiaTheme="minorEastAsia" w:hAnsi="Times New Roman"/>
      <w:lang w:val="en-GB" w:eastAsia="en-US"/>
    </w:rPr>
  </w:style>
  <w:style w:type="paragraph" w:styleId="Subtitle">
    <w:name w:val="Subtitle"/>
    <w:basedOn w:val="Normal"/>
    <w:next w:val="Normal"/>
    <w:link w:val="SubtitleChar"/>
    <w:qFormat/>
    <w:rsid w:val="00ED6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63A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63A5"/>
    <w:pPr>
      <w:spacing w:after="0"/>
      <w:ind w:left="200" w:hanging="200"/>
    </w:pPr>
    <w:rPr>
      <w:rFonts w:eastAsiaTheme="minorEastAsia"/>
    </w:rPr>
  </w:style>
  <w:style w:type="paragraph" w:styleId="TableofFigures">
    <w:name w:val="table of figures"/>
    <w:basedOn w:val="Normal"/>
    <w:next w:val="Normal"/>
    <w:rsid w:val="00ED63A5"/>
    <w:pPr>
      <w:spacing w:after="0"/>
    </w:pPr>
    <w:rPr>
      <w:rFonts w:eastAsiaTheme="minorEastAsia"/>
    </w:rPr>
  </w:style>
  <w:style w:type="paragraph" w:styleId="Title">
    <w:name w:val="Title"/>
    <w:basedOn w:val="Normal"/>
    <w:next w:val="Normal"/>
    <w:link w:val="TitleChar"/>
    <w:qFormat/>
    <w:rsid w:val="00ED6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63A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6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D63A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ED63A5"/>
    <w:rPr>
      <w:rFonts w:ascii="Times New Roman" w:eastAsia="Times New Roman" w:hAnsi="Times New Roman"/>
      <w:lang w:eastAsia="en-US"/>
    </w:rPr>
  </w:style>
  <w:style w:type="character" w:customStyle="1" w:styleId="B1Char1">
    <w:name w:val="B1 Char1"/>
    <w:rsid w:val="00ED63A5"/>
    <w:rPr>
      <w:rFonts w:ascii="Times New Roman" w:eastAsia="Times New Roman" w:hAnsi="Times New Roman"/>
      <w:lang w:eastAsia="en-US"/>
    </w:rPr>
  </w:style>
  <w:style w:type="character" w:customStyle="1" w:styleId="msoins0">
    <w:name w:val="msoins"/>
    <w:basedOn w:val="DefaultParagraphFont"/>
    <w:rsid w:val="00ED63A5"/>
  </w:style>
  <w:style w:type="character" w:customStyle="1" w:styleId="TAHChar">
    <w:name w:val="TAH Char"/>
    <w:rsid w:val="00ED63A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34</Pages>
  <Words>11794</Words>
  <Characters>67232</Characters>
  <Application>Microsoft Office Word</Application>
  <DocSecurity>0</DocSecurity>
  <Lines>560</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balazs160</cp:lastModifiedBy>
  <cp:revision>9</cp:revision>
  <cp:lastPrinted>1899-12-31T23:00:00Z</cp:lastPrinted>
  <dcterms:created xsi:type="dcterms:W3CDTF">2025-03-28T16:21:00Z</dcterms:created>
  <dcterms:modified xsi:type="dcterms:W3CDTF">2025-03-28T16:42:00Z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S5-251730</vt:lpwstr>
  </property>
  <property fmtid="{D5CDD505-2E9C-101B-9397-08002B2CF9AE}" pid="10" name="Spec#">
    <vt:lpwstr>28.622</vt:lpwstr>
  </property>
  <property fmtid="{D5CDD505-2E9C-101B-9397-08002B2CF9AE}" pid="11" name="Cr#">
    <vt:lpwstr>0553</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28.622 Add new generic type KeyValueList</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FS_SBMA_Ph3</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ies>
</file>